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E9E83" w14:textId="77777777" w:rsidR="009E0C78" w:rsidRDefault="00F453F3">
      <w:pPr>
        <w:contextualSpacing w:val="0"/>
        <w:jc w:val="right"/>
      </w:pPr>
      <w:r>
        <w:rPr>
          <w:b/>
        </w:rPr>
        <w:t>SEC - Appendix D</w:t>
      </w:r>
    </w:p>
    <w:p w14:paraId="21C3D37F" w14:textId="77777777" w:rsidR="009E0C78" w:rsidRDefault="009E0C78">
      <w:pPr>
        <w:contextualSpacing w:val="0"/>
        <w:jc w:val="right"/>
      </w:pPr>
    </w:p>
    <w:p w14:paraId="709562AF" w14:textId="77777777" w:rsidR="009E0C78" w:rsidRDefault="009E0C78">
      <w:pPr>
        <w:contextualSpacing w:val="0"/>
        <w:jc w:val="right"/>
      </w:pPr>
    </w:p>
    <w:p w14:paraId="2DF7D294" w14:textId="77777777" w:rsidR="009E0C78" w:rsidRDefault="00F453F3">
      <w:pPr>
        <w:contextualSpacing w:val="0"/>
        <w:jc w:val="right"/>
      </w:pPr>
      <w:commentRangeStart w:id="0"/>
      <w:r>
        <w:rPr>
          <w:b/>
        </w:rPr>
        <w:t>Version D3.0</w:t>
      </w:r>
      <w:commentRangeEnd w:id="0"/>
      <w:r w:rsidR="001E77F4">
        <w:rPr>
          <w:rStyle w:val="CommentReference"/>
        </w:rPr>
        <w:commentReference w:id="0"/>
      </w:r>
    </w:p>
    <w:p w14:paraId="17564D1D" w14:textId="77777777" w:rsidR="009E0C78" w:rsidRDefault="009E0C78"/>
    <w:p w14:paraId="64D900BD" w14:textId="77777777" w:rsidR="009E0C78" w:rsidRDefault="009E0C78"/>
    <w:p w14:paraId="73FE3D21" w14:textId="77777777" w:rsidR="009E0C78" w:rsidRDefault="009E0C78"/>
    <w:p w14:paraId="7B7C1F75" w14:textId="77777777" w:rsidR="009E0C78" w:rsidRDefault="009E0C78"/>
    <w:p w14:paraId="63CFD119" w14:textId="77777777" w:rsidR="009E0C78" w:rsidRDefault="009E0C78"/>
    <w:p w14:paraId="3695A731" w14:textId="77777777" w:rsidR="009E0C78" w:rsidRDefault="009E0C78"/>
    <w:p w14:paraId="263BC6FD" w14:textId="77777777" w:rsidR="009E0C78" w:rsidRDefault="009E0C78"/>
    <w:p w14:paraId="5E4D96A0" w14:textId="77777777" w:rsidR="009E0C78" w:rsidRDefault="009E0C78"/>
    <w:p w14:paraId="6198533C" w14:textId="77777777" w:rsidR="009E0C78" w:rsidRDefault="009E0C78"/>
    <w:p w14:paraId="2BBE2035" w14:textId="77777777" w:rsidR="009E0C78" w:rsidRDefault="00F453F3">
      <w:pPr>
        <w:contextualSpacing w:val="0"/>
        <w:jc w:val="center"/>
      </w:pPr>
      <w:r>
        <w:rPr>
          <w:b/>
          <w:sz w:val="45"/>
        </w:rPr>
        <w:t>APPENDIX D</w:t>
      </w:r>
    </w:p>
    <w:p w14:paraId="37E64AF3" w14:textId="77777777" w:rsidR="009E0C78" w:rsidRDefault="009E0C78">
      <w:pPr>
        <w:contextualSpacing w:val="0"/>
        <w:jc w:val="center"/>
      </w:pPr>
    </w:p>
    <w:p w14:paraId="18D620E0" w14:textId="77777777" w:rsidR="009E0C78" w:rsidRDefault="009E0C78">
      <w:pPr>
        <w:contextualSpacing w:val="0"/>
        <w:jc w:val="center"/>
      </w:pPr>
    </w:p>
    <w:p w14:paraId="69B7E79F" w14:textId="77777777" w:rsidR="009E0C78" w:rsidRDefault="00F453F3">
      <w:pPr>
        <w:contextualSpacing w:val="0"/>
        <w:jc w:val="center"/>
      </w:pPr>
      <w:r>
        <w:rPr>
          <w:b/>
          <w:sz w:val="36"/>
        </w:rPr>
        <w:t>SMKI Registration Authority Policies and Procedures</w:t>
      </w:r>
    </w:p>
    <w:p w14:paraId="4F3DAC15" w14:textId="77777777" w:rsidR="009E0C78" w:rsidRDefault="009E0C78">
      <w:pPr>
        <w:contextualSpacing w:val="0"/>
        <w:jc w:val="center"/>
      </w:pPr>
    </w:p>
    <w:p w14:paraId="0BFF7BFF" w14:textId="77777777" w:rsidR="009E0C78" w:rsidRDefault="009E0C78">
      <w:pPr>
        <w:contextualSpacing w:val="0"/>
        <w:jc w:val="center"/>
      </w:pPr>
    </w:p>
    <w:p w14:paraId="63449B5C" w14:textId="77777777" w:rsidR="009E0C78" w:rsidRDefault="009E0C78">
      <w:pPr>
        <w:contextualSpacing w:val="0"/>
        <w:jc w:val="center"/>
      </w:pPr>
    </w:p>
    <w:p w14:paraId="5A08FB53" w14:textId="77777777" w:rsidR="009E0C78" w:rsidRDefault="00F453F3">
      <w:pPr>
        <w:contextualSpacing w:val="0"/>
        <w:jc w:val="center"/>
        <w:sectPr w:rsidR="009E0C78">
          <w:headerReference w:type="even" r:id="rId11"/>
          <w:headerReference w:type="default" r:id="rId12"/>
          <w:footerReference w:type="even" r:id="rId13"/>
          <w:footerReference w:type="default" r:id="rId14"/>
          <w:headerReference w:type="first" r:id="rId15"/>
          <w:footerReference w:type="first" r:id="rId16"/>
          <w:pgSz w:w="11907" w:h="16839" w:code="9"/>
          <w:pgMar w:top="567" w:right="851" w:bottom="851" w:left="1151" w:header="720" w:footer="720" w:gutter="0"/>
          <w:cols w:space="720"/>
          <w:titlePg/>
        </w:sectPr>
      </w:pPr>
      <w:r>
        <w:rPr>
          <w:b/>
          <w:sz w:val="36"/>
        </w:rPr>
        <w:t>(SMKI RAPP)</w:t>
      </w:r>
      <w:r>
        <w:br w:type="page"/>
      </w:r>
    </w:p>
    <w:p w14:paraId="259E965D" w14:textId="77777777" w:rsidR="009E0C78" w:rsidRDefault="00F453F3" w:rsidP="0052012E">
      <w:pPr>
        <w:pStyle w:val="Heading2"/>
        <w:numPr>
          <w:ilvl w:val="0"/>
          <w:numId w:val="40"/>
        </w:numPr>
        <w:ind w:left="600"/>
        <w:contextualSpacing w:val="0"/>
      </w:pPr>
      <w:r>
        <w:lastRenderedPageBreak/>
        <w:t>Introduction</w:t>
      </w:r>
    </w:p>
    <w:p w14:paraId="4FFB4740" w14:textId="77777777" w:rsidR="009E0C78" w:rsidRDefault="00F453F3" w:rsidP="0052012E">
      <w:pPr>
        <w:pStyle w:val="Heading3"/>
        <w:numPr>
          <w:ilvl w:val="1"/>
          <w:numId w:val="40"/>
        </w:numPr>
        <w:ind w:left="900"/>
        <w:contextualSpacing w:val="0"/>
      </w:pPr>
      <w:r>
        <w:t>Purpose</w:t>
      </w:r>
    </w:p>
    <w:p w14:paraId="75E93771" w14:textId="77777777" w:rsidR="009E0C78" w:rsidRDefault="00F453F3">
      <w:pPr>
        <w:ind w:left="600"/>
        <w:contextualSpacing w:val="0"/>
      </w:pPr>
      <w:r>
        <w:t>Section L9.6 of the Code sets out the process for the DCC to develop the SMKI Registration Authority Policies and Procedures (SMKI RAPP) as a SMKI SEC Document as defined in Section L 9.4 (a) (v).</w:t>
      </w:r>
    </w:p>
    <w:p w14:paraId="0F00D80C" w14:textId="4CAFB8C2" w:rsidR="009E0C78" w:rsidRDefault="00F453F3">
      <w:pPr>
        <w:ind w:left="600"/>
        <w:contextualSpacing w:val="0"/>
      </w:pPr>
      <w:r>
        <w:t>The SMKI RAPP sets out the princip</w:t>
      </w:r>
      <w:ins w:id="1" w:author="Author">
        <w:r w:rsidR="00032A3C">
          <w:t>a</w:t>
        </w:r>
      </w:ins>
      <w:r>
        <w:t>l</w:t>
      </w:r>
      <w:del w:id="2" w:author="Author">
        <w:r w:rsidDel="00032A3C">
          <w:delText>e</w:delText>
        </w:r>
      </w:del>
      <w:r>
        <w:t xml:space="preserve"> obligations and activities undertaken by the DCC in its capacity as the </w:t>
      </w:r>
      <w:commentRangeStart w:id="3"/>
      <w:r>
        <w:t>SMKI Registration Authority</w:t>
      </w:r>
      <w:commentRangeEnd w:id="3"/>
      <w:r w:rsidR="00673221">
        <w:rPr>
          <w:rStyle w:val="CommentReference"/>
        </w:rPr>
        <w:commentReference w:id="3"/>
      </w:r>
      <w:r>
        <w:t xml:space="preserve"> in accordance with Section L of the Code, and Appendices A, B and </w:t>
      </w:r>
      <w:del w:id="4" w:author="Author">
        <w:r w:rsidDel="00A81B57">
          <w:delText xml:space="preserve">Appendix </w:delText>
        </w:r>
      </w:del>
      <w:r>
        <w:t xml:space="preserve">Q </w:t>
      </w:r>
      <w:del w:id="5" w:author="Author">
        <w:r w:rsidDel="00673221">
          <w:delText xml:space="preserve">to </w:delText>
        </w:r>
      </w:del>
      <w:ins w:id="6" w:author="Author">
        <w:r w:rsidR="00673221">
          <w:t xml:space="preserve">of </w:t>
        </w:r>
      </w:ins>
      <w:r>
        <w:t xml:space="preserve">the Code. The SMKI RAPP also sets out the activities undertaken by the SMKI Registration Authority in support of the procedures set out in the DCCKI RAPP, as set out in Section 2 of this document. </w:t>
      </w:r>
    </w:p>
    <w:p w14:paraId="2E6D10B6" w14:textId="77777777" w:rsidR="009E0C78" w:rsidRDefault="00F453F3" w:rsidP="0052012E">
      <w:pPr>
        <w:pStyle w:val="Heading2"/>
        <w:numPr>
          <w:ilvl w:val="0"/>
          <w:numId w:val="41"/>
        </w:numPr>
        <w:ind w:left="600"/>
        <w:contextualSpacing w:val="0"/>
      </w:pPr>
      <w:r>
        <w:t>SMKI Registration Authority obligations to support DCCKI identity verification</w:t>
      </w:r>
    </w:p>
    <w:p w14:paraId="2926F37B" w14:textId="6AF5D624" w:rsidR="009E0C78" w:rsidRDefault="00F453F3">
      <w:pPr>
        <w:ind w:left="300"/>
        <w:contextualSpacing w:val="0"/>
      </w:pPr>
      <w:r>
        <w:t xml:space="preserve">The DCCKI RAPP sets out the procedures by which nominated individuals may become DCCKI </w:t>
      </w:r>
      <w:commentRangeStart w:id="7"/>
      <w:r>
        <w:t xml:space="preserve">Senior Responsible Officers </w:t>
      </w:r>
      <w:commentRangeEnd w:id="7"/>
      <w:r w:rsidR="00A81B57">
        <w:rPr>
          <w:rStyle w:val="CommentReference"/>
        </w:rPr>
        <w:commentReference w:id="7"/>
      </w:r>
      <w:r>
        <w:t xml:space="preserve">and/or DCCKI </w:t>
      </w:r>
      <w:commentRangeStart w:id="8"/>
      <w:r>
        <w:t xml:space="preserve">Authorised Responsible Officers </w:t>
      </w:r>
      <w:commentRangeEnd w:id="8"/>
      <w:r w:rsidR="00A81B57">
        <w:rPr>
          <w:rStyle w:val="CommentReference"/>
        </w:rPr>
        <w:commentReference w:id="8"/>
      </w:r>
      <w:r>
        <w:t xml:space="preserve">in order to act on behalf of a Party, RDP or a DCC Service Provider in respect of DCCKI Services </w:t>
      </w:r>
      <w:commentRangeStart w:id="9"/>
      <w:r>
        <w:t>and</w:t>
      </w:r>
      <w:ins w:id="10" w:author="Author">
        <w:r w:rsidR="00A81B57">
          <w:t xml:space="preserve"> the</w:t>
        </w:r>
      </w:ins>
      <w:r>
        <w:t xml:space="preserve"> DCCKI Repository Service</w:t>
      </w:r>
      <w:del w:id="11" w:author="Author">
        <w:r w:rsidDel="00A81B57">
          <w:delText>s</w:delText>
        </w:r>
      </w:del>
      <w:commentRangeEnd w:id="9"/>
      <w:r w:rsidR="00A81B57">
        <w:rPr>
          <w:rStyle w:val="CommentReference"/>
        </w:rPr>
        <w:commentReference w:id="9"/>
      </w:r>
      <w:r>
        <w:t>. The DCCKI RAPP also sets out the activities undertaken by the DCC as DCCKI Registration Authority.</w:t>
      </w:r>
    </w:p>
    <w:p w14:paraId="56577599" w14:textId="77777777" w:rsidR="009E0C78" w:rsidRDefault="00F453F3">
      <w:pPr>
        <w:ind w:left="300"/>
        <w:contextualSpacing w:val="0"/>
      </w:pPr>
      <w:r>
        <w:t>Upon request from the DCCKI Registration Authority to verify the identity of an individual nominated to be a DCCKI SRO or DCCKI ARO, the SMKI Registration Authority shall:</w:t>
      </w:r>
    </w:p>
    <w:p w14:paraId="74474618" w14:textId="77777777" w:rsidR="009E0C78" w:rsidRDefault="00F453F3" w:rsidP="0052012E">
      <w:pPr>
        <w:numPr>
          <w:ilvl w:val="1"/>
          <w:numId w:val="41"/>
        </w:numPr>
        <w:ind w:left="1200"/>
        <w:contextualSpacing w:val="0"/>
      </w:pPr>
      <w:r>
        <w:t xml:space="preserve">arrange a verification meeting with the nominated individual, at a date and time that is mutually </w:t>
      </w:r>
      <w:proofErr w:type="gramStart"/>
      <w:r>
        <w:t>agreed;</w:t>
      </w:r>
      <w:proofErr w:type="gramEnd"/>
    </w:p>
    <w:p w14:paraId="6D590CEA" w14:textId="4C3F40E1" w:rsidR="009E0C78" w:rsidRDefault="00F453F3" w:rsidP="0052012E">
      <w:pPr>
        <w:numPr>
          <w:ilvl w:val="1"/>
          <w:numId w:val="41"/>
        </w:numPr>
        <w:ind w:left="1200"/>
        <w:contextualSpacing w:val="0"/>
      </w:pPr>
      <w:r>
        <w:t xml:space="preserve">at the verification meeting, verify the individual identity of the nominated individual to the </w:t>
      </w:r>
      <w:commentRangeStart w:id="12"/>
      <w:ins w:id="13" w:author="Author">
        <w:r w:rsidR="009C1DAF">
          <w:t>l</w:t>
        </w:r>
      </w:ins>
      <w:del w:id="14" w:author="Author">
        <w:r w:rsidDel="009C1DAF">
          <w:delText>L</w:delText>
        </w:r>
      </w:del>
      <w:r>
        <w:t xml:space="preserve">evel pursuant to the SMKI PMA Guidance on </w:t>
      </w:r>
      <w:ins w:id="15" w:author="Author">
        <w:r w:rsidR="0058392B">
          <w:t>“</w:t>
        </w:r>
      </w:ins>
      <w:r>
        <w:t>Verifying Individual Identity</w:t>
      </w:r>
      <w:ins w:id="16" w:author="Author">
        <w:r w:rsidR="0058392B">
          <w:t>”</w:t>
        </w:r>
      </w:ins>
      <w:r>
        <w:t xml:space="preserve"> published on the Website</w:t>
      </w:r>
      <w:commentRangeEnd w:id="12"/>
      <w:r w:rsidR="0058392B">
        <w:rPr>
          <w:rStyle w:val="CommentReference"/>
        </w:rPr>
        <w:commentReference w:id="12"/>
      </w:r>
      <w:r>
        <w:t>, or except to the extent that the DCC otherwise notifies the SMKI Registration Authority, to such equivalent level within a comparable authentication framework as may be agreed by the SMKI PMA for the purposes of verification of individuals to become a</w:t>
      </w:r>
      <w:del w:id="19" w:author="Author">
        <w:r w:rsidDel="00687732">
          <w:delText>n</w:delText>
        </w:r>
      </w:del>
      <w:r>
        <w:t xml:space="preserve"> SMKI SRO or SMKI </w:t>
      </w:r>
      <w:proofErr w:type="gramStart"/>
      <w:r>
        <w:t>ARO;</w:t>
      </w:r>
      <w:proofErr w:type="gramEnd"/>
    </w:p>
    <w:p w14:paraId="0C515323" w14:textId="77777777" w:rsidR="009E0C78" w:rsidRDefault="00F453F3" w:rsidP="0052012E">
      <w:pPr>
        <w:numPr>
          <w:ilvl w:val="1"/>
          <w:numId w:val="41"/>
        </w:numPr>
        <w:ind w:left="1200"/>
        <w:contextualSpacing w:val="0"/>
      </w:pPr>
      <w:r>
        <w:t>following the verification meeting, notify the nominated individual whether the process to verify their individual identity has been successful; and</w:t>
      </w:r>
    </w:p>
    <w:p w14:paraId="26EF2F5F" w14:textId="77777777" w:rsidR="009E0C78" w:rsidRDefault="00F453F3" w:rsidP="0052012E">
      <w:pPr>
        <w:numPr>
          <w:ilvl w:val="1"/>
          <w:numId w:val="41"/>
        </w:numPr>
        <w:ind w:left="1200"/>
        <w:contextualSpacing w:val="0"/>
      </w:pPr>
      <w:r>
        <w:t>following the verification meeting, notify the DCCKI Registration Authority whether the identity of the individual has been successfully verified.</w:t>
      </w:r>
    </w:p>
    <w:p w14:paraId="40F91831" w14:textId="40294AF6" w:rsidR="009E0C78" w:rsidDel="009C1DAF" w:rsidRDefault="00F453F3">
      <w:pPr>
        <w:ind w:left="300"/>
        <w:contextualSpacing w:val="0"/>
        <w:rPr>
          <w:del w:id="20" w:author="Author"/>
        </w:rPr>
      </w:pPr>
      <w:commentRangeStart w:id="21"/>
      <w:del w:id="22" w:author="Author">
        <w:r w:rsidDel="009C1DAF">
          <w:delText>All other procedural steps required by which nominated individuals may become DCCKI Senior Responsible Officers and/or DCCKI Authorised Responsible Officers in order to act on behalf of a Party, RDP or DCC Service Provider (acting on behalf of the DCC) in respect of DCCKI Services and DCCKI Repository Services are as set out in the DCCKI RAPP.</w:delText>
        </w:r>
      </w:del>
      <w:commentRangeEnd w:id="21"/>
      <w:r w:rsidR="009C1DAF">
        <w:rPr>
          <w:rStyle w:val="CommentReference"/>
        </w:rPr>
        <w:commentReference w:id="21"/>
      </w:r>
    </w:p>
    <w:p w14:paraId="2F21F0FC" w14:textId="77777777" w:rsidR="009E0C78" w:rsidRDefault="00F453F3">
      <w:pPr>
        <w:ind w:left="300"/>
        <w:contextualSpacing w:val="0"/>
      </w:pPr>
      <w:r>
        <w:t>Provided that the DCC need not repeat these processes in relation to an individual for the purposes of verifying their identity for the purposes of becoming a DCCKI SRO and/or DCCKI ARO where the required verification processes have already been carried out for the purposes of identifying them as being an SMKI SRO and/or SMKI ARO respectively.</w:t>
      </w:r>
    </w:p>
    <w:p w14:paraId="4426BD93" w14:textId="77777777" w:rsidR="009E0C78" w:rsidRDefault="00F453F3">
      <w:pPr>
        <w:ind w:left="300"/>
        <w:contextualSpacing w:val="0"/>
      </w:pPr>
      <w:r>
        <w:t>The DCC and any Party or RDP may agree that any action taken by either of them prior to the date of the designation of this SMKI RAPP shall, if the equivalent action taken after that date would have satisfied a requirement of this SMKI RAPP for the purposes of appointing a DCCKI ARO or DCCKI SRO, be treated as if it had taken place after that date.</w:t>
      </w:r>
    </w:p>
    <w:p w14:paraId="1D439BED" w14:textId="77777777" w:rsidR="009E0C78" w:rsidRDefault="00F453F3" w:rsidP="0052012E">
      <w:pPr>
        <w:pStyle w:val="Heading2"/>
        <w:numPr>
          <w:ilvl w:val="0"/>
          <w:numId w:val="42"/>
        </w:numPr>
        <w:ind w:left="600"/>
        <w:contextualSpacing w:val="0"/>
      </w:pPr>
      <w:r>
        <w:t>SMKI Roles</w:t>
      </w:r>
    </w:p>
    <w:p w14:paraId="45C19FAD" w14:textId="1AFF5C39" w:rsidR="009E0C78" w:rsidRDefault="00F453F3">
      <w:pPr>
        <w:ind w:left="300"/>
        <w:contextualSpacing w:val="0"/>
      </w:pPr>
      <w:r>
        <w:t>This SMKI RAPP details the roles of Parties, RDPs, SECC</w:t>
      </w:r>
      <w:ins w:id="23" w:author="Author">
        <w:r w:rsidR="00687732">
          <w:t>o</w:t>
        </w:r>
      </w:ins>
      <w:del w:id="24" w:author="Author">
        <w:r w:rsidDel="00687732">
          <w:delText>O</w:delText>
        </w:r>
      </w:del>
      <w:r>
        <w:t xml:space="preserve"> and </w:t>
      </w:r>
      <w:ins w:id="25" w:author="Author">
        <w:r w:rsidR="000967D5">
          <w:t xml:space="preserve">the </w:t>
        </w:r>
      </w:ins>
      <w:r>
        <w:t xml:space="preserve">DCC in the context of access to SMKI Services and/or </w:t>
      </w:r>
      <w:commentRangeStart w:id="26"/>
      <w:ins w:id="27" w:author="Author">
        <w:r w:rsidR="009C1DAF">
          <w:t xml:space="preserve">the </w:t>
        </w:r>
      </w:ins>
      <w:del w:id="28" w:author="Author">
        <w:r w:rsidDel="009C1DAF">
          <w:delText>SMKI Repository Services</w:delText>
        </w:r>
      </w:del>
      <w:ins w:id="29" w:author="Author">
        <w:r w:rsidR="009C1DAF">
          <w:t xml:space="preserve"> SMKI Repository Service</w:t>
        </w:r>
      </w:ins>
      <w:r>
        <w:t xml:space="preserve"> </w:t>
      </w:r>
      <w:commentRangeEnd w:id="26"/>
      <w:r w:rsidR="009C1DAF">
        <w:rPr>
          <w:rStyle w:val="CommentReference"/>
        </w:rPr>
        <w:commentReference w:id="26"/>
      </w:r>
      <w:r>
        <w:t xml:space="preserve">as set out in the Code, this SMKI RAPP and the </w:t>
      </w:r>
      <w:commentRangeStart w:id="30"/>
      <w:r>
        <w:t xml:space="preserve">SMKI </w:t>
      </w:r>
      <w:ins w:id="31" w:author="Author">
        <w:r w:rsidR="0058392B">
          <w:t>i</w:t>
        </w:r>
      </w:ins>
      <w:del w:id="32" w:author="Author">
        <w:r w:rsidDel="0058392B">
          <w:delText>I</w:delText>
        </w:r>
      </w:del>
      <w:r>
        <w:t xml:space="preserve">nterface </w:t>
      </w:r>
      <w:commentRangeEnd w:id="30"/>
      <w:r w:rsidR="00687732">
        <w:rPr>
          <w:rStyle w:val="CommentReference"/>
        </w:rPr>
        <w:commentReference w:id="30"/>
      </w:r>
      <w:r>
        <w:t>documents. The SMKI RAPP sets out the procedures by which nominated individuals may become Senior Responsible Officers and/or Authorised Responsible Officers in order to act on behalf of a Party, RDP, SECCo or the DCC (acting in its role as DCC Service Provider) in respect of SMKI Services an</w:t>
      </w:r>
      <w:ins w:id="33" w:author="Author">
        <w:r w:rsidR="009C1DAF">
          <w:t xml:space="preserve">d </w:t>
        </w:r>
      </w:ins>
      <w:del w:id="34" w:author="Author">
        <w:r w:rsidDel="009C1DAF">
          <w:delText>d SMKI Repository Services</w:delText>
        </w:r>
      </w:del>
      <w:ins w:id="35" w:author="Author">
        <w:r w:rsidR="009C1DAF">
          <w:t>the SMKI Repository Service</w:t>
        </w:r>
      </w:ins>
      <w:r>
        <w:t>.</w:t>
      </w:r>
    </w:p>
    <w:p w14:paraId="30177BC0" w14:textId="77777777" w:rsidR="009E0C78" w:rsidRDefault="00F453F3">
      <w:pPr>
        <w:ind w:left="300"/>
        <w:contextualSpacing w:val="0"/>
      </w:pPr>
      <w:r>
        <w:t>This SMKI RAPP also details the obligations in respect of the SMKI Registration Authority and the individuals acting on its behalf as SMKI Registration Authority Managers or SMKI Registration Authority Personnel.</w:t>
      </w:r>
    </w:p>
    <w:p w14:paraId="0FF34EAB" w14:textId="382DEA3D" w:rsidR="009E0C78" w:rsidRDefault="00F453F3">
      <w:pPr>
        <w:ind w:left="300"/>
        <w:contextualSpacing w:val="0"/>
      </w:pPr>
      <w:r>
        <w:lastRenderedPageBreak/>
        <w:t xml:space="preserve">From time to time, the SMKI PMA may require documents or information to be lodged in the SMKI Repository. In such instances, it shall submit a request via the </w:t>
      </w:r>
      <w:del w:id="36" w:author="Author">
        <w:r w:rsidDel="009C1DAF">
          <w:delText>DCC Service Desk</w:delText>
        </w:r>
      </w:del>
      <w:commentRangeStart w:id="37"/>
      <w:ins w:id="38" w:author="Author">
        <w:r w:rsidR="009C1DAF">
          <w:t>Service Desk</w:t>
        </w:r>
        <w:commentRangeEnd w:id="37"/>
        <w:r w:rsidR="009C1DAF">
          <w:rPr>
            <w:rStyle w:val="CommentReference"/>
          </w:rPr>
          <w:commentReference w:id="37"/>
        </w:r>
      </w:ins>
      <w:r>
        <w:t xml:space="preserve"> and provide such documents and/or information to be lodged in the SMKI Repository. The DCC shall lodge documents and/or information provided to the SMKI Repository, as soon as reasonably practicable following receipt.</w:t>
      </w:r>
    </w:p>
    <w:p w14:paraId="041DA867" w14:textId="77777777" w:rsidR="009E0C78" w:rsidRDefault="00F453F3" w:rsidP="0052012E">
      <w:pPr>
        <w:pStyle w:val="Heading3"/>
        <w:numPr>
          <w:ilvl w:val="1"/>
          <w:numId w:val="43"/>
        </w:numPr>
        <w:ind w:left="900"/>
        <w:contextualSpacing w:val="0"/>
      </w:pPr>
      <w:r>
        <w:t>Party, RDP, SECCo and DCC representatives</w:t>
      </w:r>
    </w:p>
    <w:p w14:paraId="00D22654" w14:textId="77777777" w:rsidR="009E0C78" w:rsidRDefault="00F453F3">
      <w:pPr>
        <w:ind w:left="600"/>
        <w:contextualSpacing w:val="0"/>
      </w:pPr>
      <w:r>
        <w:t>Individuals permitted to act as representatives of a Party, RDP, SECCo or the DCC (in its role as DCC Service Provider) are as set out immediately below:</w:t>
      </w:r>
    </w:p>
    <w:p w14:paraId="19150CC1" w14:textId="0A153858" w:rsidR="009E0C78" w:rsidRDefault="00F453F3" w:rsidP="0052012E">
      <w:pPr>
        <w:numPr>
          <w:ilvl w:val="0"/>
          <w:numId w:val="1"/>
        </w:numPr>
        <w:ind w:left="1500"/>
        <w:contextualSpacing w:val="0"/>
      </w:pPr>
      <w:r>
        <w:rPr>
          <w:b/>
        </w:rPr>
        <w:t>Senior Responsible Officer (SRO</w:t>
      </w:r>
      <w:r w:rsidRPr="00F849E3">
        <w:rPr>
          <w:b/>
          <w:bCs/>
          <w:rPrChange w:id="39" w:author="Author">
            <w:rPr/>
          </w:rPrChange>
        </w:rPr>
        <w:t>)</w:t>
      </w:r>
      <w:r>
        <w:t>. The process by which an individual is nominated and their authorisation is checked and their identity verified, so as to be an SRO and act on behalf of an organisation is set out in SMKI RAPP Section 5.2. An individual is nominated to become an SRO by a Director or Company Secretary for a Party, RDP, SECCo or the DCC (for DCC Service Provider personnel</w:t>
      </w:r>
      <w:ins w:id="40" w:author="Author">
        <w:r w:rsidR="0026298E">
          <w:t>)</w:t>
        </w:r>
      </w:ins>
      <w:r>
        <w:t xml:space="preserve">. Once an individual has become an SRO, the SRO may at any time nominate individuals to undertake to become Authorised Responsible Officers (AROs) and to access SMKI Services and/or </w:t>
      </w:r>
      <w:del w:id="41" w:author="Author">
        <w:r w:rsidDel="009C1DAF">
          <w:delText>SMKI Repository Services</w:delText>
        </w:r>
      </w:del>
      <w:ins w:id="42" w:author="Author">
        <w:r w:rsidR="009C1DAF">
          <w:t>the SMKI Repository Service</w:t>
        </w:r>
      </w:ins>
      <w:r>
        <w:t>. An SRO may also nominate themselves to become an ARO as described below.</w:t>
      </w:r>
    </w:p>
    <w:p w14:paraId="57971058" w14:textId="5B8F1337" w:rsidR="009E0C78" w:rsidRDefault="00F453F3" w:rsidP="0052012E">
      <w:pPr>
        <w:numPr>
          <w:ilvl w:val="0"/>
          <w:numId w:val="2"/>
        </w:numPr>
        <w:ind w:left="1500"/>
        <w:contextualSpacing w:val="0"/>
      </w:pPr>
      <w:r>
        <w:rPr>
          <w:b/>
        </w:rPr>
        <w:t>Authorised Responsible Officer (ARO)</w:t>
      </w:r>
      <w:r>
        <w:t xml:space="preserve">. The process by which an individual is nominated, </w:t>
      </w:r>
      <w:proofErr w:type="gramStart"/>
      <w:r>
        <w:t>verified</w:t>
      </w:r>
      <w:proofErr w:type="gramEnd"/>
      <w:r>
        <w:t xml:space="preserve"> and authorised to be an ARO is set out in SMKI RAPP Section 5.3. The means by which AROs are provided with credentials to authenticate access to SMKI Services and/or </w:t>
      </w:r>
      <w:del w:id="43" w:author="Author">
        <w:r w:rsidDel="009C1DAF">
          <w:delText>SMKI Repository Services</w:delText>
        </w:r>
      </w:del>
      <w:ins w:id="44" w:author="Author">
        <w:r w:rsidR="009C1DAF">
          <w:t>the SMKI Repository Service</w:t>
        </w:r>
      </w:ins>
      <w:r>
        <w:t xml:space="preserve"> is set out in Section 5.4. The DCC shall permit only AROs to act on behalf of a </w:t>
      </w:r>
      <w:commentRangeStart w:id="45"/>
      <w:r>
        <w:t>Party</w:t>
      </w:r>
      <w:commentRangeEnd w:id="45"/>
      <w:r w:rsidR="000849DA">
        <w:rPr>
          <w:rStyle w:val="CommentReference"/>
        </w:rPr>
        <w:commentReference w:id="45"/>
      </w:r>
      <w:r>
        <w:t xml:space="preserve">, RDP, SECCo or the DCC (in its role as DCC Service Provider) for the purposes of accessing SMKI Services and/or </w:t>
      </w:r>
      <w:del w:id="46" w:author="Author">
        <w:r w:rsidDel="009C1DAF">
          <w:delText>SMKI Repository Services</w:delText>
        </w:r>
      </w:del>
      <w:ins w:id="47" w:author="Author">
        <w:r w:rsidR="009C1DAF">
          <w:t>the SMKI Repository Service</w:t>
        </w:r>
      </w:ins>
      <w:r>
        <w:t xml:space="preserve">. Depending upon the processes followed, an ARO may also be authorised to act on behalf of a Party, RDP or the DCC (in its role as DCC Service Provider) to be an Authorised Subscriber for Organisation Certificates, Device </w:t>
      </w:r>
      <w:proofErr w:type="gramStart"/>
      <w:r>
        <w:t>Certificates</w:t>
      </w:r>
      <w:proofErr w:type="gramEnd"/>
      <w:r>
        <w:t xml:space="preserve"> or both, following successful completion of SMKI and Repository Entry Process Tests. All AROs are also permitted to access </w:t>
      </w:r>
      <w:del w:id="48" w:author="Author">
        <w:r w:rsidDel="009C1DAF">
          <w:delText>SMKI Repository Services</w:delText>
        </w:r>
      </w:del>
      <w:ins w:id="49" w:author="Author">
        <w:r w:rsidR="009C1DAF">
          <w:t>the SMKI Repository Service</w:t>
        </w:r>
      </w:ins>
      <w:r>
        <w:t xml:space="preserve"> on behalf of the organisation that they represent, as set out in the SMKI Repository Interface Design Specification.</w:t>
      </w:r>
    </w:p>
    <w:p w14:paraId="595AE934" w14:textId="77777777" w:rsidR="009E0C78" w:rsidRDefault="00F453F3">
      <w:pPr>
        <w:ind w:left="600"/>
        <w:contextualSpacing w:val="0"/>
      </w:pPr>
      <w:r>
        <w:t>Each Party, RDP, SECCo or the DCC (in its role as DCC Service Provider) that wishes to:</w:t>
      </w:r>
    </w:p>
    <w:p w14:paraId="0FB16156" w14:textId="77777777" w:rsidR="009E0C78" w:rsidRDefault="00F453F3" w:rsidP="0052012E">
      <w:pPr>
        <w:numPr>
          <w:ilvl w:val="2"/>
          <w:numId w:val="40"/>
        </w:numPr>
        <w:ind w:left="1500"/>
        <w:contextualSpacing w:val="0"/>
      </w:pPr>
      <w:r>
        <w:t xml:space="preserve">become an Authorised Subscriber for Organisation Certificates and/or Device </w:t>
      </w:r>
      <w:proofErr w:type="gramStart"/>
      <w:r>
        <w:t>Certificates;</w:t>
      </w:r>
      <w:proofErr w:type="gramEnd"/>
    </w:p>
    <w:p w14:paraId="22EFD3DF" w14:textId="77777777" w:rsidR="009E0C78" w:rsidRDefault="00F453F3" w:rsidP="0052012E">
      <w:pPr>
        <w:numPr>
          <w:ilvl w:val="2"/>
          <w:numId w:val="40"/>
        </w:numPr>
        <w:ind w:left="1500"/>
        <w:contextualSpacing w:val="0"/>
      </w:pPr>
      <w:r>
        <w:t>become an Authorised Subscriber for an IKI Certificate for the purposes of Digitally Signing of files; or</w:t>
      </w:r>
    </w:p>
    <w:p w14:paraId="659FCB41" w14:textId="77777777" w:rsidR="009E0C78" w:rsidRDefault="00F453F3" w:rsidP="0052012E">
      <w:pPr>
        <w:numPr>
          <w:ilvl w:val="2"/>
          <w:numId w:val="40"/>
        </w:numPr>
        <w:ind w:left="1500"/>
        <w:contextualSpacing w:val="0"/>
      </w:pPr>
      <w:r>
        <w:t>have access only to the SMKI Repository,</w:t>
      </w:r>
    </w:p>
    <w:p w14:paraId="3E457420" w14:textId="77777777" w:rsidR="009E0C78" w:rsidRDefault="00F453F3">
      <w:pPr>
        <w:ind w:left="900"/>
        <w:contextualSpacing w:val="0"/>
      </w:pPr>
      <w:r>
        <w:t>shall have at least one ARO successfully appointed (and therefore one SRO).</w:t>
      </w:r>
    </w:p>
    <w:p w14:paraId="0984BE9A" w14:textId="1AE0FC59" w:rsidR="009E0C78" w:rsidRDefault="00F453F3">
      <w:pPr>
        <w:ind w:left="600"/>
        <w:contextualSpacing w:val="0"/>
      </w:pPr>
      <w:r>
        <w:t xml:space="preserve">The DCC shall not be required to repeat processes in relation to an individual for the purposes of verifying their identity for the purposes of becoming an SRO and/or ARO in respect of SMKI Services or </w:t>
      </w:r>
      <w:del w:id="50" w:author="Author">
        <w:r w:rsidDel="009C1DAF">
          <w:delText>SMKI Repository Services</w:delText>
        </w:r>
      </w:del>
      <w:ins w:id="51" w:author="Author">
        <w:r w:rsidR="009C1DAF">
          <w:t>the SMKI Repository Service</w:t>
        </w:r>
      </w:ins>
      <w:r>
        <w:t>, where the required verification processes have already been carried out for the purposes of identifying them as being a DCCKI SRO and/or DCCKI ARO respectively.</w:t>
      </w:r>
    </w:p>
    <w:p w14:paraId="4490DEA8" w14:textId="77777777" w:rsidR="009E0C78" w:rsidRDefault="00F453F3">
      <w:pPr>
        <w:ind w:left="600"/>
        <w:contextualSpacing w:val="0"/>
      </w:pPr>
      <w:r>
        <w:t xml:space="preserve">The DCC and any Party or RDP may agree that any action taken by either of them prior to the date of the designation of this SMKI RAPP shall, if the equivalent action taken after that date would have satisfied a requirement of this SMKI RAPP for the purposes of appointing an ARO or SRO or the Party or RDP becoming an Authorised Subscriber, be treated as if it had taken place after that date. </w:t>
      </w:r>
    </w:p>
    <w:p w14:paraId="04BA9C2A" w14:textId="77777777" w:rsidR="009E0C78" w:rsidRDefault="00F453F3" w:rsidP="0052012E">
      <w:pPr>
        <w:pStyle w:val="Heading3"/>
        <w:numPr>
          <w:ilvl w:val="1"/>
          <w:numId w:val="44"/>
        </w:numPr>
        <w:ind w:left="900"/>
        <w:contextualSpacing w:val="0"/>
      </w:pPr>
      <w:r>
        <w:t>SMKI Registration Authority representatives</w:t>
      </w:r>
    </w:p>
    <w:p w14:paraId="0605B587" w14:textId="77777777" w:rsidR="009E0C78" w:rsidRDefault="00F453F3">
      <w:pPr>
        <w:ind w:left="600"/>
        <w:contextualSpacing w:val="0"/>
      </w:pPr>
      <w:r>
        <w:t>Individuals acting as representatives of the DCC in its role as SMKI Registration Authority are:</w:t>
      </w:r>
    </w:p>
    <w:p w14:paraId="2411AD59" w14:textId="443DB43B" w:rsidR="009E0C78" w:rsidRDefault="00F453F3" w:rsidP="0052012E">
      <w:pPr>
        <w:numPr>
          <w:ilvl w:val="0"/>
          <w:numId w:val="3"/>
        </w:numPr>
        <w:ind w:left="1500"/>
        <w:contextualSpacing w:val="0"/>
      </w:pPr>
      <w:r>
        <w:rPr>
          <w:b/>
        </w:rPr>
        <w:lastRenderedPageBreak/>
        <w:t>SMKI Registration Authority Manager</w:t>
      </w:r>
      <w:r>
        <w:t xml:space="preserve">. The process by which a SMKI Registration Authority Manager is nominated, verified, </w:t>
      </w:r>
      <w:proofErr w:type="gramStart"/>
      <w:r>
        <w:t>authorised</w:t>
      </w:r>
      <w:proofErr w:type="gramEnd"/>
      <w:r>
        <w:t xml:space="preserve"> and provided with the means to authenticate their access to SMKI Services and/or </w:t>
      </w:r>
      <w:del w:id="52" w:author="Author">
        <w:r w:rsidDel="009C1DAF">
          <w:delText>SMKI Repository Services</w:delText>
        </w:r>
      </w:del>
      <w:ins w:id="53" w:author="Author">
        <w:r w:rsidR="009C1DAF">
          <w:t>the SMKI Repository Service</w:t>
        </w:r>
      </w:ins>
      <w:r>
        <w:t xml:space="preserve"> is set out in SMKI RAPP Sections 6.2 and 6.4.</w:t>
      </w:r>
    </w:p>
    <w:p w14:paraId="5533F6BD" w14:textId="77777777" w:rsidR="009E0C78" w:rsidRDefault="00F453F3" w:rsidP="0052012E">
      <w:pPr>
        <w:numPr>
          <w:ilvl w:val="0"/>
          <w:numId w:val="4"/>
        </w:numPr>
        <w:ind w:left="1500"/>
        <w:contextualSpacing w:val="0"/>
      </w:pPr>
      <w:r>
        <w:rPr>
          <w:b/>
        </w:rPr>
        <w:t>SMKI Registration Authority Personnel.</w:t>
      </w:r>
      <w:r>
        <w:t xml:space="preserve"> The process by which SMKI Registration Authority Personnel are nominated, verified, </w:t>
      </w:r>
      <w:proofErr w:type="gramStart"/>
      <w:r>
        <w:t>authorised</w:t>
      </w:r>
      <w:proofErr w:type="gramEnd"/>
      <w:r>
        <w:t xml:space="preserve"> and provided with the means to authenticate their access to SMKI Services and/or SMKI Repository is set out in SMKI RAPP Sections 6.3 and 6.4.</w:t>
      </w:r>
    </w:p>
    <w:p w14:paraId="458D8E78" w14:textId="6AA8B603" w:rsidR="009E0C78" w:rsidRDefault="00F453F3">
      <w:pPr>
        <w:ind w:left="600"/>
        <w:contextualSpacing w:val="0"/>
      </w:pPr>
      <w:r>
        <w:t xml:space="preserve">The DCC shall ensure that only a SMKI Registration Authority Manager or SMKI Registration Authority Personnel may act on behalf of the DCC in respect of matters relating to the SMKI Registration Authority. Each Party, RDP, SECCo and the DCC (in its role of DCC Service Provider) shall refrain from dealing with </w:t>
      </w:r>
      <w:commentRangeStart w:id="54"/>
      <w:r>
        <w:t xml:space="preserve">DCC </w:t>
      </w:r>
      <w:ins w:id="55" w:author="Author">
        <w:r w:rsidR="000849DA">
          <w:t>P</w:t>
        </w:r>
      </w:ins>
      <w:del w:id="56" w:author="Author">
        <w:r w:rsidDel="000849DA">
          <w:delText>p</w:delText>
        </w:r>
      </w:del>
      <w:r>
        <w:t>ersonnel</w:t>
      </w:r>
      <w:commentRangeEnd w:id="54"/>
      <w:r w:rsidR="003768ED">
        <w:rPr>
          <w:rStyle w:val="CommentReference"/>
        </w:rPr>
        <w:commentReference w:id="54"/>
      </w:r>
      <w:r>
        <w:t xml:space="preserve"> (including </w:t>
      </w:r>
      <w:ins w:id="57" w:author="Author">
        <w:r w:rsidR="000849DA">
          <w:t xml:space="preserve">SMKI </w:t>
        </w:r>
      </w:ins>
      <w:r>
        <w:t xml:space="preserve">Registration Authority Managers and </w:t>
      </w:r>
      <w:ins w:id="58" w:author="Author">
        <w:r w:rsidR="000849DA">
          <w:t xml:space="preserve">SMKI </w:t>
        </w:r>
      </w:ins>
      <w:r>
        <w:t xml:space="preserve">Registration Authority Personnel) other than as directed by the </w:t>
      </w:r>
      <w:del w:id="59" w:author="Author">
        <w:r w:rsidDel="009C1DAF">
          <w:delText>DCC Service Desk</w:delText>
        </w:r>
      </w:del>
      <w:ins w:id="60" w:author="Author">
        <w:r w:rsidR="009C1DAF">
          <w:t>Service Desk</w:t>
        </w:r>
      </w:ins>
      <w:r>
        <w:t xml:space="preserve"> for the purposes of submitting </w:t>
      </w:r>
      <w:ins w:id="61" w:author="Author">
        <w:r w:rsidR="000849DA">
          <w:t>Certificate Signing Requests (</w:t>
        </w:r>
      </w:ins>
      <w:commentRangeStart w:id="62"/>
      <w:r>
        <w:t>CSRs</w:t>
      </w:r>
      <w:ins w:id="63" w:author="Author">
        <w:r w:rsidR="000849DA">
          <w:t>)</w:t>
        </w:r>
      </w:ins>
      <w:r>
        <w:t xml:space="preserve"> and </w:t>
      </w:r>
      <w:commentRangeStart w:id="64"/>
      <w:ins w:id="65" w:author="Author">
        <w:r w:rsidR="000849DA">
          <w:t xml:space="preserve">Certificate Revocation Requests </w:t>
        </w:r>
        <w:commentRangeEnd w:id="64"/>
        <w:r w:rsidR="000849DA">
          <w:rPr>
            <w:rStyle w:val="CommentReference"/>
          </w:rPr>
          <w:commentReference w:id="64"/>
        </w:r>
        <w:r w:rsidR="000849DA">
          <w:t>(</w:t>
        </w:r>
      </w:ins>
      <w:r>
        <w:t>CRRs</w:t>
      </w:r>
      <w:commentRangeEnd w:id="62"/>
      <w:ins w:id="66" w:author="Author">
        <w:r w:rsidR="000849DA">
          <w:t>)</w:t>
        </w:r>
      </w:ins>
      <w:r w:rsidR="000025EF">
        <w:rPr>
          <w:rStyle w:val="CommentReference"/>
        </w:rPr>
        <w:commentReference w:id="62"/>
      </w:r>
      <w:r>
        <w:t>.</w:t>
      </w:r>
    </w:p>
    <w:p w14:paraId="629F7B51" w14:textId="77777777" w:rsidR="009E0C78" w:rsidRDefault="00F453F3">
      <w:pPr>
        <w:ind w:left="600"/>
        <w:contextualSpacing w:val="0"/>
      </w:pPr>
      <w:r>
        <w:t>The DCC, in order to perform its role as SMKI Registration Authority, shall nominate at least two individuals to become a SMKI Registration Authority Manager, each of which will have responsibility for:</w:t>
      </w:r>
    </w:p>
    <w:p w14:paraId="1B4AB795" w14:textId="77777777" w:rsidR="009E0C78" w:rsidRDefault="00F453F3" w:rsidP="0052012E">
      <w:pPr>
        <w:numPr>
          <w:ilvl w:val="0"/>
          <w:numId w:val="45"/>
        </w:numPr>
        <w:ind w:left="1500"/>
        <w:contextualSpacing w:val="0"/>
      </w:pPr>
      <w:r>
        <w:t xml:space="preserve">management of the SMKI Registration Authority function and SMKI Registration Authority </w:t>
      </w:r>
      <w:proofErr w:type="gramStart"/>
      <w:r>
        <w:t>Personnel;</w:t>
      </w:r>
      <w:proofErr w:type="gramEnd"/>
    </w:p>
    <w:p w14:paraId="1C718AD9" w14:textId="77777777" w:rsidR="009E0C78" w:rsidRDefault="00F453F3" w:rsidP="0052012E">
      <w:pPr>
        <w:numPr>
          <w:ilvl w:val="0"/>
          <w:numId w:val="45"/>
        </w:numPr>
        <w:ind w:left="1500"/>
        <w:contextualSpacing w:val="0"/>
      </w:pPr>
      <w:r>
        <w:t xml:space="preserve">nomination of individuals to become SMKI Registration Authority </w:t>
      </w:r>
      <w:proofErr w:type="gramStart"/>
      <w:r>
        <w:t>Personnel;</w:t>
      </w:r>
      <w:proofErr w:type="gramEnd"/>
    </w:p>
    <w:p w14:paraId="4AE877C1" w14:textId="77777777" w:rsidR="009E0C78" w:rsidRDefault="00F453F3" w:rsidP="0052012E">
      <w:pPr>
        <w:numPr>
          <w:ilvl w:val="0"/>
          <w:numId w:val="45"/>
        </w:numPr>
        <w:ind w:left="1500"/>
        <w:contextualSpacing w:val="0"/>
      </w:pPr>
      <w:r>
        <w:t xml:space="preserve">authentication and verification of SMKI Registration Authority Personnel, as set out in Section 6.3 of this </w:t>
      </w:r>
      <w:proofErr w:type="gramStart"/>
      <w:r>
        <w:t>document;</w:t>
      </w:r>
      <w:proofErr w:type="gramEnd"/>
      <w:r>
        <w:t xml:space="preserve"> </w:t>
      </w:r>
    </w:p>
    <w:p w14:paraId="5347078C" w14:textId="0F582551" w:rsidR="009E0C78" w:rsidRDefault="00F453F3" w:rsidP="0052012E">
      <w:pPr>
        <w:numPr>
          <w:ilvl w:val="0"/>
          <w:numId w:val="45"/>
        </w:numPr>
        <w:ind w:left="1500"/>
        <w:contextualSpacing w:val="0"/>
      </w:pPr>
      <w:r>
        <w:t xml:space="preserve">provision of the means to authenticate access to SMKI Services and/or </w:t>
      </w:r>
      <w:ins w:id="67" w:author="Author">
        <w:r w:rsidR="000849DA">
          <w:t xml:space="preserve">the </w:t>
        </w:r>
      </w:ins>
      <w:r>
        <w:t xml:space="preserve">SMKI Repository </w:t>
      </w:r>
      <w:ins w:id="68" w:author="Author">
        <w:r w:rsidR="000849DA">
          <w:t xml:space="preserve">Service </w:t>
        </w:r>
      </w:ins>
      <w:r>
        <w:t xml:space="preserve">for authorised Party, RDP or SECCo representatives and DCC </w:t>
      </w:r>
      <w:ins w:id="69" w:author="Author">
        <w:r w:rsidR="000849DA">
          <w:t>P</w:t>
        </w:r>
      </w:ins>
      <w:del w:id="70" w:author="Author">
        <w:r w:rsidDel="000849DA">
          <w:delText>p</w:delText>
        </w:r>
      </w:del>
      <w:r>
        <w:t>ersonnel (including SMKI Registration Authority Personnel</w:t>
      </w:r>
      <w:proofErr w:type="gramStart"/>
      <w:r>
        <w:t>);</w:t>
      </w:r>
      <w:proofErr w:type="gramEnd"/>
    </w:p>
    <w:p w14:paraId="66F956EE" w14:textId="77777777" w:rsidR="009E0C78" w:rsidRDefault="00F453F3" w:rsidP="0052012E">
      <w:pPr>
        <w:numPr>
          <w:ilvl w:val="0"/>
          <w:numId w:val="45"/>
        </w:numPr>
        <w:ind w:left="1500"/>
        <w:contextualSpacing w:val="0"/>
      </w:pPr>
      <w:r>
        <w:t>managing the process by which documents and information are lodged in the SMKI Repository; and</w:t>
      </w:r>
    </w:p>
    <w:p w14:paraId="0688D6D6" w14:textId="77777777" w:rsidR="009E0C78" w:rsidRDefault="00F453F3" w:rsidP="0052012E">
      <w:pPr>
        <w:numPr>
          <w:ilvl w:val="0"/>
          <w:numId w:val="45"/>
        </w:numPr>
        <w:ind w:left="1500"/>
        <w:contextualSpacing w:val="0"/>
      </w:pPr>
      <w:r>
        <w:t>approval of CRRs.</w:t>
      </w:r>
    </w:p>
    <w:p w14:paraId="4AA67235" w14:textId="77777777" w:rsidR="009E0C78" w:rsidRDefault="00F453F3">
      <w:pPr>
        <w:ind w:left="600"/>
        <w:contextualSpacing w:val="0"/>
      </w:pPr>
      <w:r>
        <w:t>A SMKI Registration Authority Manager may nominate individuals to become SMKI Registration Authority Personnel and to act on behalf of the SMKI Registration Authority as set out in this SMKI RAPP and the Code. The primary responsibilities of SMKI Registration Authority Personnel are:</w:t>
      </w:r>
    </w:p>
    <w:p w14:paraId="6E784A5F" w14:textId="46322746" w:rsidR="009E0C78" w:rsidRDefault="00F453F3" w:rsidP="0052012E">
      <w:pPr>
        <w:numPr>
          <w:ilvl w:val="0"/>
          <w:numId w:val="46"/>
        </w:numPr>
        <w:ind w:left="1500"/>
        <w:contextualSpacing w:val="0"/>
      </w:pPr>
      <w:r>
        <w:t xml:space="preserve">to conduct registration processes as set out in SMKI RAPP </w:t>
      </w:r>
      <w:commentRangeStart w:id="71"/>
      <w:r>
        <w:t>Sections 5</w:t>
      </w:r>
      <w:ins w:id="72" w:author="Author">
        <w:r w:rsidR="000849DA">
          <w:t>.1</w:t>
        </w:r>
      </w:ins>
      <w:r>
        <w:t xml:space="preserve"> to 5.5</w:t>
      </w:r>
      <w:commentRangeEnd w:id="71"/>
      <w:r w:rsidR="000849DA">
        <w:rPr>
          <w:rStyle w:val="CommentReference"/>
        </w:rPr>
        <w:commentReference w:id="71"/>
      </w:r>
      <w:r>
        <w:t>, incorporating:</w:t>
      </w:r>
    </w:p>
    <w:p w14:paraId="17CA06AA" w14:textId="77777777" w:rsidR="009E0C78" w:rsidRDefault="00F453F3" w:rsidP="0052012E">
      <w:pPr>
        <w:numPr>
          <w:ilvl w:val="1"/>
          <w:numId w:val="46"/>
        </w:numPr>
        <w:ind w:left="1800"/>
        <w:contextualSpacing w:val="0"/>
      </w:pPr>
      <w:r>
        <w:t xml:space="preserve">verification of organisational </w:t>
      </w:r>
      <w:proofErr w:type="gramStart"/>
      <w:r>
        <w:t>identity;</w:t>
      </w:r>
      <w:proofErr w:type="gramEnd"/>
    </w:p>
    <w:p w14:paraId="3C6E6DD1" w14:textId="6D442003" w:rsidR="009E0C78" w:rsidRDefault="00F453F3" w:rsidP="0052012E">
      <w:pPr>
        <w:numPr>
          <w:ilvl w:val="1"/>
          <w:numId w:val="46"/>
        </w:numPr>
        <w:ind w:left="1800"/>
        <w:contextualSpacing w:val="0"/>
      </w:pPr>
      <w:r>
        <w:t>verification and authorisation of individuals nominated to become SROs o</w:t>
      </w:r>
      <w:ins w:id="73" w:author="Author">
        <w:r w:rsidR="00FF031B">
          <w:t>r</w:t>
        </w:r>
      </w:ins>
      <w:del w:id="74" w:author="Author">
        <w:r w:rsidDel="00FF031B">
          <w:delText>f</w:delText>
        </w:r>
      </w:del>
      <w:r>
        <w:t xml:space="preserve"> AROs, as set out in Section 5.2 and 5.3 of this </w:t>
      </w:r>
      <w:proofErr w:type="gramStart"/>
      <w:r>
        <w:t>document;</w:t>
      </w:r>
      <w:proofErr w:type="gramEnd"/>
    </w:p>
    <w:p w14:paraId="7377BE65" w14:textId="0E38035E" w:rsidR="009E0C78" w:rsidRDefault="00F453F3" w:rsidP="0052012E">
      <w:pPr>
        <w:numPr>
          <w:ilvl w:val="1"/>
          <w:numId w:val="46"/>
        </w:numPr>
        <w:ind w:left="1800"/>
        <w:contextualSpacing w:val="0"/>
      </w:pPr>
      <w:r>
        <w:t xml:space="preserve">provision of the means to authenticate access to SMKI Services and/or </w:t>
      </w:r>
      <w:del w:id="75" w:author="Author">
        <w:r w:rsidDel="009C1DAF">
          <w:delText>SMKI Repository Services</w:delText>
        </w:r>
      </w:del>
      <w:ins w:id="76" w:author="Author">
        <w:r w:rsidR="009C1DAF">
          <w:t>the SMKI Repository Service</w:t>
        </w:r>
      </w:ins>
      <w:r>
        <w:t xml:space="preserve"> for authorised Party, RDP</w:t>
      </w:r>
      <w:ins w:id="77" w:author="Author">
        <w:r w:rsidR="00D102E3">
          <w:t>,</w:t>
        </w:r>
      </w:ins>
      <w:r>
        <w:t xml:space="preserve"> SECCo representatives and DCC personnel</w:t>
      </w:r>
      <w:del w:id="78" w:author="Author">
        <w:r w:rsidDel="00D102E3">
          <w:delText xml:space="preserve"> </w:delText>
        </w:r>
      </w:del>
      <w:r>
        <w:t>; and</w:t>
      </w:r>
    </w:p>
    <w:p w14:paraId="53D00FDE" w14:textId="77777777" w:rsidR="009E0C78" w:rsidRDefault="00F453F3" w:rsidP="0052012E">
      <w:pPr>
        <w:numPr>
          <w:ilvl w:val="1"/>
          <w:numId w:val="46"/>
        </w:numPr>
        <w:ind w:left="1800"/>
        <w:contextualSpacing w:val="0"/>
      </w:pPr>
      <w:r>
        <w:t>assessment of whether an organisation qualifies to become an Authorised Subscriber for Organisation Certificates and/or Device Certificates.</w:t>
      </w:r>
    </w:p>
    <w:p w14:paraId="6FFD9621" w14:textId="255C9F58" w:rsidR="009E0C78" w:rsidRDefault="00F453F3" w:rsidP="0052012E">
      <w:pPr>
        <w:numPr>
          <w:ilvl w:val="0"/>
          <w:numId w:val="46"/>
        </w:numPr>
        <w:ind w:left="1500"/>
        <w:contextualSpacing w:val="0"/>
      </w:pPr>
      <w:commentRangeStart w:id="79"/>
      <w:r>
        <w:t xml:space="preserve">processing and approval (where required) of Certification Signing Requests and </w:t>
      </w:r>
      <w:ins w:id="80" w:author="Author">
        <w:r w:rsidR="000849DA">
          <w:t xml:space="preserve">processing of </w:t>
        </w:r>
      </w:ins>
      <w:r>
        <w:t>Certificate Revocation Requests</w:t>
      </w:r>
      <w:commentRangeEnd w:id="79"/>
      <w:r w:rsidR="000849DA">
        <w:rPr>
          <w:rStyle w:val="CommentReference"/>
        </w:rPr>
        <w:commentReference w:id="79"/>
      </w:r>
      <w:r>
        <w:t>; and</w:t>
      </w:r>
    </w:p>
    <w:p w14:paraId="6E757210" w14:textId="15E5EF03" w:rsidR="009E0C78" w:rsidRDefault="00F453F3" w:rsidP="0052012E">
      <w:pPr>
        <w:numPr>
          <w:ilvl w:val="0"/>
          <w:numId w:val="46"/>
        </w:numPr>
        <w:ind w:left="1500"/>
        <w:contextualSpacing w:val="0"/>
      </w:pPr>
      <w:r>
        <w:t xml:space="preserve">processing of requests for revocation of credentials used to access SMKI Services and/or </w:t>
      </w:r>
      <w:del w:id="81" w:author="Author">
        <w:r w:rsidDel="009C1DAF">
          <w:delText>SMKI Repository Services</w:delText>
        </w:r>
      </w:del>
      <w:ins w:id="82" w:author="Author">
        <w:r w:rsidR="009C1DAF">
          <w:t>the SMKI Repository Service</w:t>
        </w:r>
      </w:ins>
      <w:r>
        <w:t>.</w:t>
      </w:r>
    </w:p>
    <w:p w14:paraId="2AA5B63E" w14:textId="77777777" w:rsidR="009E0C78" w:rsidRDefault="00F453F3">
      <w:pPr>
        <w:ind w:left="600"/>
        <w:contextualSpacing w:val="0"/>
      </w:pPr>
      <w:r>
        <w:lastRenderedPageBreak/>
        <w:t xml:space="preserve">The DCC shall ensure that SMKI Registration Authority Managers and SMKI Registration Authority Personnel, where required, are available to undertake the obligations in respect of procedures set out in this SMKI RAPP: </w:t>
      </w:r>
    </w:p>
    <w:p w14:paraId="324D27B0" w14:textId="0E0FAF16" w:rsidR="009E0C78" w:rsidRDefault="00F453F3" w:rsidP="0052012E">
      <w:pPr>
        <w:numPr>
          <w:ilvl w:val="0"/>
          <w:numId w:val="47"/>
        </w:numPr>
        <w:ind w:left="1500"/>
        <w:contextualSpacing w:val="0"/>
      </w:pPr>
      <w:r>
        <w:t xml:space="preserve">in respect of the verification, </w:t>
      </w:r>
      <w:proofErr w:type="gramStart"/>
      <w:r>
        <w:t>processing</w:t>
      </w:r>
      <w:proofErr w:type="gramEnd"/>
      <w:r>
        <w:t xml:space="preserve"> and approval </w:t>
      </w:r>
      <w:commentRangeStart w:id="83"/>
      <w:r>
        <w:t xml:space="preserve">of </w:t>
      </w:r>
      <w:del w:id="84" w:author="Author">
        <w:r w:rsidDel="000849DA">
          <w:delText>Certificate Revocation Requests (</w:delText>
        </w:r>
      </w:del>
      <w:r>
        <w:t>CRRs</w:t>
      </w:r>
      <w:del w:id="85" w:author="Author">
        <w:r w:rsidDel="000849DA">
          <w:delText>)</w:delText>
        </w:r>
      </w:del>
      <w:r>
        <w:t xml:space="preserve">, </w:t>
      </w:r>
      <w:commentRangeEnd w:id="83"/>
      <w:r w:rsidR="000849DA">
        <w:rPr>
          <w:rStyle w:val="CommentReference"/>
        </w:rPr>
        <w:commentReference w:id="83"/>
      </w:r>
      <w:r>
        <w:t>on a 24*7 basis; and</w:t>
      </w:r>
    </w:p>
    <w:p w14:paraId="54F8697F" w14:textId="77777777" w:rsidR="009E0C78" w:rsidRDefault="00F453F3" w:rsidP="0052012E">
      <w:pPr>
        <w:numPr>
          <w:ilvl w:val="0"/>
          <w:numId w:val="47"/>
        </w:numPr>
        <w:ind w:left="1500"/>
        <w:contextualSpacing w:val="0"/>
      </w:pPr>
      <w:r>
        <w:t>in respect of all other procedures as set out in this SMKI RAPP, on a Working Day basis and during standard working hours in England.</w:t>
      </w:r>
    </w:p>
    <w:p w14:paraId="58F40FD1" w14:textId="77777777" w:rsidR="009E0C78" w:rsidRDefault="00F453F3">
      <w:pPr>
        <w:ind w:left="600"/>
        <w:contextualSpacing w:val="0"/>
      </w:pPr>
      <w:r>
        <w:t>The DCC and any Party, RDP or SECCo may agree that any action taken by either of them prior to the date of the designation of this SMKI RAPP shall, if the equivalent action taken after that date would have satisfied a requirement of this SMKI RAPP for the purposes of appointing a SMKI Registration Authority Manager or member of SMKI Registration Authority Personnel, be treated as if it had taken place after that date.</w:t>
      </w:r>
    </w:p>
    <w:p w14:paraId="260FA73C" w14:textId="77777777" w:rsidR="009E0C78" w:rsidRDefault="00F453F3" w:rsidP="0052012E">
      <w:pPr>
        <w:pStyle w:val="Heading2"/>
        <w:numPr>
          <w:ilvl w:val="0"/>
          <w:numId w:val="42"/>
        </w:numPr>
        <w:ind w:left="600"/>
        <w:contextualSpacing w:val="0"/>
      </w:pPr>
      <w:r>
        <w:t>Party, RDP, SECCo and DCC (as DCC Service Provider) registration procedures</w:t>
      </w:r>
    </w:p>
    <w:p w14:paraId="418F6843" w14:textId="77777777" w:rsidR="009E0C78" w:rsidRDefault="00F453F3" w:rsidP="0052012E">
      <w:pPr>
        <w:pStyle w:val="Heading3"/>
        <w:numPr>
          <w:ilvl w:val="1"/>
          <w:numId w:val="48"/>
        </w:numPr>
        <w:ind w:left="900"/>
        <w:contextualSpacing w:val="0"/>
      </w:pPr>
      <w:r>
        <w:t>General registration obligations</w:t>
      </w:r>
    </w:p>
    <w:p w14:paraId="359FA669" w14:textId="77777777" w:rsidR="009E0C78" w:rsidRDefault="00F453F3" w:rsidP="0052012E">
      <w:pPr>
        <w:pStyle w:val="Heading4"/>
        <w:numPr>
          <w:ilvl w:val="2"/>
          <w:numId w:val="48"/>
        </w:numPr>
        <w:ind w:left="1200"/>
        <w:contextualSpacing w:val="0"/>
      </w:pPr>
      <w:r>
        <w:t>Organisation, individual, and RA obligations</w:t>
      </w:r>
    </w:p>
    <w:p w14:paraId="48BFDC57" w14:textId="310F12F8" w:rsidR="009E0C78" w:rsidRDefault="00F453F3">
      <w:pPr>
        <w:ind w:left="900"/>
        <w:contextualSpacing w:val="0"/>
      </w:pPr>
      <w:r>
        <w:t xml:space="preserve">Each Party, RDP, SECCo and the DCC (in its role as DCC Service Provider) shall ensure that its nominated representatives wishing to access SMKI Services and/or </w:t>
      </w:r>
      <w:del w:id="86" w:author="Author">
        <w:r w:rsidDel="009C1DAF">
          <w:delText>SMKI Repository Services</w:delText>
        </w:r>
      </w:del>
      <w:ins w:id="87" w:author="Author">
        <w:r w:rsidR="009C1DAF">
          <w:t>the SMKI Repository Service</w:t>
        </w:r>
      </w:ins>
      <w:r>
        <w:t xml:space="preserve"> shall undertake the procedures and processes as set out in SMKI RAPP Sections 5.1 to 5.5, as appropriate.</w:t>
      </w:r>
    </w:p>
    <w:p w14:paraId="0374D96A" w14:textId="77777777" w:rsidR="009E0C78" w:rsidRDefault="00F453F3">
      <w:pPr>
        <w:ind w:left="900"/>
        <w:contextualSpacing w:val="0"/>
      </w:pPr>
      <w:r>
        <w:t>To facilitate this, the SMKI Registration Authority shall:</w:t>
      </w:r>
    </w:p>
    <w:p w14:paraId="34C568E3" w14:textId="5105394B" w:rsidR="009E0C78" w:rsidRDefault="00F453F3" w:rsidP="0052012E">
      <w:pPr>
        <w:numPr>
          <w:ilvl w:val="3"/>
          <w:numId w:val="40"/>
        </w:numPr>
        <w:ind w:left="1800"/>
        <w:contextualSpacing w:val="0"/>
      </w:pPr>
      <w:r>
        <w:t xml:space="preserve">make the forms as set out in SMKI RAPP Annex A, </w:t>
      </w:r>
      <w:commentRangeStart w:id="88"/>
      <w:ins w:id="89" w:author="Author">
        <w:r w:rsidR="000849DA">
          <w:t>available from the DCC Website or via the DCC SharePoint site as advised by the DCC;</w:t>
        </w:r>
        <w:commentRangeEnd w:id="88"/>
        <w:r w:rsidR="000849DA">
          <w:rPr>
            <w:rStyle w:val="CommentReference"/>
          </w:rPr>
          <w:commentReference w:id="88"/>
        </w:r>
      </w:ins>
      <w:del w:id="90" w:author="Author">
        <w:r w:rsidDel="000849DA">
          <w:delText>available via the internet facing DCC Website;</w:delText>
        </w:r>
      </w:del>
    </w:p>
    <w:p w14:paraId="14559AD8" w14:textId="77777777" w:rsidR="009E0C78" w:rsidRDefault="00F453F3" w:rsidP="0052012E">
      <w:pPr>
        <w:numPr>
          <w:ilvl w:val="3"/>
          <w:numId w:val="40"/>
        </w:numPr>
        <w:ind w:left="1800"/>
        <w:contextualSpacing w:val="0"/>
      </w:pPr>
      <w:r>
        <w:t xml:space="preserve">provide reasonable support and advice to each Party, RDP, SECCo and DCC Service Providers in relation to the procedures as set out in SMKI RAPP sections 5.1 to </w:t>
      </w:r>
      <w:proofErr w:type="gramStart"/>
      <w:r>
        <w:t>5.5;</w:t>
      </w:r>
      <w:proofErr w:type="gramEnd"/>
    </w:p>
    <w:p w14:paraId="332203CC" w14:textId="77777777" w:rsidR="009E0C78" w:rsidRDefault="00F453F3" w:rsidP="0052012E">
      <w:pPr>
        <w:numPr>
          <w:ilvl w:val="3"/>
          <w:numId w:val="40"/>
        </w:numPr>
        <w:ind w:left="1800"/>
        <w:contextualSpacing w:val="0"/>
      </w:pPr>
      <w:r>
        <w:t>place no restriction on the number of individuals that can be nominated as SROs or AROs in respect of any Party, RDP, SECCo or the DCC (in its role as DCC Service Provider</w:t>
      </w:r>
      <w:proofErr w:type="gramStart"/>
      <w:r>
        <w:t>);</w:t>
      </w:r>
      <w:proofErr w:type="gramEnd"/>
    </w:p>
    <w:p w14:paraId="3AF86CD8" w14:textId="4EF85871" w:rsidR="009E0C78" w:rsidRDefault="00F453F3" w:rsidP="0052012E">
      <w:pPr>
        <w:numPr>
          <w:ilvl w:val="3"/>
          <w:numId w:val="40"/>
        </w:numPr>
        <w:ind w:left="1800"/>
        <w:contextualSpacing w:val="0"/>
      </w:pPr>
      <w:r>
        <w:t xml:space="preserve">permit an individual to become an ARO to represent multiple parties, by successfully completing the procedures in SMKI RAPP section </w:t>
      </w:r>
      <w:ins w:id="91" w:author="Author">
        <w:r w:rsidR="00123EC4">
          <w:t>5.3 and 5.</w:t>
        </w:r>
      </w:ins>
      <w:r>
        <w:t xml:space="preserve">4 as are </w:t>
      </w:r>
      <w:proofErr w:type="gramStart"/>
      <w:r>
        <w:t>necessary;</w:t>
      </w:r>
      <w:proofErr w:type="gramEnd"/>
    </w:p>
    <w:p w14:paraId="67747C19" w14:textId="77777777" w:rsidR="009E0C78" w:rsidRDefault="00F453F3" w:rsidP="0052012E">
      <w:pPr>
        <w:numPr>
          <w:ilvl w:val="3"/>
          <w:numId w:val="40"/>
        </w:numPr>
        <w:ind w:left="1800"/>
        <w:contextualSpacing w:val="0"/>
      </w:pPr>
      <w:r>
        <w:t>store and maintain records relating to the nomination, verification and authorisation of individuals and organisations (but not the personal details of individuals) as set out Sections 5.1 to 5.5, and in accordance with the Code and the DCC</w:t>
      </w:r>
      <w:r>
        <w:t>’</w:t>
      </w:r>
      <w:r>
        <w:t xml:space="preserve">s data retention policy and data protection </w:t>
      </w:r>
      <w:proofErr w:type="gramStart"/>
      <w:r>
        <w:t>policy;</w:t>
      </w:r>
      <w:proofErr w:type="gramEnd"/>
    </w:p>
    <w:p w14:paraId="7AC9BEEB" w14:textId="2A577582" w:rsidR="009E0C78" w:rsidRDefault="00F453F3" w:rsidP="0052012E">
      <w:pPr>
        <w:numPr>
          <w:ilvl w:val="3"/>
          <w:numId w:val="40"/>
        </w:numPr>
        <w:ind w:left="1800"/>
        <w:contextualSpacing w:val="0"/>
      </w:pPr>
      <w:r>
        <w:t xml:space="preserve">not permit any nominated individual to access the SMKI Services or relevant </w:t>
      </w:r>
      <w:del w:id="92" w:author="Author">
        <w:r w:rsidDel="009C1DAF">
          <w:delText>SMKI Repository Services</w:delText>
        </w:r>
      </w:del>
      <w:ins w:id="93" w:author="Author">
        <w:r w:rsidR="009C1DAF">
          <w:t>the SMKI Repository Service</w:t>
        </w:r>
      </w:ins>
      <w:r>
        <w:t xml:space="preserve"> on behalf of a Party, RDP, SECCo or the DCC (in its role as DCC Service Provider) until they have become an </w:t>
      </w:r>
      <w:proofErr w:type="gramStart"/>
      <w:r>
        <w:t>ARO;</w:t>
      </w:r>
      <w:proofErr w:type="gramEnd"/>
    </w:p>
    <w:p w14:paraId="28AE3688" w14:textId="7094FFEB" w:rsidR="009E0C78" w:rsidRDefault="00F453F3" w:rsidP="0052012E">
      <w:pPr>
        <w:numPr>
          <w:ilvl w:val="3"/>
          <w:numId w:val="40"/>
        </w:numPr>
        <w:ind w:left="1800"/>
        <w:contextualSpacing w:val="0"/>
      </w:pPr>
      <w:r>
        <w:t xml:space="preserve">ensure that credentials issued under the IKI Certificate Policy to AROs have a lifetime of ten years </w:t>
      </w:r>
      <w:del w:id="94" w:author="Author">
        <w:r w:rsidDel="000849DA">
          <w:delText xml:space="preserve">following </w:delText>
        </w:r>
      </w:del>
      <w:r>
        <w:t xml:space="preserve">and that such credentials and shall cease to be valid after ten years following </w:t>
      </w:r>
      <w:proofErr w:type="gramStart"/>
      <w:r>
        <w:t>issuance;</w:t>
      </w:r>
      <w:proofErr w:type="gramEnd"/>
    </w:p>
    <w:p w14:paraId="3E6ECE4E" w14:textId="64284F9B" w:rsidR="009E0C78" w:rsidRDefault="00F453F3" w:rsidP="0052012E">
      <w:pPr>
        <w:numPr>
          <w:ilvl w:val="3"/>
          <w:numId w:val="40"/>
        </w:numPr>
        <w:ind w:left="1800"/>
        <w:contextualSpacing w:val="0"/>
      </w:pPr>
      <w:r>
        <w:t xml:space="preserve">for authentication and file signing credentials issued under the IKI Certificate Policy and where the Key Pair and Certificate Signing Request </w:t>
      </w:r>
      <w:commentRangeStart w:id="95"/>
      <w:r>
        <w:t xml:space="preserve">are both generated by the </w:t>
      </w:r>
      <w:ins w:id="96" w:author="Author">
        <w:r w:rsidR="000849DA">
          <w:t xml:space="preserve">prospective </w:t>
        </w:r>
      </w:ins>
      <w:r>
        <w:t xml:space="preserve">ARO on a Cryptographic Credential Token during the ARO verification meeting, that the </w:t>
      </w:r>
      <w:ins w:id="97" w:author="Author">
        <w:r w:rsidR="000849DA">
          <w:t xml:space="preserve">prospective </w:t>
        </w:r>
      </w:ins>
      <w:r>
        <w:t xml:space="preserve">ARO </w:t>
      </w:r>
      <w:commentRangeEnd w:id="95"/>
      <w:r w:rsidR="000849DA">
        <w:rPr>
          <w:rStyle w:val="CommentReference"/>
        </w:rPr>
        <w:commentReference w:id="95"/>
      </w:r>
      <w:r>
        <w:t xml:space="preserve">has an opportunity to validate and agree information (e.g. </w:t>
      </w:r>
      <w:ins w:id="98" w:author="Author">
        <w:r w:rsidR="00123EC4">
          <w:t>r</w:t>
        </w:r>
      </w:ins>
      <w:del w:id="99" w:author="Author">
        <w:r w:rsidDel="00123EC4">
          <w:delText>R</w:delText>
        </w:r>
      </w:del>
      <w:r>
        <w:t xml:space="preserve">ole and other organisation and individual identity) against which the Certificate is </w:t>
      </w:r>
      <w:commentRangeStart w:id="100"/>
      <w:r>
        <w:t xml:space="preserve">Issued </w:t>
      </w:r>
      <w:commentRangeEnd w:id="100"/>
      <w:r w:rsidR="000F771B">
        <w:rPr>
          <w:rStyle w:val="CommentReference"/>
        </w:rPr>
        <w:commentReference w:id="100"/>
      </w:r>
      <w:r>
        <w:t>is accurate and that it reflects the identity of the ARO or system that is the subject of the Certificate;</w:t>
      </w:r>
    </w:p>
    <w:p w14:paraId="3BED6A71" w14:textId="5D08426D" w:rsidR="009E0C78" w:rsidRDefault="00F453F3" w:rsidP="0052012E">
      <w:pPr>
        <w:numPr>
          <w:ilvl w:val="3"/>
          <w:numId w:val="40"/>
        </w:numPr>
        <w:ind w:left="1800"/>
        <w:contextualSpacing w:val="0"/>
      </w:pPr>
      <w:commentRangeStart w:id="101"/>
      <w:r>
        <w:lastRenderedPageBreak/>
        <w:t xml:space="preserve">for authentication and file signing credentials issued under the IKI Certificate Policy and which are delivered to the SMKI Registration Authority in the form of a Certificate Signing Request generated by the </w:t>
      </w:r>
      <w:ins w:id="102" w:author="Author">
        <w:r w:rsidR="000849DA">
          <w:t xml:space="preserve">prospective </w:t>
        </w:r>
      </w:ins>
      <w:r>
        <w:t>ARO</w:t>
      </w:r>
      <w:r>
        <w:t>’</w:t>
      </w:r>
      <w:r>
        <w:t xml:space="preserve">s organisation and provided by the </w:t>
      </w:r>
      <w:ins w:id="103" w:author="Author">
        <w:r w:rsidR="000849DA">
          <w:t xml:space="preserve">prospective </w:t>
        </w:r>
      </w:ins>
      <w:r>
        <w:t xml:space="preserve">ARO during the ARO verification meeting, that the </w:t>
      </w:r>
      <w:ins w:id="104" w:author="Author">
        <w:r w:rsidR="000849DA">
          <w:t xml:space="preserve">prospective </w:t>
        </w:r>
      </w:ins>
      <w:r>
        <w:t xml:space="preserve">ARO has an opportunity to validate the information in the resulting Certificate reflects that provided in the Certificate Signing Request and that it is accurate and reflects the identity of the </w:t>
      </w:r>
      <w:ins w:id="105" w:author="Author">
        <w:r w:rsidR="000849DA">
          <w:t xml:space="preserve">prospective </w:t>
        </w:r>
      </w:ins>
      <w:r>
        <w:t>ARO or system that is the subject of the Certificate;</w:t>
      </w:r>
      <w:commentRangeEnd w:id="101"/>
      <w:r w:rsidR="000849DA">
        <w:rPr>
          <w:rStyle w:val="CommentReference"/>
        </w:rPr>
        <w:commentReference w:id="101"/>
      </w:r>
    </w:p>
    <w:p w14:paraId="1E193E4E" w14:textId="77777777" w:rsidR="009E0C78" w:rsidRDefault="00F453F3" w:rsidP="0052012E">
      <w:pPr>
        <w:numPr>
          <w:ilvl w:val="3"/>
          <w:numId w:val="40"/>
        </w:numPr>
        <w:ind w:left="1800"/>
        <w:contextualSpacing w:val="0"/>
      </w:pPr>
      <w:r>
        <w:t>for authentication credentials not issued under the IKI Certificate Policy, shall ensure that such authentication credentials remain valid until revoked; and</w:t>
      </w:r>
    </w:p>
    <w:p w14:paraId="4977F43A" w14:textId="77777777" w:rsidR="009E0C78" w:rsidRDefault="00F453F3" w:rsidP="0052012E">
      <w:pPr>
        <w:numPr>
          <w:ilvl w:val="3"/>
          <w:numId w:val="40"/>
        </w:numPr>
        <w:ind w:left="1800"/>
        <w:contextualSpacing w:val="0"/>
      </w:pPr>
      <w:r>
        <w:t>produce, each month, and make available to each Party, RDP, and SECCo, a report for that organisation which details the list of SROs, AROs, the credentials that have been issued to each ARO and those AROs for which credentials will expire in the following month.</w:t>
      </w:r>
    </w:p>
    <w:p w14:paraId="19E13043" w14:textId="77777777" w:rsidR="009E0C78" w:rsidRDefault="00F453F3" w:rsidP="0052012E">
      <w:pPr>
        <w:pStyle w:val="Heading4"/>
        <w:numPr>
          <w:ilvl w:val="2"/>
          <w:numId w:val="48"/>
        </w:numPr>
        <w:ind w:left="1200"/>
        <w:contextualSpacing w:val="0"/>
      </w:pPr>
      <w:r>
        <w:t>High level overview of SMKI Registration Authority procedures</w:t>
      </w:r>
    </w:p>
    <w:p w14:paraId="6F052FFC" w14:textId="77777777" w:rsidR="009E0C78" w:rsidRDefault="00F453F3">
      <w:pPr>
        <w:ind w:left="900"/>
        <w:contextualSpacing w:val="0"/>
      </w:pPr>
      <w:r>
        <w:t xml:space="preserve">Figure 1 as set out immediately below provides a </w:t>
      </w:r>
      <w:proofErr w:type="gramStart"/>
      <w:r>
        <w:t>high level</w:t>
      </w:r>
      <w:proofErr w:type="gramEnd"/>
      <w:r>
        <w:t xml:space="preserve"> view of the procedures required in order for a Party, RDP, SECCo or the DCC (in its role as DCC Service Provider) to:</w:t>
      </w:r>
    </w:p>
    <w:p w14:paraId="350ED8D9" w14:textId="77777777" w:rsidR="009E0C78" w:rsidRDefault="00F453F3" w:rsidP="0052012E">
      <w:pPr>
        <w:numPr>
          <w:ilvl w:val="0"/>
          <w:numId w:val="5"/>
        </w:numPr>
        <w:ind w:left="1800"/>
        <w:contextualSpacing w:val="0"/>
      </w:pPr>
      <w:r>
        <w:t xml:space="preserve">verify their organisational </w:t>
      </w:r>
      <w:proofErr w:type="gramStart"/>
      <w:r>
        <w:t>identity;</w:t>
      </w:r>
      <w:proofErr w:type="gramEnd"/>
    </w:p>
    <w:p w14:paraId="15A1D1E1" w14:textId="34453AA2" w:rsidR="009E0C78" w:rsidRDefault="00F453F3" w:rsidP="0052012E">
      <w:pPr>
        <w:numPr>
          <w:ilvl w:val="0"/>
          <w:numId w:val="6"/>
        </w:numPr>
        <w:ind w:left="1800"/>
        <w:contextualSpacing w:val="0"/>
      </w:pPr>
      <w:r>
        <w:t>become a</w:t>
      </w:r>
      <w:ins w:id="106" w:author="Author">
        <w:r w:rsidR="00AD1867">
          <w:t>n</w:t>
        </w:r>
      </w:ins>
      <w:r>
        <w:t xml:space="preserve"> </w:t>
      </w:r>
      <w:proofErr w:type="gramStart"/>
      <w:r>
        <w:t>SRO;</w:t>
      </w:r>
      <w:proofErr w:type="gramEnd"/>
    </w:p>
    <w:p w14:paraId="7BFD5E6E" w14:textId="77777777" w:rsidR="009E0C78" w:rsidRDefault="00F453F3" w:rsidP="0052012E">
      <w:pPr>
        <w:numPr>
          <w:ilvl w:val="0"/>
          <w:numId w:val="7"/>
        </w:numPr>
        <w:ind w:left="1800"/>
        <w:contextualSpacing w:val="0"/>
      </w:pPr>
      <w:r>
        <w:t xml:space="preserve">become an </w:t>
      </w:r>
      <w:proofErr w:type="gramStart"/>
      <w:r>
        <w:t>ARO;</w:t>
      </w:r>
      <w:proofErr w:type="gramEnd"/>
    </w:p>
    <w:p w14:paraId="421C9CEB" w14:textId="4644D466" w:rsidR="009E0C78" w:rsidRDefault="00F453F3" w:rsidP="0052012E">
      <w:pPr>
        <w:numPr>
          <w:ilvl w:val="0"/>
          <w:numId w:val="8"/>
        </w:numPr>
        <w:ind w:left="1800"/>
        <w:contextualSpacing w:val="0"/>
      </w:pPr>
      <w:r>
        <w:t xml:space="preserve">gain credentials for accessing SMKI Services and/or </w:t>
      </w:r>
      <w:ins w:id="107" w:author="Author">
        <w:r w:rsidR="000849DA">
          <w:t xml:space="preserve">the </w:t>
        </w:r>
      </w:ins>
      <w:r>
        <w:t>SMKI Repository</w:t>
      </w:r>
      <w:ins w:id="108" w:author="Author">
        <w:r w:rsidR="000849DA">
          <w:t xml:space="preserve"> </w:t>
        </w:r>
        <w:proofErr w:type="gramStart"/>
        <w:r w:rsidR="000849DA">
          <w:t>Service</w:t>
        </w:r>
      </w:ins>
      <w:r>
        <w:t>;</w:t>
      </w:r>
      <w:proofErr w:type="gramEnd"/>
    </w:p>
    <w:p w14:paraId="5EBCC00E" w14:textId="77777777" w:rsidR="009E0C78" w:rsidRDefault="00F453F3" w:rsidP="0052012E">
      <w:pPr>
        <w:numPr>
          <w:ilvl w:val="0"/>
          <w:numId w:val="9"/>
        </w:numPr>
        <w:ind w:left="1800"/>
        <w:contextualSpacing w:val="0"/>
      </w:pPr>
      <w:r>
        <w:t>become an Authorised Subscriber for:</w:t>
      </w:r>
    </w:p>
    <w:p w14:paraId="0A20CD61" w14:textId="77777777" w:rsidR="009E0C78" w:rsidRDefault="00F453F3">
      <w:pPr>
        <w:numPr>
          <w:ilvl w:val="0"/>
          <w:numId w:val="70"/>
        </w:numPr>
        <w:ind w:left="2098" w:hanging="301"/>
        <w:contextualSpacing w:val="0"/>
        <w:pPrChange w:id="109" w:author="Author">
          <w:pPr>
            <w:numPr>
              <w:numId w:val="10"/>
            </w:numPr>
            <w:ind w:left="2100" w:hanging="300"/>
            <w:contextualSpacing w:val="0"/>
          </w:pPr>
        </w:pPrChange>
      </w:pPr>
      <w:r>
        <w:t xml:space="preserve">Organisation Certificates or Device Certificates, or </w:t>
      </w:r>
      <w:proofErr w:type="gramStart"/>
      <w:r>
        <w:t>both;</w:t>
      </w:r>
      <w:proofErr w:type="gramEnd"/>
    </w:p>
    <w:p w14:paraId="2773B21F" w14:textId="02DDFC1C" w:rsidR="009E0C78" w:rsidRDefault="00F453F3">
      <w:pPr>
        <w:numPr>
          <w:ilvl w:val="0"/>
          <w:numId w:val="70"/>
        </w:numPr>
        <w:ind w:left="2098" w:hanging="301"/>
        <w:contextualSpacing w:val="0"/>
        <w:pPrChange w:id="110" w:author="Author">
          <w:pPr>
            <w:numPr>
              <w:numId w:val="11"/>
            </w:numPr>
            <w:ind w:left="2100" w:hanging="300"/>
            <w:contextualSpacing w:val="0"/>
          </w:pPr>
        </w:pPrChange>
      </w:pPr>
      <w:del w:id="111" w:author="Author">
        <w:r w:rsidDel="00123EC4">
          <w:delText xml:space="preserve">a </w:delText>
        </w:r>
      </w:del>
      <w:r>
        <w:t>File Signing Certificate</w:t>
      </w:r>
      <w:ins w:id="112" w:author="Author">
        <w:r w:rsidR="00123EC4">
          <w:t>s</w:t>
        </w:r>
      </w:ins>
      <w:r>
        <w:t xml:space="preserve"> (issued under the IKI Certificate Policy) for </w:t>
      </w:r>
      <w:commentRangeStart w:id="113"/>
      <w:r>
        <w:t xml:space="preserve">the purposes of </w:t>
      </w:r>
      <w:ins w:id="114" w:author="Author">
        <w:r w:rsidR="00711E67">
          <w:t xml:space="preserve">verifying </w:t>
        </w:r>
      </w:ins>
      <w:r>
        <w:t>Digital</w:t>
      </w:r>
      <w:del w:id="115" w:author="Author">
        <w:r w:rsidDel="00711E67">
          <w:delText>ly</w:delText>
        </w:r>
      </w:del>
      <w:r>
        <w:t xml:space="preserve"> Sign</w:t>
      </w:r>
      <w:ins w:id="116" w:author="Author">
        <w:r w:rsidR="00711E67">
          <w:t>atures</w:t>
        </w:r>
      </w:ins>
      <w:del w:id="117" w:author="Author">
        <w:r w:rsidDel="00711E67">
          <w:delText>ing</w:delText>
        </w:r>
      </w:del>
      <w:r>
        <w:t xml:space="preserve"> of files in accordance with the Code;</w:t>
      </w:r>
      <w:commentRangeEnd w:id="113"/>
      <w:r w:rsidR="00123EC4">
        <w:rPr>
          <w:rStyle w:val="CommentReference"/>
        </w:rPr>
        <w:commentReference w:id="113"/>
      </w:r>
    </w:p>
    <w:p w14:paraId="1C85055D" w14:textId="77777777" w:rsidR="009E0C78" w:rsidRDefault="00F453F3" w:rsidP="0052012E">
      <w:pPr>
        <w:numPr>
          <w:ilvl w:val="0"/>
          <w:numId w:val="12"/>
        </w:numPr>
        <w:ind w:left="1800"/>
        <w:contextualSpacing w:val="0"/>
      </w:pPr>
      <w:r>
        <w:t>gain access to Organisation Certificates and/or Device Certificates and other material via the SMKI Repository; and</w:t>
      </w:r>
    </w:p>
    <w:p w14:paraId="3CECB671" w14:textId="4F152492" w:rsidR="009E0C78" w:rsidRDefault="00F453F3" w:rsidP="00AB51FD">
      <w:pPr>
        <w:numPr>
          <w:ilvl w:val="0"/>
          <w:numId w:val="13"/>
        </w:numPr>
        <w:ind w:left="1800"/>
        <w:contextualSpacing w:val="0"/>
      </w:pPr>
      <w:r>
        <w:t xml:space="preserve">gain access to </w:t>
      </w:r>
      <w:del w:id="118" w:author="Author">
        <w:r w:rsidDel="00123EC4">
          <w:delText xml:space="preserve">the </w:delText>
        </w:r>
      </w:del>
      <w:ins w:id="119" w:author="Author">
        <w:r w:rsidR="00123EC4">
          <w:t xml:space="preserve"> </w:t>
        </w:r>
      </w:ins>
      <w:r>
        <w:t xml:space="preserve">File Signing </w:t>
      </w:r>
      <w:commentRangeStart w:id="120"/>
      <w:r>
        <w:t>Certificate</w:t>
      </w:r>
      <w:ins w:id="121" w:author="Author">
        <w:r w:rsidR="00123EC4">
          <w:t>s</w:t>
        </w:r>
        <w:r w:rsidR="00711E67">
          <w:t>, and their corresponding Private Keys</w:t>
        </w:r>
      </w:ins>
      <w:r>
        <w:t xml:space="preserve"> to be used for the purposes of Digitally Signing </w:t>
      </w:r>
      <w:del w:id="122" w:author="Author">
        <w:r w:rsidDel="00711E67">
          <w:delText xml:space="preserve">of </w:delText>
        </w:r>
      </w:del>
      <w:r>
        <w:t>files</w:t>
      </w:r>
      <w:commentRangeEnd w:id="120"/>
      <w:r w:rsidR="00123EC4">
        <w:rPr>
          <w:rStyle w:val="CommentReference"/>
        </w:rPr>
        <w:commentReference w:id="120"/>
      </w:r>
      <w:r>
        <w:t>.</w:t>
      </w:r>
    </w:p>
    <w:p w14:paraId="7928D445" w14:textId="2AC1E6FC" w:rsidR="00AB51FD" w:rsidRDefault="00AB51FD" w:rsidP="00AB51FD">
      <w:pPr>
        <w:contextualSpacing w:val="0"/>
      </w:pPr>
      <w:ins w:id="123" w:author="Author">
        <w:r>
          <w:rPr>
            <w:noProof/>
          </w:rPr>
          <w:lastRenderedPageBreak/>
          <w:drawing>
            <wp:inline distT="0" distB="0" distL="0" distR="0" wp14:anchorId="6BC72204" wp14:editId="6174B8F9">
              <wp:extent cx="6289675" cy="4004310"/>
              <wp:effectExtent l="0" t="0" r="0" b="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17"/>
                      <a:stretch>
                        <a:fillRect/>
                      </a:stretch>
                    </pic:blipFill>
                    <pic:spPr>
                      <a:xfrm>
                        <a:off x="0" y="0"/>
                        <a:ext cx="6289675" cy="4004310"/>
                      </a:xfrm>
                      <a:prstGeom prst="rect">
                        <a:avLst/>
                      </a:prstGeom>
                    </pic:spPr>
                  </pic:pic>
                </a:graphicData>
              </a:graphic>
            </wp:inline>
          </w:drawing>
        </w:r>
      </w:ins>
    </w:p>
    <w:p w14:paraId="601FE863" w14:textId="77777777" w:rsidR="009E0C78" w:rsidRDefault="00F453F3">
      <w:pPr>
        <w:ind w:left="1200"/>
        <w:contextualSpacing w:val="0"/>
        <w:jc w:val="center"/>
      </w:pPr>
      <w:r>
        <w:rPr>
          <w:b/>
        </w:rPr>
        <w:t>Figure 1: Overview of SMKI access registration processes</w:t>
      </w:r>
    </w:p>
    <w:p w14:paraId="432307EA" w14:textId="77777777" w:rsidR="009E0C78" w:rsidRDefault="00F453F3" w:rsidP="0052012E">
      <w:pPr>
        <w:numPr>
          <w:ilvl w:val="0"/>
          <w:numId w:val="14"/>
        </w:numPr>
        <w:ind w:left="1800"/>
        <w:contextualSpacing w:val="0"/>
      </w:pPr>
      <w:r>
        <w:t>SMKI RAPP Section 5.1 sets out the procedure and detailed processes for confirming the role of the nominating individual and verifying the organisational identity of the Party, RDP, SECCo or DCC Service Provider, which shall be conducted where its identity has not previously been established.</w:t>
      </w:r>
    </w:p>
    <w:p w14:paraId="31F36FB4" w14:textId="77777777" w:rsidR="009E0C78" w:rsidRDefault="00F453F3" w:rsidP="0052012E">
      <w:pPr>
        <w:numPr>
          <w:ilvl w:val="0"/>
          <w:numId w:val="15"/>
        </w:numPr>
        <w:ind w:left="1800"/>
        <w:contextualSpacing w:val="0"/>
      </w:pPr>
      <w:r>
        <w:t>SMKI RAPP Section 5.2 sets out the procedure and detailed processes for verifying the identity of an individual nominated to become an SRO. The DCC shall ensure that an individual cannot become an SRO until the organisational identity of the applicant has been verified.</w:t>
      </w:r>
    </w:p>
    <w:p w14:paraId="6311221B" w14:textId="77777777" w:rsidR="009E0C78" w:rsidRDefault="00F453F3" w:rsidP="0052012E">
      <w:pPr>
        <w:numPr>
          <w:ilvl w:val="0"/>
          <w:numId w:val="16"/>
        </w:numPr>
        <w:ind w:left="1800"/>
        <w:contextualSpacing w:val="0"/>
      </w:pPr>
      <w:r>
        <w:t>SMKI RAPP Section 5.3 sets out the procedure and detailed processes for verifying the identity of an individual nominated to become an ARO. The DCC shall ensure that an individual cannot become an ARO until the organisation has at least one SRO and the organisational identity of the applicant has been verified.</w:t>
      </w:r>
    </w:p>
    <w:p w14:paraId="23565E38" w14:textId="7843C5A7" w:rsidR="009E0C78" w:rsidRDefault="00F453F3" w:rsidP="0052012E">
      <w:pPr>
        <w:numPr>
          <w:ilvl w:val="0"/>
          <w:numId w:val="17"/>
        </w:numPr>
        <w:ind w:left="1800"/>
        <w:contextualSpacing w:val="0"/>
      </w:pPr>
      <w:r>
        <w:t xml:space="preserve">Once an individual has become an ARO, SMKI RAPP Section 5.4 sets out the procedure and detailed processes by which the appropriate credentials used to access SMKI Services and/or </w:t>
      </w:r>
      <w:del w:id="124" w:author="Author">
        <w:r w:rsidDel="009C1DAF">
          <w:delText>SMKI Repository Services</w:delText>
        </w:r>
      </w:del>
      <w:ins w:id="125" w:author="Author">
        <w:r w:rsidR="009C1DAF">
          <w:t>the SMKI Repository Service</w:t>
        </w:r>
      </w:ins>
      <w:r>
        <w:t xml:space="preserve"> are provided to AROs.</w:t>
      </w:r>
    </w:p>
    <w:p w14:paraId="43696036" w14:textId="77777777" w:rsidR="009E0C78" w:rsidRDefault="00F453F3" w:rsidP="0052012E">
      <w:pPr>
        <w:numPr>
          <w:ilvl w:val="0"/>
          <w:numId w:val="18"/>
        </w:numPr>
        <w:ind w:left="1800"/>
        <w:contextualSpacing w:val="0"/>
      </w:pPr>
      <w:r>
        <w:t>Where an applicant wishes to be an Authorised Subscriber for Organisation Certificates or Device Certificates or both, Section 5.5 of the SMKI RAPP sets out the procedure and detailed processes by which the DCC determines if the applicant is eligible to become an Authorised Subscriber for such Organisation Certificates or Device Certificates or both.</w:t>
      </w:r>
    </w:p>
    <w:p w14:paraId="3C9CD79A" w14:textId="77777777" w:rsidR="009E0C78" w:rsidRDefault="00F453F3">
      <w:pPr>
        <w:ind w:left="900"/>
        <w:contextualSpacing w:val="0"/>
      </w:pPr>
      <w:r>
        <w:t>In respect of the procedures and detailed processes set out in SMKI RAPP Sections 5.1 to 5.5, the DCC shall place no restriction on the number of forms that can be submitted by an individual Party, RDP, SECCo or the DCC. Where reasonably practicable, the DCC shall conduct the procedures as set out in SMKI RAPP Sections 5.1 to 5.5 such that where multiple forms are submitted at the same time, multiple procedures can be conducted within a single visit to the DCC</w:t>
      </w:r>
      <w:r>
        <w:t>’</w:t>
      </w:r>
      <w:r>
        <w:t>s offices by the applicant</w:t>
      </w:r>
      <w:r>
        <w:t>’</w:t>
      </w:r>
      <w:r>
        <w:t>s nominated individuals.</w:t>
      </w:r>
    </w:p>
    <w:p w14:paraId="6807FC92" w14:textId="77777777" w:rsidR="009E0C78" w:rsidRDefault="00F453F3" w:rsidP="0052012E">
      <w:pPr>
        <w:pStyle w:val="Heading4"/>
        <w:numPr>
          <w:ilvl w:val="2"/>
          <w:numId w:val="49"/>
        </w:numPr>
        <w:ind w:left="1200"/>
        <w:contextualSpacing w:val="0"/>
      </w:pPr>
      <w:r>
        <w:lastRenderedPageBreak/>
        <w:t>Change of details</w:t>
      </w:r>
    </w:p>
    <w:p w14:paraId="15714DC6" w14:textId="67527B0C" w:rsidR="009E0C78" w:rsidRDefault="00F453F3">
      <w:pPr>
        <w:ind w:left="900"/>
        <w:contextualSpacing w:val="0"/>
      </w:pPr>
      <w:r>
        <w:t xml:space="preserve">If there is a change to any of the information used to verify the organisational identity of any Party, RDP, SECCo or a DCC Service Provider (acting on behalf of the DCC), an SRO shall advise the </w:t>
      </w:r>
      <w:del w:id="126" w:author="Author">
        <w:r w:rsidDel="009C1DAF">
          <w:delText>DCC Service Desk</w:delText>
        </w:r>
      </w:del>
      <w:ins w:id="127" w:author="Author">
        <w:r w:rsidR="009C1DAF">
          <w:t>Service Desk</w:t>
        </w:r>
      </w:ins>
      <w:r>
        <w:t xml:space="preserve"> of the change and shall ensure that the procedure and detailed processes as set out in SMKI RAPP Section 5.1 is undertaken in respect of the revised evidence of identity, as soon as is reasonably practicable after the change occurs.</w:t>
      </w:r>
    </w:p>
    <w:p w14:paraId="36C16B83" w14:textId="77777777" w:rsidR="009E0C78" w:rsidRDefault="00F453F3">
      <w:pPr>
        <w:ind w:left="900"/>
        <w:contextualSpacing w:val="0"/>
      </w:pPr>
      <w:r>
        <w:t>If there is a material change to any of the information used to verify the identity of any SRO or ARO, an SRO shall:</w:t>
      </w:r>
    </w:p>
    <w:p w14:paraId="35465E7A" w14:textId="62477BC9" w:rsidR="009E0C78" w:rsidRDefault="00F453F3" w:rsidP="0052012E">
      <w:pPr>
        <w:numPr>
          <w:ilvl w:val="0"/>
          <w:numId w:val="50"/>
        </w:numPr>
        <w:ind w:left="1800"/>
        <w:contextualSpacing w:val="0"/>
      </w:pPr>
      <w:r>
        <w:t xml:space="preserve">advise the </w:t>
      </w:r>
      <w:del w:id="128" w:author="Author">
        <w:r w:rsidDel="009C1DAF">
          <w:delText>DCC Service Desk</w:delText>
        </w:r>
      </w:del>
      <w:ins w:id="129" w:author="Author">
        <w:r w:rsidR="009C1DAF">
          <w:t>Service Desk</w:t>
        </w:r>
      </w:ins>
      <w:r>
        <w:t xml:space="preserve"> of the </w:t>
      </w:r>
      <w:proofErr w:type="gramStart"/>
      <w:r>
        <w:t>change;</w:t>
      </w:r>
      <w:proofErr w:type="gramEnd"/>
      <w:r>
        <w:t xml:space="preserve"> </w:t>
      </w:r>
    </w:p>
    <w:p w14:paraId="67A338A6" w14:textId="77777777" w:rsidR="009E0C78" w:rsidRDefault="00F453F3" w:rsidP="0052012E">
      <w:pPr>
        <w:numPr>
          <w:ilvl w:val="0"/>
          <w:numId w:val="50"/>
        </w:numPr>
        <w:ind w:left="1800"/>
        <w:contextualSpacing w:val="0"/>
      </w:pPr>
      <w:r>
        <w:t>where required to do so by the SMKI Registration Authority, check the name and address of an ARO before issuing a replacement token, ensure that its SRO or ARO undertakes the procedures as set out in SMKI RAPP Sections 5.2 or 5.3 in respect of the revised evidence of identity, as soon as is reasonably practicable after a material change occurs</w:t>
      </w:r>
      <w:del w:id="130" w:author="Author">
        <w:r w:rsidDel="00AD1867">
          <w:delText xml:space="preserve"> </w:delText>
        </w:r>
      </w:del>
      <w:r>
        <w:t>; and</w:t>
      </w:r>
    </w:p>
    <w:p w14:paraId="7BC11955" w14:textId="5B02982B" w:rsidR="009E0C78" w:rsidRDefault="00F453F3" w:rsidP="0052012E">
      <w:pPr>
        <w:numPr>
          <w:ilvl w:val="0"/>
          <w:numId w:val="50"/>
        </w:numPr>
        <w:ind w:left="1800"/>
        <w:contextualSpacing w:val="0"/>
      </w:pPr>
      <w:r>
        <w:t xml:space="preserve">where necessary, for an ARO ensure that credentials used to access SMKI Services and/or </w:t>
      </w:r>
      <w:del w:id="131" w:author="Author">
        <w:r w:rsidDel="009C1DAF">
          <w:delText>SMKI Repository Services</w:delText>
        </w:r>
      </w:del>
      <w:ins w:id="132" w:author="Author">
        <w:r w:rsidR="009C1DAF">
          <w:t>the SMKI Repository Service</w:t>
        </w:r>
      </w:ins>
      <w:r>
        <w:t xml:space="preserve"> are revoked as set out in SMKI RAPP Section 8.3.</w:t>
      </w:r>
    </w:p>
    <w:p w14:paraId="39F5DAB3" w14:textId="77777777" w:rsidR="009E0C78" w:rsidRDefault="00F453F3">
      <w:pPr>
        <w:ind w:left="900"/>
        <w:contextualSpacing w:val="0"/>
      </w:pPr>
      <w:r>
        <w:t>No Party, RDP, SECCo or the DCC (acting as DCC Service Provider) shall unreasonably withhold information that is required by the SMKI Registration Authority in order to perform the procedures as set out in SMKI RAPP Sections 5.1 to 5.5.</w:t>
      </w:r>
    </w:p>
    <w:p w14:paraId="27D3D294" w14:textId="77777777" w:rsidR="009E0C78" w:rsidRDefault="00F453F3" w:rsidP="0052012E">
      <w:pPr>
        <w:pStyle w:val="Heading4"/>
        <w:numPr>
          <w:ilvl w:val="2"/>
          <w:numId w:val="51"/>
        </w:numPr>
        <w:ind w:left="1200"/>
        <w:contextualSpacing w:val="0"/>
      </w:pPr>
      <w:r>
        <w:t>Director or Company Secretary ceasing to be eligible to act on behalf of a Party, RDP or SECCo</w:t>
      </w:r>
    </w:p>
    <w:p w14:paraId="04425189" w14:textId="77777777" w:rsidR="009E0C78" w:rsidRDefault="00F453F3">
      <w:pPr>
        <w:ind w:left="900"/>
        <w:contextualSpacing w:val="0"/>
      </w:pPr>
      <w:r>
        <w:t>Where Director or Company Secretary ceases to be eligible to act on behalf of a Party, RDP or SECCo in respect of the procedures set out in the SMKI RAPP:</w:t>
      </w:r>
    </w:p>
    <w:p w14:paraId="7F3E991B" w14:textId="10D9F517" w:rsidR="009E0C78" w:rsidRDefault="00F453F3" w:rsidP="0052012E">
      <w:pPr>
        <w:numPr>
          <w:ilvl w:val="3"/>
          <w:numId w:val="52"/>
        </w:numPr>
        <w:ind w:left="1800"/>
        <w:contextualSpacing w:val="0"/>
      </w:pPr>
      <w:r>
        <w:t xml:space="preserve">the Director or Company Secretary themselves, or </w:t>
      </w:r>
      <w:del w:id="133" w:author="Author">
        <w:r w:rsidDel="00711E67">
          <w:delText>the</w:delText>
        </w:r>
        <w:commentRangeStart w:id="134"/>
        <w:r w:rsidDel="00711E67">
          <w:delText xml:space="preserve"> </w:delText>
        </w:r>
      </w:del>
      <w:ins w:id="135" w:author="Author">
        <w:r w:rsidR="00711E67">
          <w:t xml:space="preserve">a </w:t>
        </w:r>
        <w:commentRangeEnd w:id="134"/>
        <w:r w:rsidR="00711E67">
          <w:rPr>
            <w:rStyle w:val="CommentReference"/>
          </w:rPr>
          <w:commentReference w:id="134"/>
        </w:r>
      </w:ins>
      <w:r>
        <w:t xml:space="preserve">Senior Responsible Officer (SRO) whose identity has previously been verified by the DCC, shall advise the </w:t>
      </w:r>
      <w:del w:id="136" w:author="Author">
        <w:r w:rsidDel="009C1DAF">
          <w:delText>DCC Service Desk</w:delText>
        </w:r>
      </w:del>
      <w:ins w:id="137" w:author="Author">
        <w:r w:rsidR="009C1DAF">
          <w:t>Service Desk</w:t>
        </w:r>
      </w:ins>
      <w:r>
        <w:t xml:space="preserve"> of the </w:t>
      </w:r>
      <w:proofErr w:type="gramStart"/>
      <w:r>
        <w:t>change;</w:t>
      </w:r>
      <w:proofErr w:type="gramEnd"/>
      <w:r>
        <w:t xml:space="preserve"> </w:t>
      </w:r>
    </w:p>
    <w:p w14:paraId="1F84A4AF" w14:textId="1DF6B0BD" w:rsidR="009E0C78" w:rsidRDefault="00F453F3" w:rsidP="0052012E">
      <w:pPr>
        <w:numPr>
          <w:ilvl w:val="3"/>
          <w:numId w:val="52"/>
        </w:numPr>
        <w:ind w:left="1800"/>
        <w:contextualSpacing w:val="0"/>
      </w:pPr>
      <w:commentRangeStart w:id="138"/>
      <w:r>
        <w:t xml:space="preserve">the DCC shall confirm such information from the relevant </w:t>
      </w:r>
      <w:commentRangeStart w:id="139"/>
      <w:r>
        <w:t>Nominee Details Form</w:t>
      </w:r>
      <w:commentRangeEnd w:id="139"/>
      <w:r w:rsidR="009F2DB9">
        <w:rPr>
          <w:rStyle w:val="CommentReference"/>
        </w:rPr>
        <w:commentReference w:id="139"/>
      </w:r>
      <w:r>
        <w:t>, in order to provide confidence that the request is from a Director</w:t>
      </w:r>
      <w:ins w:id="140" w:author="Author">
        <w:r w:rsidR="00711E67">
          <w:t>,</w:t>
        </w:r>
      </w:ins>
      <w:del w:id="141" w:author="Author">
        <w:r w:rsidDel="00711E67">
          <w:delText xml:space="preserve"> or</w:delText>
        </w:r>
      </w:del>
      <w:r>
        <w:t xml:space="preserve"> Company Secretary</w:t>
      </w:r>
      <w:ins w:id="142" w:author="Author">
        <w:r w:rsidR="00711E67">
          <w:t xml:space="preserve"> or SRO</w:t>
        </w:r>
      </w:ins>
      <w:r>
        <w:t>; and</w:t>
      </w:r>
      <w:commentRangeEnd w:id="138"/>
      <w:r w:rsidR="009F2DB9">
        <w:rPr>
          <w:rStyle w:val="CommentReference"/>
        </w:rPr>
        <w:commentReference w:id="138"/>
      </w:r>
    </w:p>
    <w:p w14:paraId="3EAE9B6D" w14:textId="77777777" w:rsidR="009E0C78" w:rsidRDefault="00F453F3" w:rsidP="0052012E">
      <w:pPr>
        <w:numPr>
          <w:ilvl w:val="3"/>
          <w:numId w:val="52"/>
        </w:numPr>
        <w:ind w:left="1800"/>
        <w:contextualSpacing w:val="0"/>
      </w:pPr>
      <w:r>
        <w:t>if b) is successful, the DCC shall update the DCC</w:t>
      </w:r>
      <w:r>
        <w:t>’</w:t>
      </w:r>
      <w:r>
        <w:t>s records of authorised individuals for the Party, RDP or SECCo and shall no longer consider the individual to be able to act on behalf of that Party, RDP or SECCo.</w:t>
      </w:r>
    </w:p>
    <w:p w14:paraId="4B8D73DF" w14:textId="77777777" w:rsidR="009E0C78" w:rsidRDefault="00F453F3" w:rsidP="0052012E">
      <w:pPr>
        <w:pStyle w:val="Heading4"/>
        <w:numPr>
          <w:ilvl w:val="2"/>
          <w:numId w:val="53"/>
        </w:numPr>
        <w:ind w:left="1200"/>
        <w:contextualSpacing w:val="0"/>
      </w:pPr>
      <w:r>
        <w:t>SROs ceasing to be eligible to act on behalf of a Party, RDP or SECCo</w:t>
      </w:r>
    </w:p>
    <w:p w14:paraId="0CA31299" w14:textId="77777777" w:rsidR="009E0C78" w:rsidRDefault="00F453F3">
      <w:pPr>
        <w:ind w:left="900"/>
        <w:contextualSpacing w:val="0"/>
      </w:pPr>
      <w:r>
        <w:t>Where an SRO ceases to be eligible to act on behalf of a Party, RDP or SECCo in respect of the procedures set out in the SMKI RAPP:</w:t>
      </w:r>
    </w:p>
    <w:p w14:paraId="670D303A" w14:textId="11711E9D" w:rsidR="009E0C78" w:rsidRDefault="00F453F3" w:rsidP="0052012E">
      <w:pPr>
        <w:numPr>
          <w:ilvl w:val="0"/>
          <w:numId w:val="54"/>
        </w:numPr>
        <w:ind w:left="1800"/>
        <w:contextualSpacing w:val="0"/>
      </w:pPr>
      <w:r>
        <w:t xml:space="preserve">the SRO themselves, or a Director, Company Secretary or SRO whose identity has previously been verified by the DCC, shall advise the </w:t>
      </w:r>
      <w:del w:id="143" w:author="Author">
        <w:r w:rsidDel="009C1DAF">
          <w:delText>DCC Service Desk</w:delText>
        </w:r>
      </w:del>
      <w:ins w:id="144" w:author="Author">
        <w:r w:rsidR="009C1DAF">
          <w:t>Service Desk</w:t>
        </w:r>
      </w:ins>
      <w:r>
        <w:t xml:space="preserve"> of the </w:t>
      </w:r>
      <w:proofErr w:type="gramStart"/>
      <w:r>
        <w:t>change;</w:t>
      </w:r>
      <w:proofErr w:type="gramEnd"/>
      <w:r>
        <w:t xml:space="preserve"> </w:t>
      </w:r>
    </w:p>
    <w:p w14:paraId="00000734" w14:textId="71C51EE6" w:rsidR="009E0C78" w:rsidRDefault="00F453F3" w:rsidP="0052012E">
      <w:pPr>
        <w:numPr>
          <w:ilvl w:val="0"/>
          <w:numId w:val="54"/>
        </w:numPr>
        <w:ind w:left="1800"/>
        <w:contextualSpacing w:val="0"/>
      </w:pPr>
      <w:r>
        <w:t xml:space="preserve">the DCC shall confirm such information from the relevant Nominee Details Form, in order to provide confidence that the request is from </w:t>
      </w:r>
      <w:del w:id="145" w:author="Author">
        <w:r w:rsidDel="00711E67">
          <w:delText xml:space="preserve">the </w:delText>
        </w:r>
      </w:del>
      <w:ins w:id="146" w:author="Author">
        <w:r w:rsidR="00711E67">
          <w:t xml:space="preserve">an </w:t>
        </w:r>
      </w:ins>
      <w:r>
        <w:t xml:space="preserve">SRO, </w:t>
      </w:r>
      <w:del w:id="147" w:author="Author">
        <w:r w:rsidDel="00711E67">
          <w:delText xml:space="preserve">an authorised </w:delText>
        </w:r>
      </w:del>
      <w:r>
        <w:t>Director or Company Secretary; and</w:t>
      </w:r>
    </w:p>
    <w:p w14:paraId="1C20F91C" w14:textId="77777777" w:rsidR="009E0C78" w:rsidRDefault="00F453F3" w:rsidP="0052012E">
      <w:pPr>
        <w:numPr>
          <w:ilvl w:val="0"/>
          <w:numId w:val="54"/>
        </w:numPr>
        <w:ind w:left="1800"/>
        <w:contextualSpacing w:val="0"/>
      </w:pPr>
      <w:r>
        <w:t>if b) is successful, update the DCC</w:t>
      </w:r>
      <w:r>
        <w:t>’</w:t>
      </w:r>
      <w:r>
        <w:t>s records of authorised individuals for the Party, RDP or SECCo and shall no longer consider the individual to be able to act on behalf of that Party, RDP or SECCo.</w:t>
      </w:r>
    </w:p>
    <w:p w14:paraId="380168E3" w14:textId="77777777" w:rsidR="009E0C78" w:rsidRDefault="00F453F3" w:rsidP="0052012E">
      <w:pPr>
        <w:pStyle w:val="Heading2"/>
        <w:numPr>
          <w:ilvl w:val="0"/>
          <w:numId w:val="55"/>
        </w:numPr>
        <w:ind w:left="600"/>
        <w:contextualSpacing w:val="0"/>
      </w:pPr>
      <w:r>
        <w:lastRenderedPageBreak/>
        <w:t>Detailed Party, RDP, SECCo and DCC (as DCC Service Provider) registration procedures and processes</w:t>
      </w:r>
    </w:p>
    <w:p w14:paraId="29219931" w14:textId="0D94973F" w:rsidR="009E0C78" w:rsidRDefault="00F453F3">
      <w:pPr>
        <w:ind w:left="300"/>
        <w:contextualSpacing w:val="0"/>
      </w:pPr>
      <w:r>
        <w:t xml:space="preserve">Each Party, RDP, SECCo and DCC (in its role as DCC Service Provider) shall ensure that its nominated representatives wishing to access SMKI Services and/or </w:t>
      </w:r>
      <w:del w:id="148" w:author="Author">
        <w:r w:rsidDel="009C1DAF">
          <w:delText>SMKI Repository Services</w:delText>
        </w:r>
      </w:del>
      <w:ins w:id="149" w:author="Author">
        <w:r w:rsidR="009C1DAF">
          <w:t>the SMKI Repository Service</w:t>
        </w:r>
      </w:ins>
      <w:r>
        <w:t xml:space="preserve"> shall undertake the procedures and processes as set out in SMKI RAPP Sections 5.1 to 5.5, as appropriate.</w:t>
      </w:r>
    </w:p>
    <w:p w14:paraId="08FEC6A5" w14:textId="77777777" w:rsidR="009E0C78" w:rsidRDefault="00F453F3" w:rsidP="0052012E">
      <w:pPr>
        <w:pStyle w:val="Heading3"/>
        <w:numPr>
          <w:ilvl w:val="1"/>
          <w:numId w:val="55"/>
        </w:numPr>
        <w:ind w:left="900"/>
        <w:contextualSpacing w:val="0"/>
      </w:pPr>
      <w:r>
        <w:t>Procedure and processes to verify organisational identity</w:t>
      </w:r>
    </w:p>
    <w:p w14:paraId="31175340" w14:textId="77777777" w:rsidR="009E0C78" w:rsidRDefault="00F453F3">
      <w:pPr>
        <w:ind w:left="600"/>
        <w:contextualSpacing w:val="0"/>
      </w:pPr>
      <w:r>
        <w:t xml:space="preserve">The processes as detailed immediately below shall be conducted by the SMKI Registration Authority in order to verify the organisational identity of a Party, RDP, SECCo or DCC Service Provider (acting on behalf of the DCC). </w:t>
      </w: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3A698A4A" w14:textId="77777777">
        <w:tc>
          <w:tcPr>
            <w:tcW w:w="737" w:type="dxa"/>
            <w:shd w:val="clear" w:color="auto" w:fill="D9D9D9"/>
          </w:tcPr>
          <w:p w14:paraId="66E197A3" w14:textId="77777777" w:rsidR="009E0C78" w:rsidRDefault="00F453F3">
            <w:pPr>
              <w:spacing w:before="60" w:after="60"/>
              <w:contextualSpacing w:val="0"/>
            </w:pPr>
            <w:r>
              <w:t>Step</w:t>
            </w:r>
          </w:p>
        </w:tc>
        <w:tc>
          <w:tcPr>
            <w:tcW w:w="1381" w:type="dxa"/>
            <w:shd w:val="clear" w:color="auto" w:fill="D9D9D9"/>
          </w:tcPr>
          <w:p w14:paraId="77833CCD" w14:textId="77777777" w:rsidR="009E0C78" w:rsidRDefault="00F453F3">
            <w:pPr>
              <w:spacing w:before="60" w:after="60"/>
              <w:contextualSpacing w:val="0"/>
            </w:pPr>
            <w:r>
              <w:t>When</w:t>
            </w:r>
          </w:p>
        </w:tc>
        <w:tc>
          <w:tcPr>
            <w:tcW w:w="4145" w:type="dxa"/>
            <w:shd w:val="clear" w:color="auto" w:fill="D9D9D9"/>
          </w:tcPr>
          <w:p w14:paraId="00C07698" w14:textId="77777777" w:rsidR="009E0C78" w:rsidRDefault="00F453F3">
            <w:pPr>
              <w:spacing w:before="60" w:after="60"/>
              <w:contextualSpacing w:val="0"/>
            </w:pPr>
            <w:r>
              <w:t>Obligation</w:t>
            </w:r>
          </w:p>
        </w:tc>
        <w:tc>
          <w:tcPr>
            <w:tcW w:w="1658" w:type="dxa"/>
            <w:shd w:val="clear" w:color="auto" w:fill="D9D9D9"/>
          </w:tcPr>
          <w:p w14:paraId="72924AE8" w14:textId="77777777" w:rsidR="009E0C78" w:rsidRDefault="00F453F3">
            <w:pPr>
              <w:spacing w:before="60" w:after="60"/>
              <w:contextualSpacing w:val="0"/>
            </w:pPr>
            <w:r>
              <w:t>Responsibility</w:t>
            </w:r>
          </w:p>
        </w:tc>
        <w:tc>
          <w:tcPr>
            <w:tcW w:w="1381" w:type="dxa"/>
            <w:shd w:val="clear" w:color="auto" w:fill="D9D9D9"/>
          </w:tcPr>
          <w:p w14:paraId="71508E21" w14:textId="77777777" w:rsidR="009E0C78" w:rsidRDefault="00F453F3">
            <w:pPr>
              <w:spacing w:before="60" w:after="60"/>
              <w:contextualSpacing w:val="0"/>
            </w:pPr>
            <w:r>
              <w:t>Next Step</w:t>
            </w:r>
          </w:p>
        </w:tc>
      </w:tr>
    </w:tbl>
    <w:p w14:paraId="7DEB0DEC"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658F1EEB" w14:textId="77777777">
        <w:tc>
          <w:tcPr>
            <w:tcW w:w="737" w:type="dxa"/>
          </w:tcPr>
          <w:p w14:paraId="3D821D28" w14:textId="77777777" w:rsidR="009E0C78" w:rsidRDefault="00F453F3">
            <w:pPr>
              <w:spacing w:before="60" w:after="60"/>
              <w:contextualSpacing w:val="0"/>
            </w:pPr>
            <w:r>
              <w:t>5.1.1</w:t>
            </w:r>
          </w:p>
        </w:tc>
        <w:tc>
          <w:tcPr>
            <w:tcW w:w="1381" w:type="dxa"/>
          </w:tcPr>
          <w:p w14:paraId="43A55C46" w14:textId="77777777" w:rsidR="009E0C78" w:rsidRDefault="00F453F3">
            <w:pPr>
              <w:spacing w:before="60" w:after="60"/>
              <w:contextualSpacing w:val="0"/>
            </w:pPr>
            <w:r>
              <w:t>As required</w:t>
            </w:r>
          </w:p>
        </w:tc>
        <w:tc>
          <w:tcPr>
            <w:tcW w:w="4145" w:type="dxa"/>
          </w:tcPr>
          <w:p w14:paraId="39D1D3FA" w14:textId="77777777" w:rsidR="009E0C78" w:rsidRDefault="00F453F3">
            <w:pPr>
              <w:spacing w:before="60" w:after="60"/>
              <w:contextualSpacing w:val="0"/>
            </w:pPr>
            <w:r>
              <w:t xml:space="preserve">The applicant organisation shall complete the </w:t>
            </w:r>
            <w:commentRangeStart w:id="150"/>
            <w:r>
              <w:t>Organisation Information Form</w:t>
            </w:r>
            <w:commentRangeEnd w:id="150"/>
            <w:r w:rsidR="009F2DB9">
              <w:rPr>
                <w:rStyle w:val="CommentReference"/>
              </w:rPr>
              <w:commentReference w:id="150"/>
            </w:r>
            <w:r>
              <w:t>, as set out in SMKI RAPP Annex A (A1). In doing so, the applicant organisation shall ensure that:</w:t>
            </w:r>
          </w:p>
          <w:p w14:paraId="41BE02E6" w14:textId="77777777" w:rsidR="009E0C78" w:rsidRDefault="00F453F3" w:rsidP="0052012E">
            <w:pPr>
              <w:numPr>
                <w:ilvl w:val="0"/>
                <w:numId w:val="19"/>
              </w:numPr>
              <w:spacing w:before="60" w:after="60"/>
              <w:ind w:left="600"/>
              <w:contextualSpacing w:val="0"/>
            </w:pPr>
            <w:r>
              <w:t xml:space="preserve">the information entered on the form is complete and </w:t>
            </w:r>
            <w:proofErr w:type="gramStart"/>
            <w:r>
              <w:t>accurate;</w:t>
            </w:r>
            <w:proofErr w:type="gramEnd"/>
          </w:p>
          <w:p w14:paraId="31820CAB" w14:textId="25EDA5C1" w:rsidR="009E0C78" w:rsidRDefault="00F453F3" w:rsidP="0052012E">
            <w:pPr>
              <w:numPr>
                <w:ilvl w:val="0"/>
                <w:numId w:val="19"/>
              </w:numPr>
              <w:spacing w:before="60" w:after="60"/>
              <w:ind w:left="600"/>
              <w:contextualSpacing w:val="0"/>
            </w:pPr>
            <w:commentRangeStart w:id="151"/>
            <w:r>
              <w:t>the EUI</w:t>
            </w:r>
            <w:ins w:id="152" w:author="Author">
              <w:r w:rsidR="00EE04BA">
                <w:t>-</w:t>
              </w:r>
            </w:ins>
            <w:r>
              <w:t>64</w:t>
            </w:r>
            <w:ins w:id="153" w:author="Author">
              <w:r w:rsidR="00EE04BA">
                <w:t xml:space="preserve"> Compliant </w:t>
              </w:r>
            </w:ins>
            <w:del w:id="154" w:author="Author">
              <w:r w:rsidDel="00EE04BA">
                <w:delText xml:space="preserve"> I</w:delText>
              </w:r>
            </w:del>
            <w:ins w:id="155" w:author="Author">
              <w:r w:rsidR="00EE04BA">
                <w:t>i</w:t>
              </w:r>
            </w:ins>
            <w:r>
              <w:t xml:space="preserve">dentifier </w:t>
            </w:r>
            <w:commentRangeEnd w:id="151"/>
            <w:r w:rsidR="00EE04BA">
              <w:rPr>
                <w:rStyle w:val="CommentReference"/>
              </w:rPr>
              <w:commentReference w:id="151"/>
            </w:r>
            <w:r>
              <w:t>range for any particular User Role is defined by the applicant organisation such that the range is continuous and does not overlap with the EUI</w:t>
            </w:r>
            <w:ins w:id="156" w:author="Author">
              <w:r w:rsidR="00EE04BA">
                <w:t>-</w:t>
              </w:r>
            </w:ins>
            <w:r>
              <w:t>64</w:t>
            </w:r>
            <w:ins w:id="157" w:author="Author">
              <w:r w:rsidR="00EE04BA">
                <w:t xml:space="preserve"> Compliant </w:t>
              </w:r>
            </w:ins>
            <w:del w:id="158" w:author="Author">
              <w:r w:rsidDel="00EE04BA">
                <w:delText xml:space="preserve"> I</w:delText>
              </w:r>
            </w:del>
            <w:ins w:id="159" w:author="Author">
              <w:r w:rsidR="00EE04BA">
                <w:t>i</w:t>
              </w:r>
            </w:ins>
            <w:r>
              <w:t>dentifier range for any other User Role, other than where a particular EUI</w:t>
            </w:r>
            <w:ins w:id="160" w:author="Author">
              <w:r w:rsidR="00EE04BA">
                <w:t>-</w:t>
              </w:r>
            </w:ins>
            <w:r>
              <w:t xml:space="preserve">64 </w:t>
            </w:r>
            <w:ins w:id="161" w:author="Author">
              <w:r w:rsidR="00EE04BA">
                <w:t xml:space="preserve">Compliant </w:t>
              </w:r>
            </w:ins>
            <w:del w:id="162" w:author="Author">
              <w:r w:rsidDel="00EE04BA">
                <w:delText>I</w:delText>
              </w:r>
            </w:del>
            <w:ins w:id="163" w:author="Author">
              <w:r w:rsidR="00EE04BA">
                <w:t>i</w:t>
              </w:r>
            </w:ins>
            <w:r>
              <w:t>dentifier is allowed to be used for more than one User Role in accordance with H1.5; and</w:t>
            </w:r>
          </w:p>
          <w:p w14:paraId="652CD12A" w14:textId="77777777" w:rsidR="009E0C78" w:rsidRDefault="00F453F3" w:rsidP="0052012E">
            <w:pPr>
              <w:numPr>
                <w:ilvl w:val="0"/>
                <w:numId w:val="19"/>
              </w:numPr>
              <w:spacing w:before="60" w:after="60"/>
              <w:ind w:left="600"/>
              <w:contextualSpacing w:val="0"/>
            </w:pPr>
            <w:r>
              <w:t xml:space="preserve">the Organisation Information Form is authorised by a </w:t>
            </w:r>
            <w:proofErr w:type="gramStart"/>
            <w:r>
              <w:t>Director</w:t>
            </w:r>
            <w:proofErr w:type="gramEnd"/>
            <w:r>
              <w:t xml:space="preserve"> or Company Secretary on behalf of the applicant organisation.</w:t>
            </w:r>
          </w:p>
          <w:p w14:paraId="03611852" w14:textId="77777777" w:rsidR="009E0C78" w:rsidRDefault="00F453F3">
            <w:pPr>
              <w:spacing w:before="60" w:after="60"/>
              <w:contextualSpacing w:val="0"/>
            </w:pPr>
            <w:r>
              <w:t>The applicant organisation shall also complete the Nominee Details Form, as set out in SMKI RAPP Annex A (A5), for the Director or Company Secretary that has authorised the Organisation Information Form. In doing so, the applicant organisation shall ensure that the information entered on the form is complete and accurate.</w:t>
            </w:r>
          </w:p>
        </w:tc>
        <w:tc>
          <w:tcPr>
            <w:tcW w:w="1658" w:type="dxa"/>
          </w:tcPr>
          <w:p w14:paraId="3EEEB005" w14:textId="77777777" w:rsidR="009E0C78" w:rsidRDefault="00F453F3">
            <w:pPr>
              <w:spacing w:before="60" w:after="60"/>
              <w:contextualSpacing w:val="0"/>
            </w:pPr>
            <w:r>
              <w:t>Director or Company Secretary, on behalf of the applicant organisation, which shall be a Party, RDP, SECCo or DCC Service Provider</w:t>
            </w:r>
          </w:p>
        </w:tc>
        <w:tc>
          <w:tcPr>
            <w:tcW w:w="1381" w:type="dxa"/>
          </w:tcPr>
          <w:p w14:paraId="65E38C6D" w14:textId="77777777" w:rsidR="009E0C78" w:rsidRDefault="00F453F3">
            <w:pPr>
              <w:spacing w:before="60" w:after="60"/>
              <w:contextualSpacing w:val="0"/>
            </w:pPr>
            <w:r>
              <w:t>5.1.2</w:t>
            </w:r>
          </w:p>
        </w:tc>
      </w:tr>
    </w:tbl>
    <w:p w14:paraId="3EA1F7BC"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37250D58" w14:textId="77777777">
        <w:tc>
          <w:tcPr>
            <w:tcW w:w="737" w:type="dxa"/>
          </w:tcPr>
          <w:p w14:paraId="66A9C362" w14:textId="77777777" w:rsidR="009E0C78" w:rsidRDefault="00F453F3">
            <w:pPr>
              <w:spacing w:before="60" w:after="60"/>
              <w:contextualSpacing w:val="0"/>
            </w:pPr>
            <w:r>
              <w:t>5.1.2</w:t>
            </w:r>
          </w:p>
        </w:tc>
        <w:tc>
          <w:tcPr>
            <w:tcW w:w="1381" w:type="dxa"/>
          </w:tcPr>
          <w:p w14:paraId="19B96982" w14:textId="77777777" w:rsidR="009E0C78" w:rsidRDefault="00F453F3">
            <w:pPr>
              <w:spacing w:before="60" w:after="60"/>
              <w:contextualSpacing w:val="0"/>
            </w:pPr>
            <w:r>
              <w:t>As required, following 5.1.1</w:t>
            </w:r>
          </w:p>
        </w:tc>
        <w:tc>
          <w:tcPr>
            <w:tcW w:w="4145" w:type="dxa"/>
          </w:tcPr>
          <w:p w14:paraId="79117112" w14:textId="27DCD584" w:rsidR="009E0C78" w:rsidRDefault="00F453F3">
            <w:pPr>
              <w:spacing w:before="60" w:after="60"/>
              <w:contextualSpacing w:val="0"/>
            </w:pPr>
            <w:r>
              <w:t>Submit the completed Organisation Information Form and Nominee Details Form to the SMKI Registration Authority, in writing, as directed on the DCC Website</w:t>
            </w:r>
            <w:ins w:id="164" w:author="Author">
              <w:r w:rsidR="00236871">
                <w:t>.</w:t>
              </w:r>
            </w:ins>
          </w:p>
        </w:tc>
        <w:tc>
          <w:tcPr>
            <w:tcW w:w="1658" w:type="dxa"/>
          </w:tcPr>
          <w:p w14:paraId="2D2BBF5E" w14:textId="77777777" w:rsidR="009E0C78" w:rsidRDefault="00F453F3">
            <w:pPr>
              <w:spacing w:before="60" w:after="60"/>
              <w:contextualSpacing w:val="0"/>
            </w:pPr>
            <w:r>
              <w:t>Director or Company Secretary, on behalf of the applicant organisation, which shall be a Party, RDP, SECCo or DCC Service Provider</w:t>
            </w:r>
          </w:p>
        </w:tc>
        <w:tc>
          <w:tcPr>
            <w:tcW w:w="1381" w:type="dxa"/>
          </w:tcPr>
          <w:p w14:paraId="02594E7F" w14:textId="77777777" w:rsidR="009E0C78" w:rsidRDefault="00F453F3">
            <w:pPr>
              <w:spacing w:before="60" w:after="60"/>
              <w:contextualSpacing w:val="0"/>
            </w:pPr>
            <w:r>
              <w:t>5.1.3</w:t>
            </w:r>
          </w:p>
        </w:tc>
      </w:tr>
    </w:tbl>
    <w:p w14:paraId="237DAD15"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600ECDF2" w14:textId="77777777">
        <w:tc>
          <w:tcPr>
            <w:tcW w:w="737" w:type="dxa"/>
          </w:tcPr>
          <w:p w14:paraId="2765CD61" w14:textId="77777777" w:rsidR="009E0C78" w:rsidRDefault="00F453F3">
            <w:pPr>
              <w:spacing w:before="60" w:after="60"/>
              <w:contextualSpacing w:val="0"/>
            </w:pPr>
            <w:r>
              <w:t>5.1.3</w:t>
            </w:r>
          </w:p>
        </w:tc>
        <w:tc>
          <w:tcPr>
            <w:tcW w:w="1381" w:type="dxa"/>
          </w:tcPr>
          <w:p w14:paraId="0784D869" w14:textId="77777777" w:rsidR="009E0C78" w:rsidRDefault="00F453F3">
            <w:pPr>
              <w:spacing w:before="60" w:after="60"/>
              <w:contextualSpacing w:val="0"/>
            </w:pPr>
            <w:r>
              <w:t xml:space="preserve">As soon as reasonably practicable </w:t>
            </w:r>
            <w:r>
              <w:lastRenderedPageBreak/>
              <w:t>following receipt of completed Organisation Information Form</w:t>
            </w:r>
          </w:p>
        </w:tc>
        <w:tc>
          <w:tcPr>
            <w:tcW w:w="4145" w:type="dxa"/>
          </w:tcPr>
          <w:p w14:paraId="0E6EE347" w14:textId="422669B5" w:rsidR="009E0C78" w:rsidRDefault="00F453F3">
            <w:pPr>
              <w:spacing w:before="60" w:after="60"/>
              <w:contextualSpacing w:val="0"/>
            </w:pPr>
            <w:r>
              <w:lastRenderedPageBreak/>
              <w:t xml:space="preserve">Acknowledge receipt by email to the Director or Company Secretary that has authorised the </w:t>
            </w:r>
            <w:r>
              <w:lastRenderedPageBreak/>
              <w:t>Organisation Information Form</w:t>
            </w:r>
            <w:ins w:id="165" w:author="Author">
              <w:r w:rsidR="00236871">
                <w:t>.</w:t>
              </w:r>
            </w:ins>
          </w:p>
        </w:tc>
        <w:tc>
          <w:tcPr>
            <w:tcW w:w="1658" w:type="dxa"/>
          </w:tcPr>
          <w:p w14:paraId="4F11D7EF" w14:textId="3BB01606" w:rsidR="009E0C78" w:rsidRDefault="00F453F3">
            <w:pPr>
              <w:spacing w:before="60" w:after="60"/>
              <w:contextualSpacing w:val="0"/>
            </w:pPr>
            <w:del w:id="166" w:author="Author">
              <w:r w:rsidDel="009C1DAF">
                <w:lastRenderedPageBreak/>
                <w:delText>DCC Service Desk</w:delText>
              </w:r>
            </w:del>
            <w:ins w:id="167" w:author="Author">
              <w:r w:rsidR="009C1DAF">
                <w:t>Service Desk</w:t>
              </w:r>
            </w:ins>
          </w:p>
        </w:tc>
        <w:tc>
          <w:tcPr>
            <w:tcW w:w="1381" w:type="dxa"/>
          </w:tcPr>
          <w:p w14:paraId="7A95CE0D" w14:textId="77777777" w:rsidR="009E0C78" w:rsidRDefault="00F453F3">
            <w:pPr>
              <w:spacing w:before="60" w:after="60"/>
              <w:contextualSpacing w:val="0"/>
            </w:pPr>
            <w:r>
              <w:t>5.1.4</w:t>
            </w:r>
          </w:p>
        </w:tc>
      </w:tr>
    </w:tbl>
    <w:p w14:paraId="32FF954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08D277DA" w14:textId="77777777">
        <w:tc>
          <w:tcPr>
            <w:tcW w:w="737" w:type="dxa"/>
          </w:tcPr>
          <w:p w14:paraId="120DBE60" w14:textId="77777777" w:rsidR="009E0C78" w:rsidRDefault="00F453F3">
            <w:pPr>
              <w:spacing w:before="60" w:after="60"/>
              <w:contextualSpacing w:val="0"/>
            </w:pPr>
            <w:r>
              <w:t>5.1.4</w:t>
            </w:r>
          </w:p>
        </w:tc>
        <w:tc>
          <w:tcPr>
            <w:tcW w:w="1381" w:type="dxa"/>
          </w:tcPr>
          <w:p w14:paraId="344D2199" w14:textId="77777777" w:rsidR="009E0C78" w:rsidRDefault="00F453F3">
            <w:pPr>
              <w:spacing w:before="60" w:after="60"/>
              <w:contextualSpacing w:val="0"/>
            </w:pPr>
            <w:r>
              <w:t>As soon as reasonably practicable following 5.1.3</w:t>
            </w:r>
          </w:p>
        </w:tc>
        <w:tc>
          <w:tcPr>
            <w:tcW w:w="4145" w:type="dxa"/>
          </w:tcPr>
          <w:p w14:paraId="0E0EB151" w14:textId="77777777" w:rsidR="009E0C78" w:rsidRDefault="00F453F3">
            <w:pPr>
              <w:spacing w:before="60" w:after="60"/>
              <w:contextualSpacing w:val="0"/>
            </w:pPr>
            <w:r>
              <w:t xml:space="preserve">Confirm that the nominating Director or Company Secretary holds such a position within the application organisation, via a public information source. </w:t>
            </w:r>
          </w:p>
          <w:p w14:paraId="64B535E2" w14:textId="4E7847BF" w:rsidR="009E0C78" w:rsidRDefault="00F453F3">
            <w:pPr>
              <w:spacing w:before="60" w:after="60"/>
              <w:contextualSpacing w:val="0"/>
            </w:pPr>
            <w:r>
              <w:t>Analyse the information entered on the Organisation Information Form and Nominee Details Form, to determine completeness, discrepancies and whether the submitted EUI</w:t>
            </w:r>
            <w:ins w:id="168" w:author="Author">
              <w:r w:rsidR="00EE04BA">
                <w:t>-</w:t>
              </w:r>
            </w:ins>
            <w:r>
              <w:t xml:space="preserve">64 </w:t>
            </w:r>
            <w:ins w:id="169" w:author="Author">
              <w:r w:rsidR="00EE04BA">
                <w:t>Compliant i</w:t>
              </w:r>
            </w:ins>
            <w:del w:id="170" w:author="Author">
              <w:r w:rsidDel="00EE04BA">
                <w:delText>I</w:delText>
              </w:r>
            </w:del>
            <w:r>
              <w:t>dentifier ranges are consistent with the restriction set out in step 5.1.1.</w:t>
            </w:r>
          </w:p>
          <w:p w14:paraId="16E1078E" w14:textId="1EECEAF1" w:rsidR="009E0C78" w:rsidRDefault="00F453F3">
            <w:pPr>
              <w:spacing w:before="60" w:after="60"/>
              <w:contextualSpacing w:val="0"/>
            </w:pPr>
            <w:r>
              <w:t xml:space="preserve">Where there are omissions/discrepancies or the submitted </w:t>
            </w:r>
            <w:del w:id="171" w:author="Author">
              <w:r w:rsidDel="00EE04BA">
                <w:delText>EUI64 I</w:delText>
              </w:r>
            </w:del>
            <w:ins w:id="172" w:author="Author">
              <w:r w:rsidR="00EE04BA">
                <w:t>i</w:t>
              </w:r>
            </w:ins>
            <w:r>
              <w:t>dentifier ranges are not consistent with the restriction set out in step 5.1.1, the SMKI Registration Authority shall agree actions and/or amendments, via email, with the Director or Company Secretary that has authorised the Organisation Information Form</w:t>
            </w:r>
            <w:ins w:id="173" w:author="Author">
              <w:r w:rsidR="00236871">
                <w:t>.</w:t>
              </w:r>
            </w:ins>
          </w:p>
        </w:tc>
        <w:tc>
          <w:tcPr>
            <w:tcW w:w="1658" w:type="dxa"/>
          </w:tcPr>
          <w:p w14:paraId="51EB8E01" w14:textId="197A79FB" w:rsidR="009E0C78" w:rsidRDefault="00F453F3">
            <w:pPr>
              <w:spacing w:before="60" w:after="60"/>
              <w:contextualSpacing w:val="0"/>
            </w:pPr>
            <w:commentRangeStart w:id="174"/>
            <w:r>
              <w:t>SMKI Registration Authority</w:t>
            </w:r>
            <w:commentRangeEnd w:id="174"/>
            <w:ins w:id="175" w:author="Author">
              <w:r w:rsidR="00EE04BA">
                <w:t xml:space="preserve"> Personnel</w:t>
              </w:r>
            </w:ins>
            <w:r w:rsidR="00A042D4">
              <w:rPr>
                <w:rStyle w:val="CommentReference"/>
              </w:rPr>
              <w:commentReference w:id="174"/>
            </w:r>
          </w:p>
        </w:tc>
        <w:tc>
          <w:tcPr>
            <w:tcW w:w="1381" w:type="dxa"/>
          </w:tcPr>
          <w:p w14:paraId="54B397C6" w14:textId="77777777" w:rsidR="009E0C78" w:rsidRDefault="00F453F3">
            <w:pPr>
              <w:spacing w:before="60" w:after="60"/>
              <w:contextualSpacing w:val="0"/>
            </w:pPr>
            <w:r>
              <w:t>If complete, accurate and no discrepancies, 5.1.6; if not complete and accurate or any discrepancies, 5.1.5</w:t>
            </w:r>
          </w:p>
        </w:tc>
      </w:tr>
    </w:tbl>
    <w:p w14:paraId="0D4C8F69"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3D6AF4F5" w14:textId="77777777">
        <w:tc>
          <w:tcPr>
            <w:tcW w:w="737" w:type="dxa"/>
          </w:tcPr>
          <w:p w14:paraId="4D265EE0" w14:textId="77777777" w:rsidR="009E0C78" w:rsidRDefault="00F453F3">
            <w:pPr>
              <w:spacing w:before="60" w:after="60"/>
              <w:contextualSpacing w:val="0"/>
            </w:pPr>
            <w:r>
              <w:t>5.1.5</w:t>
            </w:r>
          </w:p>
        </w:tc>
        <w:tc>
          <w:tcPr>
            <w:tcW w:w="1381" w:type="dxa"/>
          </w:tcPr>
          <w:p w14:paraId="541285E6" w14:textId="77777777" w:rsidR="009E0C78" w:rsidRDefault="00F453F3">
            <w:pPr>
              <w:spacing w:before="60" w:after="60"/>
              <w:contextualSpacing w:val="0"/>
            </w:pPr>
            <w:r>
              <w:t>Once omissions / discrepancies addressed</w:t>
            </w:r>
          </w:p>
        </w:tc>
        <w:tc>
          <w:tcPr>
            <w:tcW w:w="4145" w:type="dxa"/>
          </w:tcPr>
          <w:p w14:paraId="65A7B02E" w14:textId="7C3CC690" w:rsidR="009E0C78" w:rsidRDefault="00F453F3">
            <w:pPr>
              <w:spacing w:before="60" w:after="60"/>
              <w:contextualSpacing w:val="0"/>
            </w:pPr>
            <w:r>
              <w:t>Submit a revised Organisation Information Form and/or Nominee Details Form to the SMKI Registration Authority, or in writing as directed on the DCC Website</w:t>
            </w:r>
            <w:ins w:id="176" w:author="Author">
              <w:r w:rsidR="00236871">
                <w:t>.</w:t>
              </w:r>
            </w:ins>
          </w:p>
        </w:tc>
        <w:tc>
          <w:tcPr>
            <w:tcW w:w="1658" w:type="dxa"/>
          </w:tcPr>
          <w:p w14:paraId="6D1EB691" w14:textId="77777777" w:rsidR="009E0C78" w:rsidRDefault="00F453F3">
            <w:pPr>
              <w:spacing w:before="60" w:after="60"/>
              <w:contextualSpacing w:val="0"/>
            </w:pPr>
            <w:r>
              <w:t>Director or Company Secretary, on behalf of the applicant organisation, which shall be a Party, RDP, SECCo or DCC Service Provider</w:t>
            </w:r>
          </w:p>
        </w:tc>
        <w:tc>
          <w:tcPr>
            <w:tcW w:w="1381" w:type="dxa"/>
          </w:tcPr>
          <w:p w14:paraId="4E4EBB0E" w14:textId="77777777" w:rsidR="009E0C78" w:rsidRDefault="00F453F3">
            <w:pPr>
              <w:spacing w:before="60" w:after="60"/>
              <w:contextualSpacing w:val="0"/>
            </w:pPr>
            <w:r>
              <w:t>5.1.3</w:t>
            </w:r>
          </w:p>
        </w:tc>
      </w:tr>
    </w:tbl>
    <w:p w14:paraId="4B4431EC"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447A6B51" w14:textId="77777777">
        <w:tc>
          <w:tcPr>
            <w:tcW w:w="737" w:type="dxa"/>
          </w:tcPr>
          <w:p w14:paraId="123BF930" w14:textId="77777777" w:rsidR="009E0C78" w:rsidRDefault="00F453F3">
            <w:pPr>
              <w:spacing w:before="60" w:after="60"/>
              <w:contextualSpacing w:val="0"/>
            </w:pPr>
            <w:r>
              <w:t>5.1.6</w:t>
            </w:r>
          </w:p>
        </w:tc>
        <w:tc>
          <w:tcPr>
            <w:tcW w:w="1381" w:type="dxa"/>
          </w:tcPr>
          <w:p w14:paraId="21D360BC" w14:textId="77777777" w:rsidR="009E0C78" w:rsidRDefault="00F453F3">
            <w:pPr>
              <w:spacing w:before="60" w:after="60"/>
              <w:contextualSpacing w:val="0"/>
            </w:pPr>
            <w:r>
              <w:t>As soon as reasonably practicable, following 5.1.4</w:t>
            </w:r>
          </w:p>
        </w:tc>
        <w:tc>
          <w:tcPr>
            <w:tcW w:w="4145" w:type="dxa"/>
          </w:tcPr>
          <w:p w14:paraId="4532CBE9" w14:textId="77777777" w:rsidR="009E0C78" w:rsidRDefault="00F453F3">
            <w:pPr>
              <w:spacing w:before="60" w:after="60"/>
              <w:contextualSpacing w:val="0"/>
            </w:pPr>
            <w:r>
              <w:t>Agree with the applicant organisation and confirm, by email, the date and time of a meeting to verify the organisation identity to the Director, or Company Secretary that has signed the Organisation Information Form. The meeting shall be held via a video link or face to face if preferred.</w:t>
            </w:r>
          </w:p>
        </w:tc>
        <w:tc>
          <w:tcPr>
            <w:tcW w:w="1658" w:type="dxa"/>
          </w:tcPr>
          <w:p w14:paraId="48C58BA7" w14:textId="77777777" w:rsidR="009E0C78" w:rsidRDefault="00F453F3">
            <w:pPr>
              <w:spacing w:before="60" w:after="60"/>
              <w:contextualSpacing w:val="0"/>
            </w:pPr>
            <w:r>
              <w:t>SMKI Registration Authority</w:t>
            </w:r>
          </w:p>
        </w:tc>
        <w:tc>
          <w:tcPr>
            <w:tcW w:w="1381" w:type="dxa"/>
          </w:tcPr>
          <w:p w14:paraId="5D8B4F9F" w14:textId="77777777" w:rsidR="009E0C78" w:rsidRDefault="00F453F3">
            <w:pPr>
              <w:spacing w:before="60" w:after="60"/>
              <w:contextualSpacing w:val="0"/>
            </w:pPr>
            <w:r>
              <w:t>5.1.7</w:t>
            </w:r>
          </w:p>
        </w:tc>
      </w:tr>
    </w:tbl>
    <w:p w14:paraId="2773D320"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1E8A72D9" w14:textId="77777777">
        <w:tc>
          <w:tcPr>
            <w:tcW w:w="737" w:type="dxa"/>
          </w:tcPr>
          <w:p w14:paraId="21773E28" w14:textId="77777777" w:rsidR="009E0C78" w:rsidRDefault="00F453F3">
            <w:pPr>
              <w:spacing w:before="60" w:after="60"/>
              <w:contextualSpacing w:val="0"/>
            </w:pPr>
            <w:r>
              <w:t>5.1.7</w:t>
            </w:r>
          </w:p>
        </w:tc>
        <w:tc>
          <w:tcPr>
            <w:tcW w:w="1381" w:type="dxa"/>
          </w:tcPr>
          <w:p w14:paraId="76983B9A" w14:textId="77777777" w:rsidR="009E0C78" w:rsidRDefault="00F453F3">
            <w:pPr>
              <w:spacing w:before="60" w:after="60"/>
              <w:contextualSpacing w:val="0"/>
            </w:pPr>
            <w:r>
              <w:t>As soon as reasonably practicable on becoming aware of unavailability</w:t>
            </w:r>
          </w:p>
        </w:tc>
        <w:tc>
          <w:tcPr>
            <w:tcW w:w="4145" w:type="dxa"/>
          </w:tcPr>
          <w:p w14:paraId="49337031" w14:textId="77777777" w:rsidR="009E0C78" w:rsidRDefault="00F453F3">
            <w:pPr>
              <w:spacing w:before="60" w:after="60"/>
              <w:contextualSpacing w:val="0"/>
            </w:pPr>
            <w:r>
              <w:t xml:space="preserve">If it is identified that SMKI Registration Authority Personnel will be unavailable to conduct the verification meeting on the agreed date and time, the SMKI Registration Authority shall inform the applicant Director or Company Secretary by </w:t>
            </w:r>
            <w:proofErr w:type="gramStart"/>
            <w:r>
              <w:t>email, and</w:t>
            </w:r>
            <w:proofErr w:type="gramEnd"/>
            <w:r>
              <w:t xml:space="preserve"> shall agree and confirm an alternative date and time.</w:t>
            </w:r>
          </w:p>
          <w:p w14:paraId="5563DB58" w14:textId="5F7346D8" w:rsidR="009E0C78" w:rsidRDefault="00F453F3">
            <w:pPr>
              <w:spacing w:before="60" w:after="60"/>
              <w:contextualSpacing w:val="0"/>
            </w:pPr>
            <w:r>
              <w:t xml:space="preserve">If it is identified that the individual(s) acting on behalf of the applicant organisation will be unavailable to attend the verification meeting on the agreed date and time, </w:t>
            </w:r>
            <w:commentRangeStart w:id="177"/>
            <w:ins w:id="178" w:author="Author">
              <w:r w:rsidR="00EE04BA">
                <w:t>the individual(s)</w:t>
              </w:r>
            </w:ins>
            <w:del w:id="179" w:author="Author">
              <w:r w:rsidDel="00EE04BA">
                <w:delText>an SRO</w:delText>
              </w:r>
            </w:del>
            <w:commentRangeEnd w:id="177"/>
            <w:r w:rsidR="00EE04BA">
              <w:rPr>
                <w:rStyle w:val="CommentReference"/>
              </w:rPr>
              <w:commentReference w:id="177"/>
            </w:r>
            <w:r>
              <w:t xml:space="preserve"> shall inform the SMKI Registration Authority, by email, and shall agree and confirm an alternative date </w:t>
            </w:r>
            <w:r>
              <w:lastRenderedPageBreak/>
              <w:t>and time.</w:t>
            </w:r>
          </w:p>
        </w:tc>
        <w:tc>
          <w:tcPr>
            <w:tcW w:w="1658" w:type="dxa"/>
          </w:tcPr>
          <w:p w14:paraId="72E2AD1C" w14:textId="77777777" w:rsidR="009E0C78" w:rsidRDefault="00F453F3">
            <w:pPr>
              <w:spacing w:before="60" w:after="60"/>
              <w:contextualSpacing w:val="0"/>
            </w:pPr>
            <w:r>
              <w:lastRenderedPageBreak/>
              <w:t>SMKI Registration Authority or applicant organisation, as appropriate</w:t>
            </w:r>
          </w:p>
        </w:tc>
        <w:tc>
          <w:tcPr>
            <w:tcW w:w="1381" w:type="dxa"/>
          </w:tcPr>
          <w:p w14:paraId="7D180BD2" w14:textId="77777777" w:rsidR="009E0C78" w:rsidRDefault="00F453F3">
            <w:pPr>
              <w:spacing w:before="60" w:after="60"/>
              <w:contextualSpacing w:val="0"/>
            </w:pPr>
            <w:r>
              <w:t>5.1.8</w:t>
            </w:r>
          </w:p>
        </w:tc>
      </w:tr>
    </w:tbl>
    <w:p w14:paraId="4064B68A"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471A66D2" w14:textId="77777777">
        <w:tc>
          <w:tcPr>
            <w:tcW w:w="737" w:type="dxa"/>
          </w:tcPr>
          <w:p w14:paraId="72BB9F73" w14:textId="77777777" w:rsidR="009E0C78" w:rsidRDefault="00F453F3">
            <w:pPr>
              <w:spacing w:before="60" w:after="60"/>
              <w:contextualSpacing w:val="0"/>
            </w:pPr>
            <w:r>
              <w:t>5.1.8</w:t>
            </w:r>
          </w:p>
        </w:tc>
        <w:tc>
          <w:tcPr>
            <w:tcW w:w="1381" w:type="dxa"/>
          </w:tcPr>
          <w:p w14:paraId="22E0FE62" w14:textId="77777777" w:rsidR="009E0C78" w:rsidRDefault="00F453F3">
            <w:pPr>
              <w:spacing w:before="60" w:after="60"/>
              <w:contextualSpacing w:val="0"/>
            </w:pPr>
            <w:r>
              <w:t>In meeting to verify organisational identity</w:t>
            </w:r>
          </w:p>
        </w:tc>
        <w:tc>
          <w:tcPr>
            <w:tcW w:w="4145" w:type="dxa"/>
          </w:tcPr>
          <w:p w14:paraId="2C8BB5F7" w14:textId="77777777" w:rsidR="009E0C78" w:rsidRDefault="00F453F3">
            <w:pPr>
              <w:spacing w:before="60" w:after="60"/>
              <w:contextualSpacing w:val="0"/>
            </w:pPr>
            <w:r>
              <w:t>Verify:</w:t>
            </w:r>
          </w:p>
          <w:p w14:paraId="06D09FB2" w14:textId="57579358" w:rsidR="009E0C78" w:rsidRDefault="00F453F3" w:rsidP="0052012E">
            <w:pPr>
              <w:numPr>
                <w:ilvl w:val="0"/>
                <w:numId w:val="20"/>
              </w:numPr>
              <w:spacing w:before="60" w:after="60"/>
              <w:ind w:left="600"/>
              <w:contextualSpacing w:val="0"/>
            </w:pPr>
            <w:r>
              <w:t xml:space="preserve">the organisational identity of the applicant organisation to the </w:t>
            </w:r>
            <w:commentRangeStart w:id="180"/>
            <w:ins w:id="181" w:author="Author">
              <w:r w:rsidR="00EE04BA">
                <w:t>l</w:t>
              </w:r>
            </w:ins>
            <w:del w:id="182" w:author="Author">
              <w:r w:rsidDel="00EE04BA">
                <w:delText>L</w:delText>
              </w:r>
            </w:del>
            <w:r>
              <w:t xml:space="preserve">evel pursuant to the SMKI PMA Guidance on </w:t>
            </w:r>
            <w:ins w:id="183" w:author="Author">
              <w:r w:rsidR="00865901">
                <w:t>“</w:t>
              </w:r>
            </w:ins>
            <w:r>
              <w:t>Verifying Organisation Identity</w:t>
            </w:r>
            <w:ins w:id="184" w:author="Author">
              <w:r w:rsidR="00865901">
                <w:t>”</w:t>
              </w:r>
            </w:ins>
            <w:r>
              <w:t xml:space="preserve"> </w:t>
            </w:r>
            <w:commentRangeEnd w:id="180"/>
            <w:r w:rsidR="00865901">
              <w:rPr>
                <w:rStyle w:val="CommentReference"/>
              </w:rPr>
              <w:commentReference w:id="180"/>
            </w:r>
            <w:r>
              <w:t xml:space="preserve">published on the </w:t>
            </w:r>
            <w:proofErr w:type="gramStart"/>
            <w:r>
              <w:t>Website;</w:t>
            </w:r>
            <w:proofErr w:type="gramEnd"/>
            <w:r>
              <w:t xml:space="preserve"> </w:t>
            </w:r>
          </w:p>
          <w:p w14:paraId="0C8B36C6" w14:textId="77777777" w:rsidR="009E0C78" w:rsidRDefault="00F453F3" w:rsidP="0052012E">
            <w:pPr>
              <w:numPr>
                <w:ilvl w:val="0"/>
                <w:numId w:val="20"/>
              </w:numPr>
              <w:spacing w:before="60" w:after="60"/>
              <w:ind w:left="600"/>
              <w:contextualSpacing w:val="0"/>
            </w:pPr>
            <w:r>
              <w:t xml:space="preserve">via information held by SECCo, that the applicant organisation has the User Role or User Roles as specified in Organisation Information </w:t>
            </w:r>
            <w:proofErr w:type="gramStart"/>
            <w:r>
              <w:t>Form;</w:t>
            </w:r>
            <w:proofErr w:type="gramEnd"/>
          </w:p>
          <w:p w14:paraId="53C10BDE" w14:textId="77777777" w:rsidR="009E0C78" w:rsidRDefault="00F453F3" w:rsidP="0052012E">
            <w:pPr>
              <w:numPr>
                <w:ilvl w:val="0"/>
                <w:numId w:val="20"/>
              </w:numPr>
              <w:spacing w:before="60" w:after="60"/>
              <w:ind w:left="600"/>
              <w:contextualSpacing w:val="0"/>
            </w:pPr>
            <w:r>
              <w:t>proof of individual identity provided for the nominating individual against the information listed on the Organisation Information Form and the Nominee Details Form; and</w:t>
            </w:r>
          </w:p>
          <w:p w14:paraId="2FF1177F" w14:textId="1E29F490" w:rsidR="009E0C78" w:rsidRDefault="00F453F3" w:rsidP="0052012E">
            <w:pPr>
              <w:numPr>
                <w:ilvl w:val="0"/>
                <w:numId w:val="20"/>
              </w:numPr>
              <w:spacing w:before="60" w:after="60"/>
              <w:ind w:left="600"/>
              <w:contextualSpacing w:val="0"/>
            </w:pPr>
            <w:r>
              <w:t xml:space="preserve">the individual identity of the nominating individual to the </w:t>
            </w:r>
            <w:commentRangeStart w:id="185"/>
            <w:ins w:id="186" w:author="Author">
              <w:r w:rsidR="00236871">
                <w:t>l</w:t>
              </w:r>
            </w:ins>
            <w:del w:id="187" w:author="Author">
              <w:r w:rsidDel="00236871">
                <w:delText>L</w:delText>
              </w:r>
            </w:del>
            <w:r>
              <w:t xml:space="preserve">evel pursuant to the SMKI PMA Guidance on </w:t>
            </w:r>
            <w:ins w:id="188" w:author="Author">
              <w:r w:rsidR="00865901">
                <w:t>“</w:t>
              </w:r>
            </w:ins>
            <w:r>
              <w:t>Verifying Individual Identity</w:t>
            </w:r>
            <w:ins w:id="189" w:author="Author">
              <w:r w:rsidR="00865901">
                <w:t>”</w:t>
              </w:r>
            </w:ins>
            <w:r>
              <w:t xml:space="preserve"> </w:t>
            </w:r>
            <w:commentRangeEnd w:id="185"/>
            <w:r w:rsidR="00865901">
              <w:rPr>
                <w:rStyle w:val="CommentReference"/>
              </w:rPr>
              <w:commentReference w:id="185"/>
            </w:r>
            <w:r>
              <w:t>published on the Website.</w:t>
            </w:r>
          </w:p>
        </w:tc>
        <w:tc>
          <w:tcPr>
            <w:tcW w:w="1658" w:type="dxa"/>
          </w:tcPr>
          <w:p w14:paraId="4F1F206D" w14:textId="7ADDB911" w:rsidR="009E0C78" w:rsidRDefault="00F453F3">
            <w:pPr>
              <w:spacing w:before="60" w:after="60"/>
              <w:contextualSpacing w:val="0"/>
            </w:pPr>
            <w:r>
              <w:t>SMKI Registration Authority</w:t>
            </w:r>
            <w:ins w:id="190" w:author="Author">
              <w:r w:rsidR="00236871">
                <w:t xml:space="preserve"> Personnel</w:t>
              </w:r>
            </w:ins>
          </w:p>
        </w:tc>
        <w:tc>
          <w:tcPr>
            <w:tcW w:w="1381" w:type="dxa"/>
          </w:tcPr>
          <w:p w14:paraId="782BE5C3" w14:textId="77777777" w:rsidR="009E0C78" w:rsidRDefault="00F453F3">
            <w:pPr>
              <w:spacing w:before="60" w:after="60"/>
              <w:contextualSpacing w:val="0"/>
            </w:pPr>
            <w:r>
              <w:t>If not successful, 5.1.9; if successful, 5.1.10</w:t>
            </w:r>
          </w:p>
        </w:tc>
      </w:tr>
    </w:tbl>
    <w:p w14:paraId="5AE75F3A"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05FE89D2" w14:textId="77777777">
        <w:tc>
          <w:tcPr>
            <w:tcW w:w="737" w:type="dxa"/>
          </w:tcPr>
          <w:p w14:paraId="793D2535" w14:textId="77777777" w:rsidR="009E0C78" w:rsidRDefault="00F453F3">
            <w:pPr>
              <w:spacing w:before="60" w:after="60"/>
              <w:contextualSpacing w:val="0"/>
            </w:pPr>
            <w:r>
              <w:t>5.1.9</w:t>
            </w:r>
          </w:p>
        </w:tc>
        <w:tc>
          <w:tcPr>
            <w:tcW w:w="1381" w:type="dxa"/>
          </w:tcPr>
          <w:p w14:paraId="39C96D19" w14:textId="77777777" w:rsidR="009E0C78" w:rsidRDefault="00F453F3">
            <w:pPr>
              <w:spacing w:before="60" w:after="60"/>
              <w:contextualSpacing w:val="0"/>
            </w:pPr>
            <w:r>
              <w:t>As soon as reasonably practicable, following 5.1.8</w:t>
            </w:r>
          </w:p>
        </w:tc>
        <w:tc>
          <w:tcPr>
            <w:tcW w:w="4145" w:type="dxa"/>
          </w:tcPr>
          <w:p w14:paraId="7F6B21E2" w14:textId="290371B2" w:rsidR="009E0C78" w:rsidRDefault="00F453F3">
            <w:pPr>
              <w:spacing w:before="60" w:after="60"/>
              <w:contextualSpacing w:val="0"/>
            </w:pPr>
            <w:r>
              <w:t>If verification in 5.1.8 is unsuccessful, notify the nominating Director, Company Secretary or SRO that verification of the organisational identity has been unsuccessful, by email</w:t>
            </w:r>
            <w:ins w:id="191" w:author="Author">
              <w:r w:rsidR="00236871">
                <w:t>.</w:t>
              </w:r>
            </w:ins>
          </w:p>
        </w:tc>
        <w:tc>
          <w:tcPr>
            <w:tcW w:w="1658" w:type="dxa"/>
          </w:tcPr>
          <w:p w14:paraId="4BFFD815" w14:textId="07B71F40" w:rsidR="009E0C78" w:rsidRDefault="00F453F3">
            <w:pPr>
              <w:spacing w:before="60" w:after="60"/>
              <w:contextualSpacing w:val="0"/>
            </w:pPr>
            <w:r>
              <w:t>SMKI Registration Authority</w:t>
            </w:r>
            <w:ins w:id="192" w:author="Author">
              <w:r w:rsidR="00236871">
                <w:t xml:space="preserve"> Personnel</w:t>
              </w:r>
            </w:ins>
          </w:p>
        </w:tc>
        <w:tc>
          <w:tcPr>
            <w:tcW w:w="1381" w:type="dxa"/>
          </w:tcPr>
          <w:p w14:paraId="31117692" w14:textId="77777777" w:rsidR="009E0C78" w:rsidRDefault="00F453F3">
            <w:pPr>
              <w:spacing w:before="60" w:after="60"/>
              <w:contextualSpacing w:val="0"/>
            </w:pPr>
            <w:r>
              <w:t>5.1.5 once issues addressed</w:t>
            </w:r>
          </w:p>
        </w:tc>
      </w:tr>
    </w:tbl>
    <w:p w14:paraId="10F9FB68"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60"/>
        <w:gridCol w:w="1355"/>
        <w:gridCol w:w="4172"/>
        <w:gridCol w:w="1663"/>
        <w:gridCol w:w="1355"/>
      </w:tblGrid>
      <w:tr w:rsidR="009E0C78" w14:paraId="73316151" w14:textId="77777777">
        <w:tc>
          <w:tcPr>
            <w:tcW w:w="759" w:type="dxa"/>
          </w:tcPr>
          <w:p w14:paraId="612E8E82" w14:textId="77777777" w:rsidR="009E0C78" w:rsidRDefault="00F453F3">
            <w:pPr>
              <w:spacing w:before="60" w:after="60"/>
              <w:contextualSpacing w:val="0"/>
            </w:pPr>
            <w:r>
              <w:t>5.1.10</w:t>
            </w:r>
          </w:p>
        </w:tc>
        <w:tc>
          <w:tcPr>
            <w:tcW w:w="1355" w:type="dxa"/>
          </w:tcPr>
          <w:p w14:paraId="521E073D" w14:textId="77777777" w:rsidR="009E0C78" w:rsidRDefault="00F453F3">
            <w:pPr>
              <w:spacing w:before="60" w:after="60"/>
              <w:contextualSpacing w:val="0"/>
            </w:pPr>
            <w:r>
              <w:t>As soon as reasonably practicable, following 5.1.8</w:t>
            </w:r>
          </w:p>
        </w:tc>
        <w:tc>
          <w:tcPr>
            <w:tcW w:w="4171" w:type="dxa"/>
          </w:tcPr>
          <w:p w14:paraId="65088C38" w14:textId="7EAF1E18" w:rsidR="009E0C78" w:rsidRDefault="00F453F3">
            <w:pPr>
              <w:spacing w:before="60" w:after="60"/>
              <w:contextualSpacing w:val="0"/>
            </w:pPr>
            <w:r>
              <w:rPr>
                <w:sz w:val="18"/>
              </w:rPr>
              <w:t>If verification in 5.1.8 is successful, inform the nominating Director</w:t>
            </w:r>
            <w:ins w:id="193" w:author="Author">
              <w:r w:rsidR="00236871">
                <w:rPr>
                  <w:sz w:val="18"/>
                </w:rPr>
                <w:t xml:space="preserve"> or</w:t>
              </w:r>
            </w:ins>
            <w:del w:id="194" w:author="Author">
              <w:r w:rsidDel="00236871">
                <w:rPr>
                  <w:sz w:val="18"/>
                </w:rPr>
                <w:delText>,</w:delText>
              </w:r>
            </w:del>
            <w:r>
              <w:rPr>
                <w:sz w:val="18"/>
              </w:rPr>
              <w:t xml:space="preserve"> Company Secretary </w:t>
            </w:r>
            <w:commentRangeStart w:id="195"/>
            <w:del w:id="196" w:author="Author">
              <w:r w:rsidDel="00236871">
                <w:rPr>
                  <w:sz w:val="18"/>
                </w:rPr>
                <w:delText xml:space="preserve">or SRO </w:delText>
              </w:r>
            </w:del>
            <w:commentRangeEnd w:id="195"/>
            <w:r w:rsidR="00A042D4">
              <w:rPr>
                <w:rStyle w:val="CommentReference"/>
              </w:rPr>
              <w:commentReference w:id="195"/>
            </w:r>
            <w:r>
              <w:rPr>
                <w:sz w:val="18"/>
              </w:rPr>
              <w:t>that the organisational identity has been successfully verified, by email</w:t>
            </w:r>
            <w:ins w:id="197" w:author="Author">
              <w:r w:rsidR="00236871">
                <w:rPr>
                  <w:sz w:val="18"/>
                </w:rPr>
                <w:t>.</w:t>
              </w:r>
            </w:ins>
          </w:p>
        </w:tc>
        <w:tc>
          <w:tcPr>
            <w:tcW w:w="1662" w:type="dxa"/>
          </w:tcPr>
          <w:p w14:paraId="13F8311D" w14:textId="77777777" w:rsidR="009E0C78" w:rsidRDefault="00F453F3">
            <w:pPr>
              <w:spacing w:before="60" w:after="60"/>
              <w:contextualSpacing w:val="0"/>
            </w:pPr>
            <w:r>
              <w:t>SMKI Registration Authority</w:t>
            </w:r>
          </w:p>
        </w:tc>
        <w:tc>
          <w:tcPr>
            <w:tcW w:w="1355" w:type="dxa"/>
          </w:tcPr>
          <w:p w14:paraId="3380E72C" w14:textId="77777777" w:rsidR="009E0C78" w:rsidRDefault="00F453F3">
            <w:pPr>
              <w:spacing w:before="60" w:after="60"/>
              <w:contextualSpacing w:val="0"/>
            </w:pPr>
            <w:r>
              <w:t>5.1.11</w:t>
            </w:r>
          </w:p>
        </w:tc>
      </w:tr>
    </w:tbl>
    <w:p w14:paraId="486F549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659"/>
        <w:gridCol w:w="1381"/>
      </w:tblGrid>
      <w:tr w:rsidR="009E0C78" w14:paraId="6C339564" w14:textId="77777777">
        <w:tc>
          <w:tcPr>
            <w:tcW w:w="737" w:type="dxa"/>
          </w:tcPr>
          <w:p w14:paraId="720C0721" w14:textId="77777777" w:rsidR="009E0C78" w:rsidRDefault="00F453F3">
            <w:pPr>
              <w:spacing w:before="60" w:after="60"/>
              <w:contextualSpacing w:val="0"/>
            </w:pPr>
            <w:r>
              <w:t>5.1.11</w:t>
            </w:r>
          </w:p>
        </w:tc>
        <w:tc>
          <w:tcPr>
            <w:tcW w:w="1381" w:type="dxa"/>
          </w:tcPr>
          <w:p w14:paraId="527A6FA1" w14:textId="77777777" w:rsidR="009E0C78" w:rsidRDefault="00F453F3">
            <w:pPr>
              <w:spacing w:before="60" w:after="60"/>
              <w:contextualSpacing w:val="0"/>
            </w:pPr>
            <w:r>
              <w:t>As soon as reasonably practicable, following 5.1.10</w:t>
            </w:r>
          </w:p>
        </w:tc>
        <w:tc>
          <w:tcPr>
            <w:tcW w:w="4145" w:type="dxa"/>
          </w:tcPr>
          <w:p w14:paraId="3E194A08" w14:textId="548180CA" w:rsidR="009E0C78" w:rsidRDefault="00F453F3">
            <w:pPr>
              <w:spacing w:before="60" w:after="60"/>
              <w:contextualSpacing w:val="0"/>
            </w:pPr>
            <w:r>
              <w:t>Add the verified organisation to the DCC</w:t>
            </w:r>
            <w:r>
              <w:t>’</w:t>
            </w:r>
            <w:r>
              <w:t xml:space="preserve">s list of such organisations, in accordance with </w:t>
            </w:r>
            <w:commentRangeStart w:id="198"/>
            <w:r>
              <w:t xml:space="preserve">Section 4.1.2 </w:t>
            </w:r>
            <w:ins w:id="199" w:author="Author">
              <w:r w:rsidR="004E7D54">
                <w:t xml:space="preserve">(A) (ii) </w:t>
              </w:r>
            </w:ins>
            <w:r>
              <w:t xml:space="preserve">of Appendix A to the Code and Section 4.1.2 </w:t>
            </w:r>
            <w:ins w:id="200" w:author="Author">
              <w:r w:rsidR="004E7D54">
                <w:t xml:space="preserve">(A) (ii) </w:t>
              </w:r>
            </w:ins>
            <w:r>
              <w:t>of Appendix B to the Code</w:t>
            </w:r>
            <w:ins w:id="201" w:author="Author">
              <w:r w:rsidR="00236871">
                <w:t>.</w:t>
              </w:r>
              <w:commentRangeEnd w:id="198"/>
              <w:r w:rsidR="00236871">
                <w:rPr>
                  <w:rStyle w:val="CommentReference"/>
                </w:rPr>
                <w:commentReference w:id="198"/>
              </w:r>
            </w:ins>
          </w:p>
        </w:tc>
        <w:tc>
          <w:tcPr>
            <w:tcW w:w="1658" w:type="dxa"/>
          </w:tcPr>
          <w:p w14:paraId="6B39E6E0" w14:textId="77777777" w:rsidR="009E0C78" w:rsidRDefault="00F453F3">
            <w:pPr>
              <w:spacing w:before="60" w:after="60"/>
              <w:contextualSpacing w:val="0"/>
            </w:pPr>
            <w:r>
              <w:t>SMKI Registration Authority</w:t>
            </w:r>
          </w:p>
        </w:tc>
        <w:tc>
          <w:tcPr>
            <w:tcW w:w="1381" w:type="dxa"/>
          </w:tcPr>
          <w:p w14:paraId="275B14A4" w14:textId="77777777" w:rsidR="009E0C78" w:rsidRDefault="00F453F3">
            <w:pPr>
              <w:spacing w:before="60" w:after="60"/>
              <w:contextualSpacing w:val="0"/>
            </w:pPr>
            <w:r>
              <w:t>End of procedure</w:t>
            </w:r>
          </w:p>
        </w:tc>
      </w:tr>
    </w:tbl>
    <w:p w14:paraId="11F717EA" w14:textId="77777777" w:rsidR="009E0C78" w:rsidRDefault="00F453F3" w:rsidP="0052012E">
      <w:pPr>
        <w:pStyle w:val="Heading3"/>
        <w:numPr>
          <w:ilvl w:val="1"/>
          <w:numId w:val="55"/>
        </w:numPr>
        <w:ind w:left="900"/>
        <w:contextualSpacing w:val="0"/>
      </w:pPr>
      <w:r>
        <w:t>Procedure for becoming a Senior Responsible Officer</w:t>
      </w:r>
    </w:p>
    <w:p w14:paraId="4F5D25C7" w14:textId="77777777" w:rsidR="009E0C78" w:rsidRDefault="00F453F3">
      <w:pPr>
        <w:ind w:left="600"/>
        <w:contextualSpacing w:val="0"/>
      </w:pPr>
      <w:r>
        <w:t>The procedure as detailed immediately below shall be conducted by the SMKI Registration Authority in order to check the authorisation and verify the identity of any individual that has been nominated to become a Senior Responsible Officer in respect of that Party, RDP, SECCo or the DCC (in its role as DCC Service Provider).</w:t>
      </w: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23BDC834" w14:textId="77777777">
        <w:tc>
          <w:tcPr>
            <w:tcW w:w="737" w:type="dxa"/>
            <w:shd w:val="clear" w:color="auto" w:fill="D9D9D9"/>
          </w:tcPr>
          <w:p w14:paraId="437F1EDB" w14:textId="77777777" w:rsidR="009E0C78" w:rsidRDefault="00F453F3">
            <w:pPr>
              <w:spacing w:before="60" w:after="60"/>
              <w:contextualSpacing w:val="0"/>
            </w:pPr>
            <w:r>
              <w:t>Step</w:t>
            </w:r>
          </w:p>
        </w:tc>
        <w:tc>
          <w:tcPr>
            <w:tcW w:w="1381" w:type="dxa"/>
            <w:shd w:val="clear" w:color="auto" w:fill="D9D9D9"/>
          </w:tcPr>
          <w:p w14:paraId="7ECF900C" w14:textId="77777777" w:rsidR="009E0C78" w:rsidRDefault="00F453F3">
            <w:pPr>
              <w:spacing w:before="60" w:after="60"/>
              <w:contextualSpacing w:val="0"/>
            </w:pPr>
            <w:r>
              <w:t>When</w:t>
            </w:r>
          </w:p>
        </w:tc>
        <w:tc>
          <w:tcPr>
            <w:tcW w:w="4145" w:type="dxa"/>
            <w:shd w:val="clear" w:color="auto" w:fill="D9D9D9"/>
          </w:tcPr>
          <w:p w14:paraId="7BD60A0D" w14:textId="77777777" w:rsidR="009E0C78" w:rsidRDefault="00F453F3">
            <w:pPr>
              <w:spacing w:before="60" w:after="60"/>
              <w:contextualSpacing w:val="0"/>
            </w:pPr>
            <w:r>
              <w:t>Obligation</w:t>
            </w:r>
          </w:p>
        </w:tc>
        <w:tc>
          <w:tcPr>
            <w:tcW w:w="1842" w:type="dxa"/>
            <w:shd w:val="clear" w:color="auto" w:fill="D9D9D9"/>
          </w:tcPr>
          <w:p w14:paraId="5D4C91ED" w14:textId="77777777" w:rsidR="009E0C78" w:rsidRDefault="00F453F3">
            <w:pPr>
              <w:spacing w:before="60" w:after="60"/>
              <w:contextualSpacing w:val="0"/>
            </w:pPr>
            <w:r>
              <w:t>Responsibility</w:t>
            </w:r>
          </w:p>
        </w:tc>
        <w:tc>
          <w:tcPr>
            <w:tcW w:w="1197" w:type="dxa"/>
            <w:shd w:val="clear" w:color="auto" w:fill="D9D9D9"/>
          </w:tcPr>
          <w:p w14:paraId="5D871F04" w14:textId="77777777" w:rsidR="009E0C78" w:rsidRDefault="00F453F3">
            <w:pPr>
              <w:spacing w:before="60" w:after="60"/>
              <w:contextualSpacing w:val="0"/>
            </w:pPr>
            <w:r>
              <w:t>Next Step</w:t>
            </w:r>
          </w:p>
        </w:tc>
      </w:tr>
    </w:tbl>
    <w:p w14:paraId="42B62E02"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1341"/>
        <w:gridCol w:w="1321"/>
        <w:gridCol w:w="3963"/>
        <w:gridCol w:w="1340"/>
        <w:gridCol w:w="1340"/>
      </w:tblGrid>
      <w:tr w:rsidR="009E0C78" w14:paraId="00A9C4ED" w14:textId="77777777">
        <w:tc>
          <w:tcPr>
            <w:tcW w:w="1340" w:type="dxa"/>
          </w:tcPr>
          <w:p w14:paraId="620FE8A1" w14:textId="77777777" w:rsidR="009E0C78" w:rsidRDefault="00F453F3">
            <w:pPr>
              <w:spacing w:before="60" w:after="60"/>
              <w:contextualSpacing w:val="0"/>
            </w:pPr>
            <w:r>
              <w:t>5.2.1</w:t>
            </w:r>
          </w:p>
        </w:tc>
        <w:tc>
          <w:tcPr>
            <w:tcW w:w="1321" w:type="dxa"/>
          </w:tcPr>
          <w:p w14:paraId="175C4387" w14:textId="77777777" w:rsidR="009E0C78" w:rsidRDefault="00F453F3">
            <w:pPr>
              <w:spacing w:before="60" w:after="60"/>
              <w:contextualSpacing w:val="0"/>
            </w:pPr>
            <w:r>
              <w:t>As required</w:t>
            </w:r>
          </w:p>
        </w:tc>
        <w:tc>
          <w:tcPr>
            <w:tcW w:w="3963" w:type="dxa"/>
          </w:tcPr>
          <w:p w14:paraId="4997601E" w14:textId="3D2A40B2" w:rsidR="009E0C78" w:rsidRDefault="00F453F3">
            <w:pPr>
              <w:spacing w:before="60" w:after="60"/>
              <w:contextualSpacing w:val="0"/>
            </w:pPr>
            <w:r>
              <w:t xml:space="preserve">Complete </w:t>
            </w:r>
            <w:commentRangeStart w:id="202"/>
            <w:r>
              <w:t xml:space="preserve">the </w:t>
            </w:r>
            <w:ins w:id="203" w:author="Author">
              <w:r w:rsidR="00236871">
                <w:t xml:space="preserve">SMKI </w:t>
              </w:r>
            </w:ins>
            <w:r>
              <w:t xml:space="preserve">SRO Nomination Form </w:t>
            </w:r>
            <w:commentRangeEnd w:id="202"/>
            <w:r w:rsidR="0064106A">
              <w:rPr>
                <w:rStyle w:val="CommentReference"/>
              </w:rPr>
              <w:commentReference w:id="202"/>
            </w:r>
            <w:r>
              <w:t xml:space="preserve">and Nominee Details Form, as set out in SMKI RAPP Annex A (A3) and Annex A (A5). In doing so, the individual completing the </w:t>
            </w:r>
            <w:ins w:id="204" w:author="Author">
              <w:r w:rsidR="00236871">
                <w:t xml:space="preserve">SMKI </w:t>
              </w:r>
            </w:ins>
            <w:r>
              <w:t xml:space="preserve">SRO Nomination Form and Nominee Details Form shall ensure that the information entered on the </w:t>
            </w:r>
            <w:r>
              <w:lastRenderedPageBreak/>
              <w:t>forms is complete and accurate, and that:</w:t>
            </w:r>
          </w:p>
          <w:p w14:paraId="4F4F4314" w14:textId="77777777" w:rsidR="009E0C78" w:rsidRDefault="00F453F3" w:rsidP="0052012E">
            <w:pPr>
              <w:numPr>
                <w:ilvl w:val="0"/>
                <w:numId w:val="21"/>
              </w:numPr>
              <w:spacing w:before="60" w:after="60"/>
              <w:ind w:left="600"/>
              <w:contextualSpacing w:val="0"/>
            </w:pPr>
            <w:r>
              <w:t xml:space="preserve">the nominating individual is for a Party, RDP, SECCo or the DCC (as DCC Service Provider), a </w:t>
            </w:r>
            <w:proofErr w:type="gramStart"/>
            <w:r>
              <w:t>Director</w:t>
            </w:r>
            <w:proofErr w:type="gramEnd"/>
            <w:r>
              <w:t xml:space="preserve"> of, or Company Secretary of and an employee of, the applicant organisation or its parent organisation; and</w:t>
            </w:r>
          </w:p>
          <w:p w14:paraId="2ECD2A7D" w14:textId="60A43722" w:rsidR="009E0C78" w:rsidRDefault="00F453F3" w:rsidP="0052012E">
            <w:pPr>
              <w:numPr>
                <w:ilvl w:val="0"/>
                <w:numId w:val="21"/>
              </w:numPr>
              <w:spacing w:before="60" w:after="60"/>
              <w:ind w:left="600"/>
              <w:contextualSpacing w:val="0"/>
            </w:pPr>
            <w:r>
              <w:t xml:space="preserve">the </w:t>
            </w:r>
            <w:ins w:id="205" w:author="Author">
              <w:r w:rsidR="00236871">
                <w:t xml:space="preserve">SMKI </w:t>
              </w:r>
            </w:ins>
            <w:r>
              <w:t xml:space="preserve">SRO Nomination Form and Nominee Details Form are both authorised, where applicable, by a </w:t>
            </w:r>
            <w:proofErr w:type="gramStart"/>
            <w:r>
              <w:t>Director</w:t>
            </w:r>
            <w:proofErr w:type="gramEnd"/>
            <w:r>
              <w:t xml:space="preserve"> or Company Secretary on behalf of the applicant organisation</w:t>
            </w:r>
            <w:ins w:id="206" w:author="Author">
              <w:r w:rsidR="0064106A">
                <w:t>.</w:t>
              </w:r>
            </w:ins>
          </w:p>
        </w:tc>
        <w:tc>
          <w:tcPr>
            <w:tcW w:w="1340" w:type="dxa"/>
          </w:tcPr>
          <w:p w14:paraId="0FE3B72F" w14:textId="77777777" w:rsidR="009E0C78" w:rsidRDefault="00F453F3">
            <w:pPr>
              <w:spacing w:before="60" w:after="60"/>
              <w:contextualSpacing w:val="0"/>
            </w:pPr>
            <w:r>
              <w:lastRenderedPageBreak/>
              <w:t xml:space="preserve">Director or Company Secretary, on behalf of the applicant organisation, </w:t>
            </w:r>
            <w:r>
              <w:lastRenderedPageBreak/>
              <w:t xml:space="preserve">which shall be a Party, RDP, SECCo or DCC (as DCC Service Provider). </w:t>
            </w:r>
          </w:p>
        </w:tc>
        <w:tc>
          <w:tcPr>
            <w:tcW w:w="1340" w:type="dxa"/>
          </w:tcPr>
          <w:p w14:paraId="2DF73B46" w14:textId="77777777" w:rsidR="009E0C78" w:rsidRDefault="00F453F3">
            <w:pPr>
              <w:spacing w:before="60" w:after="60"/>
              <w:contextualSpacing w:val="0"/>
            </w:pPr>
            <w:r>
              <w:lastRenderedPageBreak/>
              <w:t>5.2.2</w:t>
            </w:r>
          </w:p>
        </w:tc>
      </w:tr>
    </w:tbl>
    <w:p w14:paraId="0BF45912"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6C3D8EA3" w14:textId="77777777">
        <w:tc>
          <w:tcPr>
            <w:tcW w:w="737" w:type="dxa"/>
          </w:tcPr>
          <w:p w14:paraId="3809B805" w14:textId="77777777" w:rsidR="009E0C78" w:rsidRDefault="00F453F3">
            <w:pPr>
              <w:spacing w:before="60" w:after="60"/>
              <w:contextualSpacing w:val="0"/>
            </w:pPr>
            <w:r>
              <w:t>5.2.2</w:t>
            </w:r>
          </w:p>
        </w:tc>
        <w:tc>
          <w:tcPr>
            <w:tcW w:w="1381" w:type="dxa"/>
          </w:tcPr>
          <w:p w14:paraId="67E56ACC" w14:textId="77777777" w:rsidR="009E0C78" w:rsidRDefault="00F453F3">
            <w:pPr>
              <w:spacing w:before="60" w:after="60"/>
              <w:contextualSpacing w:val="0"/>
            </w:pPr>
            <w:r>
              <w:t>As required, following 5.2.1</w:t>
            </w:r>
          </w:p>
        </w:tc>
        <w:tc>
          <w:tcPr>
            <w:tcW w:w="4145" w:type="dxa"/>
          </w:tcPr>
          <w:p w14:paraId="673F077F" w14:textId="28F5CEA7" w:rsidR="009E0C78" w:rsidRDefault="00F453F3">
            <w:pPr>
              <w:spacing w:before="60" w:after="60"/>
              <w:contextualSpacing w:val="0"/>
            </w:pPr>
            <w:r>
              <w:t xml:space="preserve">Submit the completed </w:t>
            </w:r>
            <w:ins w:id="207" w:author="Author">
              <w:r w:rsidR="00236871">
                <w:t xml:space="preserve">SMKI </w:t>
              </w:r>
            </w:ins>
            <w:r>
              <w:t>SRO Nomination Form and Nominee Details Form to the SMKI Registration Authority, in writing, as directed on the DCC Website</w:t>
            </w:r>
            <w:ins w:id="208" w:author="Author">
              <w:r w:rsidR="0064106A">
                <w:t>.</w:t>
              </w:r>
            </w:ins>
          </w:p>
        </w:tc>
        <w:tc>
          <w:tcPr>
            <w:tcW w:w="1842" w:type="dxa"/>
          </w:tcPr>
          <w:p w14:paraId="780F88D9" w14:textId="77777777" w:rsidR="009E0C78" w:rsidRDefault="00F453F3">
            <w:pPr>
              <w:spacing w:before="60" w:after="60"/>
              <w:contextualSpacing w:val="0"/>
            </w:pPr>
            <w:r>
              <w:t xml:space="preserve">Director or Company Secretary, on behalf of the applicant organisation, which shall be a Party, RDP, SECCo or DCC (as DCC Service Provider). </w:t>
            </w:r>
          </w:p>
        </w:tc>
        <w:tc>
          <w:tcPr>
            <w:tcW w:w="1197" w:type="dxa"/>
          </w:tcPr>
          <w:p w14:paraId="0701D463" w14:textId="77777777" w:rsidR="009E0C78" w:rsidRDefault="00F453F3">
            <w:pPr>
              <w:spacing w:before="60" w:after="60"/>
              <w:contextualSpacing w:val="0"/>
            </w:pPr>
            <w:r>
              <w:t>5.2.3</w:t>
            </w:r>
          </w:p>
        </w:tc>
      </w:tr>
    </w:tbl>
    <w:p w14:paraId="1095F7A8"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4CE9FB42" w14:textId="77777777">
        <w:tc>
          <w:tcPr>
            <w:tcW w:w="737" w:type="dxa"/>
          </w:tcPr>
          <w:p w14:paraId="644AA5FF" w14:textId="77777777" w:rsidR="009E0C78" w:rsidRDefault="00F453F3">
            <w:pPr>
              <w:spacing w:before="60" w:after="60"/>
              <w:contextualSpacing w:val="0"/>
            </w:pPr>
            <w:r>
              <w:t>5.2.3</w:t>
            </w:r>
          </w:p>
        </w:tc>
        <w:tc>
          <w:tcPr>
            <w:tcW w:w="1381" w:type="dxa"/>
          </w:tcPr>
          <w:p w14:paraId="1ECF09CC" w14:textId="77777777" w:rsidR="009E0C78" w:rsidRDefault="00F453F3">
            <w:pPr>
              <w:spacing w:before="60" w:after="60"/>
              <w:contextualSpacing w:val="0"/>
            </w:pPr>
            <w:r>
              <w:t>As soon as reasonably practicable following receipt of completed SRO Nomination Form</w:t>
            </w:r>
          </w:p>
        </w:tc>
        <w:tc>
          <w:tcPr>
            <w:tcW w:w="4145" w:type="dxa"/>
          </w:tcPr>
          <w:p w14:paraId="07B788A4" w14:textId="396BDB9A" w:rsidR="009E0C78" w:rsidRDefault="00F453F3">
            <w:pPr>
              <w:spacing w:before="60" w:after="60"/>
              <w:contextualSpacing w:val="0"/>
            </w:pPr>
            <w:r>
              <w:t xml:space="preserve">Acknowledge receipt to the Director or Company Secretary that has authorised the </w:t>
            </w:r>
            <w:ins w:id="209" w:author="Author">
              <w:r w:rsidR="00236871">
                <w:t xml:space="preserve">SMKI </w:t>
              </w:r>
            </w:ins>
            <w:r>
              <w:t>SRO Nomination Form</w:t>
            </w:r>
            <w:ins w:id="210" w:author="Author">
              <w:r w:rsidR="0064106A">
                <w:t>.</w:t>
              </w:r>
            </w:ins>
          </w:p>
        </w:tc>
        <w:tc>
          <w:tcPr>
            <w:tcW w:w="1842" w:type="dxa"/>
          </w:tcPr>
          <w:p w14:paraId="2701B187" w14:textId="6D49A55D" w:rsidR="009E0C78" w:rsidRDefault="00F453F3">
            <w:pPr>
              <w:spacing w:before="60" w:after="60"/>
              <w:contextualSpacing w:val="0"/>
            </w:pPr>
            <w:del w:id="211" w:author="Author">
              <w:r w:rsidDel="009C1DAF">
                <w:delText>DCC Service Desk</w:delText>
              </w:r>
            </w:del>
            <w:ins w:id="212" w:author="Author">
              <w:r w:rsidR="009C1DAF">
                <w:t>Service Desk</w:t>
              </w:r>
            </w:ins>
          </w:p>
        </w:tc>
        <w:tc>
          <w:tcPr>
            <w:tcW w:w="1197" w:type="dxa"/>
          </w:tcPr>
          <w:p w14:paraId="0704597E" w14:textId="77777777" w:rsidR="009E0C78" w:rsidRDefault="00F453F3">
            <w:pPr>
              <w:spacing w:before="60" w:after="60"/>
              <w:contextualSpacing w:val="0"/>
            </w:pPr>
            <w:r>
              <w:t>5.2.4</w:t>
            </w:r>
          </w:p>
        </w:tc>
      </w:tr>
    </w:tbl>
    <w:p w14:paraId="4758ED9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0A770B8F" w14:textId="77777777">
        <w:tc>
          <w:tcPr>
            <w:tcW w:w="737" w:type="dxa"/>
          </w:tcPr>
          <w:p w14:paraId="399E9E4E" w14:textId="77777777" w:rsidR="009E0C78" w:rsidRDefault="00F453F3">
            <w:pPr>
              <w:spacing w:before="60" w:after="60"/>
              <w:contextualSpacing w:val="0"/>
            </w:pPr>
            <w:r>
              <w:t>5.2.4</w:t>
            </w:r>
          </w:p>
        </w:tc>
        <w:tc>
          <w:tcPr>
            <w:tcW w:w="1381" w:type="dxa"/>
          </w:tcPr>
          <w:p w14:paraId="152BECE2" w14:textId="77777777" w:rsidR="009E0C78" w:rsidRDefault="00F453F3">
            <w:pPr>
              <w:spacing w:before="60" w:after="60"/>
              <w:contextualSpacing w:val="0"/>
            </w:pPr>
            <w:r>
              <w:t>As soon as reasonably practicable following 5.2.3</w:t>
            </w:r>
          </w:p>
        </w:tc>
        <w:tc>
          <w:tcPr>
            <w:tcW w:w="4145" w:type="dxa"/>
          </w:tcPr>
          <w:p w14:paraId="512B45B6" w14:textId="54B9557B" w:rsidR="009E0C78" w:rsidRDefault="00F453F3">
            <w:pPr>
              <w:spacing w:before="60" w:after="60"/>
              <w:contextualSpacing w:val="0"/>
            </w:pPr>
            <w:r>
              <w:t xml:space="preserve">Analyse the information entered on the </w:t>
            </w:r>
            <w:ins w:id="213" w:author="Author">
              <w:r w:rsidR="00236871">
                <w:t xml:space="preserve">SMKI </w:t>
              </w:r>
            </w:ins>
            <w:r>
              <w:t>SRO Nomination Form and Nominee Details Form, to:</w:t>
            </w:r>
          </w:p>
          <w:p w14:paraId="041E2605" w14:textId="77777777" w:rsidR="009E0C78" w:rsidRDefault="00F453F3" w:rsidP="0052012E">
            <w:pPr>
              <w:numPr>
                <w:ilvl w:val="0"/>
                <w:numId w:val="22"/>
              </w:numPr>
              <w:spacing w:before="60" w:after="60"/>
              <w:ind w:left="600"/>
              <w:contextualSpacing w:val="0"/>
            </w:pPr>
            <w:r>
              <w:t>determine completeness and any discrepancies; and</w:t>
            </w:r>
          </w:p>
          <w:p w14:paraId="13A54B8F" w14:textId="24F2EEBD" w:rsidR="009E0C78" w:rsidRDefault="00F453F3" w:rsidP="0052012E">
            <w:pPr>
              <w:numPr>
                <w:ilvl w:val="0"/>
                <w:numId w:val="22"/>
              </w:numPr>
              <w:spacing w:before="60" w:after="60"/>
              <w:ind w:left="600"/>
              <w:contextualSpacing w:val="0"/>
            </w:pPr>
            <w:r>
              <w:t>confirm, using the DCC</w:t>
            </w:r>
            <w:r>
              <w:t>’</w:t>
            </w:r>
            <w:r>
              <w:t xml:space="preserve">s records or using publicly available information, that the Director or Company Secretary that has authorised the </w:t>
            </w:r>
            <w:ins w:id="214" w:author="Author">
              <w:r w:rsidR="00236871">
                <w:t xml:space="preserve">SMKI </w:t>
              </w:r>
            </w:ins>
            <w:r>
              <w:t xml:space="preserve">SRO Nomination Form has the role indicated on the </w:t>
            </w:r>
            <w:ins w:id="215" w:author="Author">
              <w:r w:rsidR="00236871">
                <w:t xml:space="preserve">SMKI </w:t>
              </w:r>
            </w:ins>
            <w:r>
              <w:t>SRO Nomination Form.</w:t>
            </w:r>
          </w:p>
          <w:p w14:paraId="47507A33" w14:textId="27606075" w:rsidR="009E0C78" w:rsidRDefault="00F453F3">
            <w:pPr>
              <w:spacing w:before="60" w:after="60"/>
              <w:contextualSpacing w:val="0"/>
            </w:pPr>
            <w:r>
              <w:t>Where there are omissions/discrepancies, agree actions with the nominating individual, via email</w:t>
            </w:r>
            <w:ins w:id="216" w:author="Author">
              <w:r w:rsidR="0064106A">
                <w:t>.</w:t>
              </w:r>
            </w:ins>
          </w:p>
        </w:tc>
        <w:tc>
          <w:tcPr>
            <w:tcW w:w="1842" w:type="dxa"/>
          </w:tcPr>
          <w:p w14:paraId="756CDAC7" w14:textId="7705E2F4" w:rsidR="009E0C78" w:rsidRDefault="00F453F3">
            <w:pPr>
              <w:spacing w:before="60" w:after="60"/>
              <w:contextualSpacing w:val="0"/>
            </w:pPr>
            <w:r>
              <w:t>SMKI Registration Authority</w:t>
            </w:r>
            <w:ins w:id="217" w:author="Author">
              <w:r w:rsidR="00236871">
                <w:t xml:space="preserve"> Personnel</w:t>
              </w:r>
            </w:ins>
          </w:p>
        </w:tc>
        <w:tc>
          <w:tcPr>
            <w:tcW w:w="1197" w:type="dxa"/>
          </w:tcPr>
          <w:p w14:paraId="6C1205D7" w14:textId="77777777" w:rsidR="009E0C78" w:rsidRDefault="00F453F3">
            <w:pPr>
              <w:spacing w:before="60" w:after="60"/>
              <w:contextualSpacing w:val="0"/>
            </w:pPr>
            <w:r>
              <w:t>If complete, 5.2.6; if not complete, 5.2.5</w:t>
            </w:r>
          </w:p>
        </w:tc>
      </w:tr>
    </w:tbl>
    <w:p w14:paraId="14032992"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06FE55BD" w14:textId="77777777">
        <w:tc>
          <w:tcPr>
            <w:tcW w:w="737" w:type="dxa"/>
          </w:tcPr>
          <w:p w14:paraId="585E777E" w14:textId="77777777" w:rsidR="009E0C78" w:rsidRDefault="00F453F3">
            <w:pPr>
              <w:spacing w:before="60" w:after="60"/>
              <w:contextualSpacing w:val="0"/>
            </w:pPr>
            <w:r>
              <w:t>5.2.5</w:t>
            </w:r>
          </w:p>
        </w:tc>
        <w:tc>
          <w:tcPr>
            <w:tcW w:w="1381" w:type="dxa"/>
          </w:tcPr>
          <w:p w14:paraId="3B1AF21E" w14:textId="77777777" w:rsidR="009E0C78" w:rsidRDefault="00F453F3">
            <w:pPr>
              <w:spacing w:before="60" w:after="60"/>
              <w:contextualSpacing w:val="0"/>
            </w:pPr>
            <w:r>
              <w:t>Once omissions / discrepancies addressed</w:t>
            </w:r>
          </w:p>
        </w:tc>
        <w:tc>
          <w:tcPr>
            <w:tcW w:w="4145" w:type="dxa"/>
          </w:tcPr>
          <w:p w14:paraId="13C73E78" w14:textId="140E2A6D" w:rsidR="009E0C78" w:rsidRDefault="00F453F3">
            <w:pPr>
              <w:spacing w:before="60" w:after="60"/>
              <w:contextualSpacing w:val="0"/>
            </w:pPr>
            <w:r>
              <w:t xml:space="preserve">Submit a revised </w:t>
            </w:r>
            <w:ins w:id="218" w:author="Author">
              <w:r w:rsidR="00236871">
                <w:t xml:space="preserve">SMKI </w:t>
              </w:r>
            </w:ins>
            <w:r>
              <w:t>SRO Nomination Form and/or Nominee Details Form to the SMKI Registration Authority, in writing as directed on the DCC Website</w:t>
            </w:r>
            <w:ins w:id="219" w:author="Author">
              <w:r w:rsidR="0064106A">
                <w:t>.</w:t>
              </w:r>
            </w:ins>
          </w:p>
        </w:tc>
        <w:tc>
          <w:tcPr>
            <w:tcW w:w="1842" w:type="dxa"/>
          </w:tcPr>
          <w:p w14:paraId="5DB445B4" w14:textId="77777777" w:rsidR="009E0C78" w:rsidRDefault="00F453F3">
            <w:pPr>
              <w:spacing w:before="60" w:after="60"/>
              <w:contextualSpacing w:val="0"/>
            </w:pPr>
            <w:r>
              <w:t xml:space="preserve">Director or Company Secretary, on behalf of the applicant organisation, which shall be a Party, RDP, SECCo or DCC (as DCC Service Provider). </w:t>
            </w:r>
          </w:p>
        </w:tc>
        <w:tc>
          <w:tcPr>
            <w:tcW w:w="1197" w:type="dxa"/>
          </w:tcPr>
          <w:p w14:paraId="67E2E880" w14:textId="77777777" w:rsidR="009E0C78" w:rsidRDefault="00F453F3">
            <w:pPr>
              <w:spacing w:before="60" w:after="60"/>
              <w:contextualSpacing w:val="0"/>
            </w:pPr>
            <w:r>
              <w:t>5.2.3</w:t>
            </w:r>
          </w:p>
        </w:tc>
      </w:tr>
    </w:tbl>
    <w:p w14:paraId="662BE1F7"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1E804002" w14:textId="77777777">
        <w:tc>
          <w:tcPr>
            <w:tcW w:w="737" w:type="dxa"/>
          </w:tcPr>
          <w:p w14:paraId="3C88A450" w14:textId="77777777" w:rsidR="009E0C78" w:rsidRDefault="00F453F3">
            <w:pPr>
              <w:spacing w:before="60" w:after="60"/>
              <w:contextualSpacing w:val="0"/>
            </w:pPr>
            <w:r>
              <w:t>5.2.6</w:t>
            </w:r>
          </w:p>
        </w:tc>
        <w:tc>
          <w:tcPr>
            <w:tcW w:w="1381" w:type="dxa"/>
          </w:tcPr>
          <w:p w14:paraId="611453E6" w14:textId="77777777" w:rsidR="009E0C78" w:rsidRDefault="00F453F3">
            <w:pPr>
              <w:spacing w:before="60" w:after="60"/>
              <w:contextualSpacing w:val="0"/>
            </w:pPr>
            <w:r>
              <w:t xml:space="preserve">As soon as </w:t>
            </w:r>
            <w:r>
              <w:lastRenderedPageBreak/>
              <w:t>reasonably practicable, following 5.2.4</w:t>
            </w:r>
          </w:p>
        </w:tc>
        <w:tc>
          <w:tcPr>
            <w:tcW w:w="4145" w:type="dxa"/>
          </w:tcPr>
          <w:p w14:paraId="63E3794A" w14:textId="756C5135" w:rsidR="009E0C78" w:rsidRDefault="00F453F3">
            <w:pPr>
              <w:spacing w:before="60" w:after="60"/>
              <w:contextualSpacing w:val="0"/>
            </w:pPr>
            <w:r>
              <w:lastRenderedPageBreak/>
              <w:t xml:space="preserve">If the SMKI Registration Authority has any </w:t>
            </w:r>
            <w:r>
              <w:lastRenderedPageBreak/>
              <w:t xml:space="preserve">questions about the information submitted, contact the Director or Company Secretary that nominated the individual, via telephone, using the telephone number provided previously in the </w:t>
            </w:r>
            <w:ins w:id="220" w:author="Author">
              <w:r w:rsidR="00236871">
                <w:t>SMKI SRO</w:t>
              </w:r>
            </w:ins>
            <w:commentRangeStart w:id="221"/>
            <w:del w:id="222" w:author="Author">
              <w:r w:rsidDel="00236871">
                <w:delText>Organisation</w:delText>
              </w:r>
            </w:del>
            <w:r>
              <w:t xml:space="preserve"> Nomination Form</w:t>
            </w:r>
            <w:commentRangeEnd w:id="221"/>
            <w:r w:rsidR="0064106A">
              <w:rPr>
                <w:rStyle w:val="CommentReference"/>
              </w:rPr>
              <w:commentReference w:id="221"/>
            </w:r>
            <w:r>
              <w:t xml:space="preserve">, to confirm whether each nominated individual on the </w:t>
            </w:r>
            <w:ins w:id="223" w:author="Author">
              <w:r w:rsidR="00236871">
                <w:t xml:space="preserve">SMKI </w:t>
              </w:r>
            </w:ins>
            <w:r>
              <w:t xml:space="preserve">SRO Nomination Form is authorised to act on behalf of the organisation as SRO and seek confirmation of information provided on the </w:t>
            </w:r>
            <w:ins w:id="224" w:author="Author">
              <w:r w:rsidR="00236871">
                <w:t xml:space="preserve">SMKI </w:t>
              </w:r>
            </w:ins>
            <w:r>
              <w:t>SRO Nomination Form in order to provide confidence that the correct person has been contacted</w:t>
            </w:r>
            <w:ins w:id="225" w:author="Author">
              <w:r w:rsidR="0064106A">
                <w:t>.</w:t>
              </w:r>
            </w:ins>
          </w:p>
        </w:tc>
        <w:tc>
          <w:tcPr>
            <w:tcW w:w="1842" w:type="dxa"/>
          </w:tcPr>
          <w:p w14:paraId="28B10AD0" w14:textId="40B198E6" w:rsidR="009E0C78" w:rsidRDefault="00F453F3">
            <w:pPr>
              <w:spacing w:before="60" w:after="60"/>
              <w:contextualSpacing w:val="0"/>
            </w:pPr>
            <w:r>
              <w:lastRenderedPageBreak/>
              <w:t xml:space="preserve">SMKI Registration </w:t>
            </w:r>
            <w:r>
              <w:lastRenderedPageBreak/>
              <w:t>Authority</w:t>
            </w:r>
            <w:ins w:id="226" w:author="Author">
              <w:r w:rsidR="00236871">
                <w:t xml:space="preserve"> Personnel</w:t>
              </w:r>
            </w:ins>
          </w:p>
        </w:tc>
        <w:tc>
          <w:tcPr>
            <w:tcW w:w="1197" w:type="dxa"/>
          </w:tcPr>
          <w:p w14:paraId="2AF89BDD" w14:textId="77777777" w:rsidR="009E0C78" w:rsidRDefault="00F453F3">
            <w:pPr>
              <w:spacing w:before="60" w:after="60"/>
              <w:contextualSpacing w:val="0"/>
            </w:pPr>
            <w:r>
              <w:lastRenderedPageBreak/>
              <w:t xml:space="preserve">If confirmed </w:t>
            </w:r>
            <w:r>
              <w:lastRenderedPageBreak/>
              <w:t>as authorised, 5.2.8; if not confirmed as authorised, 5.2.7</w:t>
            </w:r>
          </w:p>
        </w:tc>
      </w:tr>
    </w:tbl>
    <w:p w14:paraId="39245495"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4597B756" w14:textId="77777777">
        <w:tc>
          <w:tcPr>
            <w:tcW w:w="737" w:type="dxa"/>
          </w:tcPr>
          <w:p w14:paraId="41CDB963" w14:textId="77777777" w:rsidR="009E0C78" w:rsidRDefault="00F453F3">
            <w:pPr>
              <w:spacing w:before="60" w:after="60"/>
              <w:contextualSpacing w:val="0"/>
            </w:pPr>
            <w:r>
              <w:t>5.2.7</w:t>
            </w:r>
          </w:p>
        </w:tc>
        <w:tc>
          <w:tcPr>
            <w:tcW w:w="1381" w:type="dxa"/>
          </w:tcPr>
          <w:p w14:paraId="0C4DDBF7" w14:textId="77777777" w:rsidR="009E0C78" w:rsidRDefault="00F453F3">
            <w:pPr>
              <w:spacing w:before="60" w:after="60"/>
              <w:contextualSpacing w:val="0"/>
            </w:pPr>
            <w:r>
              <w:t>As soon as reasonably practicable following rejection</w:t>
            </w:r>
          </w:p>
        </w:tc>
        <w:tc>
          <w:tcPr>
            <w:tcW w:w="4145" w:type="dxa"/>
          </w:tcPr>
          <w:p w14:paraId="21FC53C5" w14:textId="3706E8CB" w:rsidR="009E0C78" w:rsidRDefault="00F453F3">
            <w:pPr>
              <w:spacing w:before="60" w:after="60"/>
              <w:contextualSpacing w:val="0"/>
            </w:pPr>
            <w:r>
              <w:t>Inform the applicant organisation that the application to become a Senior Responsible Officer has not been successful, by email to the Director</w:t>
            </w:r>
            <w:ins w:id="227" w:author="Author">
              <w:r w:rsidR="00236871">
                <w:t xml:space="preserve"> or</w:t>
              </w:r>
            </w:ins>
            <w:del w:id="228" w:author="Author">
              <w:r w:rsidDel="00236871">
                <w:delText>,</w:delText>
              </w:r>
            </w:del>
            <w:r>
              <w:t xml:space="preserve"> Company Secretary </w:t>
            </w:r>
            <w:commentRangeStart w:id="229"/>
            <w:del w:id="230" w:author="Author">
              <w:r w:rsidDel="00236871">
                <w:delText xml:space="preserve">or SRO </w:delText>
              </w:r>
              <w:commentRangeEnd w:id="229"/>
              <w:r w:rsidR="0064106A" w:rsidDel="00236871">
                <w:rPr>
                  <w:rStyle w:val="CommentReference"/>
                </w:rPr>
                <w:commentReference w:id="229"/>
              </w:r>
            </w:del>
            <w:r>
              <w:t xml:space="preserve">that has authorised the </w:t>
            </w:r>
            <w:ins w:id="231" w:author="Author">
              <w:r w:rsidR="00236871">
                <w:t xml:space="preserve">SMKI </w:t>
              </w:r>
            </w:ins>
            <w:r>
              <w:t>SRO Nomination Form</w:t>
            </w:r>
            <w:ins w:id="232" w:author="Author">
              <w:r w:rsidR="0064106A">
                <w:t>.</w:t>
              </w:r>
            </w:ins>
          </w:p>
        </w:tc>
        <w:tc>
          <w:tcPr>
            <w:tcW w:w="1842" w:type="dxa"/>
          </w:tcPr>
          <w:p w14:paraId="68267984" w14:textId="3D53D53B" w:rsidR="009E0C78" w:rsidRDefault="00F453F3">
            <w:pPr>
              <w:spacing w:before="60" w:after="60"/>
              <w:contextualSpacing w:val="0"/>
            </w:pPr>
            <w:r>
              <w:t>SMKI Registration Authority</w:t>
            </w:r>
            <w:ins w:id="233" w:author="Author">
              <w:r w:rsidR="00236871">
                <w:t xml:space="preserve"> Personnel</w:t>
              </w:r>
            </w:ins>
          </w:p>
        </w:tc>
        <w:tc>
          <w:tcPr>
            <w:tcW w:w="1197" w:type="dxa"/>
          </w:tcPr>
          <w:p w14:paraId="2710ABB3" w14:textId="77777777" w:rsidR="009E0C78" w:rsidRDefault="00F453F3">
            <w:pPr>
              <w:spacing w:before="60" w:after="60"/>
              <w:contextualSpacing w:val="0"/>
            </w:pPr>
            <w:r>
              <w:t>5.2.6 once issues resolved</w:t>
            </w:r>
          </w:p>
        </w:tc>
      </w:tr>
    </w:tbl>
    <w:p w14:paraId="686138C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141EF418" w14:textId="77777777">
        <w:tc>
          <w:tcPr>
            <w:tcW w:w="737" w:type="dxa"/>
          </w:tcPr>
          <w:p w14:paraId="74CB2E22" w14:textId="77777777" w:rsidR="009E0C78" w:rsidRDefault="00F453F3">
            <w:pPr>
              <w:spacing w:before="60" w:after="60"/>
              <w:contextualSpacing w:val="0"/>
            </w:pPr>
            <w:r>
              <w:t>5.2.8</w:t>
            </w:r>
          </w:p>
        </w:tc>
        <w:tc>
          <w:tcPr>
            <w:tcW w:w="1381" w:type="dxa"/>
          </w:tcPr>
          <w:p w14:paraId="31B5CF61" w14:textId="77777777" w:rsidR="009E0C78" w:rsidRDefault="00F453F3">
            <w:pPr>
              <w:spacing w:before="60" w:after="60"/>
              <w:contextualSpacing w:val="0"/>
            </w:pPr>
            <w:r>
              <w:t>As soon as reasonably practicable, following 5.2.6</w:t>
            </w:r>
          </w:p>
        </w:tc>
        <w:tc>
          <w:tcPr>
            <w:tcW w:w="4145" w:type="dxa"/>
          </w:tcPr>
          <w:p w14:paraId="26E18DFD" w14:textId="2189166B" w:rsidR="009E0C78" w:rsidRDefault="00F453F3">
            <w:pPr>
              <w:spacing w:before="60" w:after="60"/>
              <w:contextualSpacing w:val="0"/>
            </w:pPr>
            <w:r>
              <w:t xml:space="preserve">Agree, via email with the individual nominated to become a Senior Responsible Officer, a date and time for the nominated individual(s) to attend a </w:t>
            </w:r>
            <w:proofErr w:type="gramStart"/>
            <w:r>
              <w:t>face to face</w:t>
            </w:r>
            <w:proofErr w:type="gramEnd"/>
            <w:r>
              <w:t xml:space="preserve"> verification meeting in person or by video link</w:t>
            </w:r>
            <w:ins w:id="234" w:author="Author">
              <w:r w:rsidR="0064106A">
                <w:t>.</w:t>
              </w:r>
            </w:ins>
            <w:del w:id="235" w:author="Author">
              <w:r w:rsidDel="0064106A">
                <w:delText xml:space="preserve"> </w:delText>
              </w:r>
            </w:del>
          </w:p>
        </w:tc>
        <w:tc>
          <w:tcPr>
            <w:tcW w:w="1842" w:type="dxa"/>
          </w:tcPr>
          <w:p w14:paraId="3610DCE8" w14:textId="765AC6D0" w:rsidR="009E0C78" w:rsidRDefault="00F453F3">
            <w:pPr>
              <w:spacing w:before="60" w:after="60"/>
              <w:contextualSpacing w:val="0"/>
            </w:pPr>
            <w:r>
              <w:t>SMKI Registration Authority</w:t>
            </w:r>
            <w:ins w:id="236" w:author="Author">
              <w:r w:rsidR="00236871">
                <w:t xml:space="preserve"> Personnel</w:t>
              </w:r>
            </w:ins>
          </w:p>
        </w:tc>
        <w:tc>
          <w:tcPr>
            <w:tcW w:w="1197" w:type="dxa"/>
          </w:tcPr>
          <w:p w14:paraId="3FF77A63" w14:textId="77777777" w:rsidR="009E0C78" w:rsidRDefault="00F453F3">
            <w:pPr>
              <w:spacing w:before="60" w:after="60"/>
              <w:contextualSpacing w:val="0"/>
            </w:pPr>
            <w:r>
              <w:t>5.2.9</w:t>
            </w:r>
          </w:p>
        </w:tc>
      </w:tr>
    </w:tbl>
    <w:p w14:paraId="0287052E"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5A28B842" w14:textId="77777777">
        <w:tc>
          <w:tcPr>
            <w:tcW w:w="737" w:type="dxa"/>
          </w:tcPr>
          <w:p w14:paraId="10DE5BA1" w14:textId="77777777" w:rsidR="009E0C78" w:rsidRDefault="00F453F3">
            <w:pPr>
              <w:spacing w:before="60" w:after="60"/>
              <w:contextualSpacing w:val="0"/>
            </w:pPr>
            <w:r>
              <w:t>5.2.9</w:t>
            </w:r>
          </w:p>
        </w:tc>
        <w:tc>
          <w:tcPr>
            <w:tcW w:w="1381" w:type="dxa"/>
          </w:tcPr>
          <w:p w14:paraId="3D6DDF85" w14:textId="77777777" w:rsidR="009E0C78" w:rsidRDefault="00F453F3">
            <w:pPr>
              <w:spacing w:before="60" w:after="60"/>
              <w:contextualSpacing w:val="0"/>
            </w:pPr>
            <w:r>
              <w:t>As soon as reasonably practicable on becoming aware of unavailability</w:t>
            </w:r>
          </w:p>
        </w:tc>
        <w:tc>
          <w:tcPr>
            <w:tcW w:w="4145" w:type="dxa"/>
          </w:tcPr>
          <w:p w14:paraId="3B24CC5B" w14:textId="77777777" w:rsidR="009E0C78" w:rsidRDefault="00F453F3">
            <w:pPr>
              <w:spacing w:before="60" w:after="60"/>
              <w:contextualSpacing w:val="0"/>
            </w:pPr>
            <w:r>
              <w:t>If it is identified that SMKI Registration Authority Personnel will be unavailable to conduct the verification meeting on the agreed date and time, the SMKI Registration Authority shall inform the nominated individual, and shall agree and confirm an alternative date and time.</w:t>
            </w:r>
          </w:p>
          <w:p w14:paraId="0DC08D23" w14:textId="77777777" w:rsidR="009E0C78" w:rsidRDefault="00F453F3">
            <w:pPr>
              <w:spacing w:before="60" w:after="60"/>
              <w:contextualSpacing w:val="0"/>
            </w:pPr>
            <w:r>
              <w:t>If it is identified that the individual(s) nominated to act on behalf of the applicant organisation will be unavailable to attend the verification meeting on the agreed date and time, the nominated individual shall inform the SMKI Registration Authority, by email and telephone, and shall agree and confirm an alternative date and time.</w:t>
            </w:r>
          </w:p>
        </w:tc>
        <w:tc>
          <w:tcPr>
            <w:tcW w:w="1842" w:type="dxa"/>
          </w:tcPr>
          <w:p w14:paraId="2EF33588" w14:textId="77777777" w:rsidR="009E0C78" w:rsidRDefault="00F453F3">
            <w:pPr>
              <w:spacing w:before="60" w:after="60"/>
              <w:contextualSpacing w:val="0"/>
            </w:pPr>
            <w:r>
              <w:t>SMKI Registration Authority or applicant organisation, as appropriate</w:t>
            </w:r>
          </w:p>
        </w:tc>
        <w:tc>
          <w:tcPr>
            <w:tcW w:w="1197" w:type="dxa"/>
          </w:tcPr>
          <w:p w14:paraId="435976A0" w14:textId="77777777" w:rsidR="009E0C78" w:rsidRDefault="00F453F3">
            <w:pPr>
              <w:spacing w:before="60" w:after="60"/>
              <w:contextualSpacing w:val="0"/>
            </w:pPr>
            <w:r>
              <w:t>5.2.10</w:t>
            </w:r>
          </w:p>
        </w:tc>
      </w:tr>
    </w:tbl>
    <w:p w14:paraId="67319789"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54"/>
        <w:gridCol w:w="1335"/>
        <w:gridCol w:w="4167"/>
        <w:gridCol w:w="1877"/>
        <w:gridCol w:w="1172"/>
      </w:tblGrid>
      <w:tr w:rsidR="009E0C78" w14:paraId="3FA3FA4B" w14:textId="77777777">
        <w:tc>
          <w:tcPr>
            <w:tcW w:w="753" w:type="dxa"/>
          </w:tcPr>
          <w:p w14:paraId="748F619F" w14:textId="77777777" w:rsidR="009E0C78" w:rsidRDefault="00F453F3">
            <w:pPr>
              <w:spacing w:before="60" w:after="60"/>
              <w:contextualSpacing w:val="0"/>
            </w:pPr>
            <w:r>
              <w:t>5.2.10</w:t>
            </w:r>
          </w:p>
        </w:tc>
        <w:tc>
          <w:tcPr>
            <w:tcW w:w="1335" w:type="dxa"/>
          </w:tcPr>
          <w:p w14:paraId="3BA0FE75" w14:textId="77777777" w:rsidR="009E0C78" w:rsidRDefault="00F453F3">
            <w:pPr>
              <w:spacing w:before="60" w:after="60"/>
              <w:contextualSpacing w:val="0"/>
            </w:pPr>
            <w:r>
              <w:t>In SRO verification meeting</w:t>
            </w:r>
          </w:p>
        </w:tc>
        <w:tc>
          <w:tcPr>
            <w:tcW w:w="4166" w:type="dxa"/>
          </w:tcPr>
          <w:p w14:paraId="2A4EA559" w14:textId="77777777" w:rsidR="009E0C78" w:rsidRDefault="00F453F3">
            <w:pPr>
              <w:spacing w:before="60" w:after="60"/>
              <w:contextualSpacing w:val="0"/>
            </w:pPr>
            <w:r>
              <w:t>At the face-to-face SRO verification meeting in person or by video link, the SMKI Registration Authority shall, in person:</w:t>
            </w:r>
          </w:p>
          <w:p w14:paraId="262A0ED1" w14:textId="77777777" w:rsidR="009E0C78" w:rsidRDefault="00F453F3" w:rsidP="0052012E">
            <w:pPr>
              <w:numPr>
                <w:ilvl w:val="0"/>
                <w:numId w:val="23"/>
              </w:numPr>
              <w:spacing w:before="60" w:after="60"/>
              <w:ind w:left="600"/>
              <w:contextualSpacing w:val="0"/>
            </w:pPr>
            <w:r>
              <w:t>check proof of individual identity provided for each nominated individual against the information listed on the SRO Nomination Form and the Nominee Details Form; and</w:t>
            </w:r>
          </w:p>
          <w:p w14:paraId="36872658" w14:textId="7F780816" w:rsidR="009E0C78" w:rsidRDefault="00F453F3" w:rsidP="0052012E">
            <w:pPr>
              <w:numPr>
                <w:ilvl w:val="0"/>
                <w:numId w:val="23"/>
              </w:numPr>
              <w:spacing w:before="60" w:after="60"/>
              <w:ind w:left="600"/>
              <w:contextualSpacing w:val="0"/>
            </w:pPr>
            <w:r>
              <w:t xml:space="preserve">verify the individual identity for each nominated individual to </w:t>
            </w:r>
            <w:commentRangeStart w:id="237"/>
            <w:r>
              <w:t xml:space="preserve">the </w:t>
            </w:r>
            <w:ins w:id="238" w:author="Author">
              <w:r w:rsidR="00236871">
                <w:t>l</w:t>
              </w:r>
            </w:ins>
            <w:del w:id="239" w:author="Author">
              <w:r w:rsidDel="00236871">
                <w:delText>L</w:delText>
              </w:r>
            </w:del>
            <w:r>
              <w:t xml:space="preserve">evel pursuant to the SMKI PMA Guidance on </w:t>
            </w:r>
            <w:ins w:id="240" w:author="Author">
              <w:r w:rsidR="00865901">
                <w:t>“</w:t>
              </w:r>
            </w:ins>
            <w:r>
              <w:t>Verifying Individual Identity</w:t>
            </w:r>
            <w:ins w:id="241" w:author="Author">
              <w:r w:rsidR="00865901">
                <w:t>”</w:t>
              </w:r>
            </w:ins>
            <w:r>
              <w:t xml:space="preserve"> </w:t>
            </w:r>
            <w:commentRangeEnd w:id="237"/>
            <w:r w:rsidR="00865901">
              <w:rPr>
                <w:rStyle w:val="CommentReference"/>
              </w:rPr>
              <w:commentReference w:id="237"/>
            </w:r>
            <w:r>
              <w:t>published on the Website</w:t>
            </w:r>
            <w:ins w:id="242" w:author="Author">
              <w:r w:rsidR="0064106A">
                <w:t>.</w:t>
              </w:r>
            </w:ins>
          </w:p>
        </w:tc>
        <w:tc>
          <w:tcPr>
            <w:tcW w:w="1876" w:type="dxa"/>
          </w:tcPr>
          <w:p w14:paraId="79D6BD34" w14:textId="77777777" w:rsidR="009E0C78" w:rsidRDefault="00F453F3">
            <w:pPr>
              <w:spacing w:before="60" w:after="60"/>
              <w:contextualSpacing w:val="0"/>
            </w:pPr>
            <w:r>
              <w:t>SMKI Registration Authority</w:t>
            </w:r>
          </w:p>
        </w:tc>
        <w:tc>
          <w:tcPr>
            <w:tcW w:w="1172" w:type="dxa"/>
          </w:tcPr>
          <w:p w14:paraId="3E257FC8" w14:textId="77777777" w:rsidR="009E0C78" w:rsidRDefault="00F453F3">
            <w:pPr>
              <w:spacing w:before="60" w:after="60"/>
              <w:contextualSpacing w:val="0"/>
            </w:pPr>
            <w:r>
              <w:t>If not successfully verified, 5.2.11; if successfully verified, 5.2.12</w:t>
            </w:r>
          </w:p>
        </w:tc>
      </w:tr>
    </w:tbl>
    <w:p w14:paraId="10C5D289"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0590BCE8" w14:textId="77777777">
        <w:tc>
          <w:tcPr>
            <w:tcW w:w="737" w:type="dxa"/>
          </w:tcPr>
          <w:p w14:paraId="102A8998" w14:textId="77777777" w:rsidR="009E0C78" w:rsidRDefault="00F453F3">
            <w:pPr>
              <w:spacing w:before="60" w:after="60"/>
              <w:contextualSpacing w:val="0"/>
            </w:pPr>
            <w:r>
              <w:t>5.2.11</w:t>
            </w:r>
          </w:p>
        </w:tc>
        <w:tc>
          <w:tcPr>
            <w:tcW w:w="1381" w:type="dxa"/>
          </w:tcPr>
          <w:p w14:paraId="4AED4C0F" w14:textId="77777777" w:rsidR="009E0C78" w:rsidRDefault="00F453F3">
            <w:pPr>
              <w:spacing w:before="60" w:after="60"/>
              <w:contextualSpacing w:val="0"/>
            </w:pPr>
            <w:r>
              <w:t xml:space="preserve">As soon as reasonably </w:t>
            </w:r>
            <w:r>
              <w:lastRenderedPageBreak/>
              <w:t>practicable, following verification meeting</w:t>
            </w:r>
          </w:p>
        </w:tc>
        <w:tc>
          <w:tcPr>
            <w:tcW w:w="4145" w:type="dxa"/>
          </w:tcPr>
          <w:p w14:paraId="0C8BAC00" w14:textId="1268C31F" w:rsidR="009E0C78" w:rsidRDefault="00F453F3">
            <w:pPr>
              <w:spacing w:before="60" w:after="60"/>
              <w:contextualSpacing w:val="0"/>
            </w:pPr>
            <w:r>
              <w:lastRenderedPageBreak/>
              <w:t xml:space="preserve">Notify the Director or Company Secretary in writing, that the nominated individual(s) has not </w:t>
            </w:r>
            <w:r>
              <w:lastRenderedPageBreak/>
              <w:t>been verified successfully and has not become a Senior Responsible Officer on behalf of the applicant organisation</w:t>
            </w:r>
            <w:ins w:id="243" w:author="Author">
              <w:r w:rsidR="0064106A">
                <w:t>.</w:t>
              </w:r>
            </w:ins>
          </w:p>
        </w:tc>
        <w:tc>
          <w:tcPr>
            <w:tcW w:w="1842" w:type="dxa"/>
          </w:tcPr>
          <w:p w14:paraId="65523997" w14:textId="77777777" w:rsidR="009E0C78" w:rsidRDefault="00F453F3">
            <w:pPr>
              <w:spacing w:before="60" w:after="60"/>
              <w:contextualSpacing w:val="0"/>
            </w:pPr>
            <w:r>
              <w:lastRenderedPageBreak/>
              <w:t>SMKI Registration Authority</w:t>
            </w:r>
          </w:p>
        </w:tc>
        <w:tc>
          <w:tcPr>
            <w:tcW w:w="1197" w:type="dxa"/>
          </w:tcPr>
          <w:p w14:paraId="1E783B89" w14:textId="77777777" w:rsidR="009E0C78" w:rsidRDefault="00F453F3">
            <w:pPr>
              <w:spacing w:before="60" w:after="60"/>
              <w:contextualSpacing w:val="0"/>
            </w:pPr>
            <w:r>
              <w:t xml:space="preserve">5.2.5 once issues </w:t>
            </w:r>
            <w:r>
              <w:lastRenderedPageBreak/>
              <w:t>addressed</w:t>
            </w:r>
          </w:p>
        </w:tc>
      </w:tr>
    </w:tbl>
    <w:p w14:paraId="1CABC45C"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2C16C76E" w14:textId="77777777">
        <w:tc>
          <w:tcPr>
            <w:tcW w:w="737" w:type="dxa"/>
          </w:tcPr>
          <w:p w14:paraId="0498BA1E" w14:textId="77777777" w:rsidR="009E0C78" w:rsidRDefault="00F453F3">
            <w:pPr>
              <w:spacing w:before="60" w:after="60"/>
              <w:contextualSpacing w:val="0"/>
            </w:pPr>
            <w:r>
              <w:t>5.2.12</w:t>
            </w:r>
          </w:p>
        </w:tc>
        <w:tc>
          <w:tcPr>
            <w:tcW w:w="1381" w:type="dxa"/>
          </w:tcPr>
          <w:p w14:paraId="7228C951" w14:textId="77777777" w:rsidR="009E0C78" w:rsidRDefault="00F453F3">
            <w:pPr>
              <w:spacing w:before="60" w:after="60"/>
              <w:contextualSpacing w:val="0"/>
            </w:pPr>
            <w:r>
              <w:t>As soon as reasonably practicable, following verification meeting</w:t>
            </w:r>
          </w:p>
        </w:tc>
        <w:tc>
          <w:tcPr>
            <w:tcW w:w="4145" w:type="dxa"/>
          </w:tcPr>
          <w:p w14:paraId="21C02003" w14:textId="58122971" w:rsidR="009E0C78" w:rsidRDefault="00F453F3">
            <w:pPr>
              <w:spacing w:before="60" w:after="60"/>
              <w:contextualSpacing w:val="0"/>
            </w:pPr>
            <w:r>
              <w:t>Notify the Director or Company Secretary in writing, that the nominated individual(s) has become a Senior Responsible Officer on behalf of the applicant organisation</w:t>
            </w:r>
            <w:ins w:id="244" w:author="Author">
              <w:r w:rsidR="0064106A">
                <w:t>.</w:t>
              </w:r>
            </w:ins>
          </w:p>
        </w:tc>
        <w:tc>
          <w:tcPr>
            <w:tcW w:w="1842" w:type="dxa"/>
          </w:tcPr>
          <w:p w14:paraId="6298E908" w14:textId="77777777" w:rsidR="009E0C78" w:rsidRDefault="00F453F3">
            <w:pPr>
              <w:spacing w:before="60" w:after="60"/>
              <w:contextualSpacing w:val="0"/>
            </w:pPr>
            <w:r>
              <w:t>SMKI Registration Authority</w:t>
            </w:r>
          </w:p>
        </w:tc>
        <w:tc>
          <w:tcPr>
            <w:tcW w:w="1197" w:type="dxa"/>
          </w:tcPr>
          <w:p w14:paraId="1F30BEDC" w14:textId="77777777" w:rsidR="009E0C78" w:rsidRDefault="00F453F3">
            <w:pPr>
              <w:spacing w:before="60" w:after="60"/>
              <w:contextualSpacing w:val="0"/>
            </w:pPr>
            <w:r>
              <w:t>5.2.13</w:t>
            </w:r>
          </w:p>
        </w:tc>
      </w:tr>
    </w:tbl>
    <w:p w14:paraId="00ED81B5"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38"/>
        <w:gridCol w:w="1381"/>
        <w:gridCol w:w="4146"/>
        <w:gridCol w:w="1843"/>
        <w:gridCol w:w="1197"/>
      </w:tblGrid>
      <w:tr w:rsidR="009E0C78" w14:paraId="26F11850" w14:textId="77777777">
        <w:tc>
          <w:tcPr>
            <w:tcW w:w="737" w:type="dxa"/>
          </w:tcPr>
          <w:p w14:paraId="3295BFD1" w14:textId="77777777" w:rsidR="009E0C78" w:rsidRDefault="00F453F3">
            <w:pPr>
              <w:spacing w:before="60" w:after="60"/>
              <w:contextualSpacing w:val="0"/>
            </w:pPr>
            <w:r>
              <w:t>5.2.13</w:t>
            </w:r>
          </w:p>
        </w:tc>
        <w:tc>
          <w:tcPr>
            <w:tcW w:w="1381" w:type="dxa"/>
          </w:tcPr>
          <w:p w14:paraId="35EC7E35" w14:textId="77777777" w:rsidR="009E0C78" w:rsidRDefault="00F453F3">
            <w:pPr>
              <w:spacing w:before="60" w:after="60"/>
              <w:contextualSpacing w:val="0"/>
            </w:pPr>
            <w:r>
              <w:t>As soon as reasonably practicable, 5.2.12</w:t>
            </w:r>
          </w:p>
        </w:tc>
        <w:tc>
          <w:tcPr>
            <w:tcW w:w="4145" w:type="dxa"/>
          </w:tcPr>
          <w:p w14:paraId="4CB28EF5" w14:textId="37D79AD4" w:rsidR="009E0C78" w:rsidRDefault="00F453F3">
            <w:pPr>
              <w:spacing w:before="60" w:after="60"/>
              <w:contextualSpacing w:val="0"/>
            </w:pPr>
            <w:r>
              <w:t>Add the relevant SRO to the DCC</w:t>
            </w:r>
            <w:r>
              <w:t>’</w:t>
            </w:r>
            <w:r>
              <w:t>s list of SROs, in accordance with Section 4.1.2</w:t>
            </w:r>
            <w:ins w:id="245" w:author="Author">
              <w:r w:rsidR="004E7D54">
                <w:t xml:space="preserve"> (A) (ii)</w:t>
              </w:r>
            </w:ins>
            <w:r>
              <w:t xml:space="preserve"> of Appendix A to the Code and Section 4.1.2</w:t>
            </w:r>
            <w:ins w:id="246" w:author="Author">
              <w:r w:rsidR="004E7D54">
                <w:t xml:space="preserve"> (A) (ii)</w:t>
              </w:r>
            </w:ins>
            <w:r>
              <w:t xml:space="preserve"> of Appendix B to the Code</w:t>
            </w:r>
            <w:ins w:id="247" w:author="Author">
              <w:r w:rsidR="0064106A">
                <w:t>.</w:t>
              </w:r>
            </w:ins>
          </w:p>
        </w:tc>
        <w:tc>
          <w:tcPr>
            <w:tcW w:w="1842" w:type="dxa"/>
          </w:tcPr>
          <w:p w14:paraId="79232B1C" w14:textId="77777777" w:rsidR="009E0C78" w:rsidRDefault="00F453F3">
            <w:pPr>
              <w:spacing w:before="60" w:after="60"/>
              <w:contextualSpacing w:val="0"/>
            </w:pPr>
            <w:r>
              <w:t>SMKI Registration Authority</w:t>
            </w:r>
          </w:p>
        </w:tc>
        <w:tc>
          <w:tcPr>
            <w:tcW w:w="1197" w:type="dxa"/>
          </w:tcPr>
          <w:p w14:paraId="5539D6C5" w14:textId="77777777" w:rsidR="009E0C78" w:rsidRDefault="00F453F3">
            <w:pPr>
              <w:spacing w:before="60" w:after="60"/>
              <w:contextualSpacing w:val="0"/>
            </w:pPr>
            <w:r>
              <w:t>End of Procedure</w:t>
            </w:r>
          </w:p>
        </w:tc>
      </w:tr>
    </w:tbl>
    <w:p w14:paraId="0A3E7940" w14:textId="77777777" w:rsidR="009E0C78" w:rsidRDefault="00F453F3" w:rsidP="0052012E">
      <w:pPr>
        <w:pStyle w:val="Heading3"/>
        <w:numPr>
          <w:ilvl w:val="1"/>
          <w:numId w:val="55"/>
        </w:numPr>
        <w:ind w:left="900"/>
        <w:contextualSpacing w:val="0"/>
      </w:pPr>
      <w:r>
        <w:t>Procedure for becoming an Authorised Responsible Officer</w:t>
      </w:r>
    </w:p>
    <w:p w14:paraId="19BE4AF8" w14:textId="77777777" w:rsidR="009E0C78" w:rsidRDefault="00F453F3">
      <w:pPr>
        <w:ind w:left="600"/>
        <w:contextualSpacing w:val="0"/>
      </w:pPr>
      <w:r>
        <w:t>The procedure as detailed immediately below shall be conducted by the SMKI Registration Authority in order to check the authorisation and verify the identity of any individual that has been nominated to become an Authorised Responsible Officer in respect of that Party, RDP, SECCo or the DCC (in its role as DCC Service Provider).</w:t>
      </w: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34F8F894" w14:textId="77777777">
        <w:tc>
          <w:tcPr>
            <w:tcW w:w="744" w:type="dxa"/>
            <w:shd w:val="clear" w:color="auto" w:fill="D9D9D9"/>
          </w:tcPr>
          <w:p w14:paraId="344EC0D8" w14:textId="77777777" w:rsidR="009E0C78" w:rsidRDefault="00F453F3">
            <w:pPr>
              <w:spacing w:before="60" w:after="60"/>
              <w:contextualSpacing w:val="0"/>
            </w:pPr>
            <w:r>
              <w:t>Step</w:t>
            </w:r>
          </w:p>
        </w:tc>
        <w:tc>
          <w:tcPr>
            <w:tcW w:w="1395" w:type="dxa"/>
            <w:shd w:val="clear" w:color="auto" w:fill="D9D9D9"/>
          </w:tcPr>
          <w:p w14:paraId="4C48F383" w14:textId="77777777" w:rsidR="009E0C78" w:rsidRDefault="00F453F3">
            <w:pPr>
              <w:spacing w:before="60" w:after="60"/>
              <w:contextualSpacing w:val="0"/>
            </w:pPr>
            <w:r>
              <w:t>When</w:t>
            </w:r>
          </w:p>
        </w:tc>
        <w:tc>
          <w:tcPr>
            <w:tcW w:w="4187" w:type="dxa"/>
            <w:shd w:val="clear" w:color="auto" w:fill="D9D9D9"/>
          </w:tcPr>
          <w:p w14:paraId="25B2C8A6" w14:textId="77777777" w:rsidR="009E0C78" w:rsidRDefault="00F453F3">
            <w:pPr>
              <w:spacing w:before="60" w:after="60"/>
              <w:contextualSpacing w:val="0"/>
            </w:pPr>
            <w:r>
              <w:t>Obligation</w:t>
            </w:r>
          </w:p>
        </w:tc>
        <w:tc>
          <w:tcPr>
            <w:tcW w:w="1861" w:type="dxa"/>
            <w:shd w:val="clear" w:color="auto" w:fill="D9D9D9"/>
          </w:tcPr>
          <w:p w14:paraId="56C85CE6" w14:textId="77777777" w:rsidR="009E0C78" w:rsidRDefault="00F453F3">
            <w:pPr>
              <w:spacing w:before="60" w:after="60"/>
              <w:contextualSpacing w:val="0"/>
            </w:pPr>
            <w:r>
              <w:t>Responsibility</w:t>
            </w:r>
          </w:p>
        </w:tc>
        <w:tc>
          <w:tcPr>
            <w:tcW w:w="1116" w:type="dxa"/>
            <w:shd w:val="clear" w:color="auto" w:fill="D9D9D9"/>
          </w:tcPr>
          <w:p w14:paraId="5FA0C02A" w14:textId="77777777" w:rsidR="009E0C78" w:rsidRDefault="00F453F3">
            <w:pPr>
              <w:spacing w:before="60" w:after="60"/>
              <w:contextualSpacing w:val="0"/>
            </w:pPr>
            <w:r>
              <w:t>Next Step</w:t>
            </w:r>
          </w:p>
        </w:tc>
      </w:tr>
    </w:tbl>
    <w:p w14:paraId="4E65202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0E2E62B1" w14:textId="77777777">
        <w:tc>
          <w:tcPr>
            <w:tcW w:w="744" w:type="dxa"/>
          </w:tcPr>
          <w:p w14:paraId="188E6E14" w14:textId="77777777" w:rsidR="009E0C78" w:rsidRDefault="00F453F3">
            <w:pPr>
              <w:spacing w:before="60" w:after="60"/>
              <w:contextualSpacing w:val="0"/>
            </w:pPr>
            <w:r>
              <w:t>5.3.1</w:t>
            </w:r>
          </w:p>
        </w:tc>
        <w:tc>
          <w:tcPr>
            <w:tcW w:w="1395" w:type="dxa"/>
          </w:tcPr>
          <w:p w14:paraId="2B21B1CF" w14:textId="77777777" w:rsidR="009E0C78" w:rsidRDefault="00F453F3">
            <w:pPr>
              <w:spacing w:before="60" w:after="60"/>
              <w:contextualSpacing w:val="0"/>
            </w:pPr>
            <w:r>
              <w:t>As required</w:t>
            </w:r>
          </w:p>
        </w:tc>
        <w:tc>
          <w:tcPr>
            <w:tcW w:w="4187" w:type="dxa"/>
          </w:tcPr>
          <w:p w14:paraId="46AF230C" w14:textId="3D8BCBF0" w:rsidR="009E0C78" w:rsidRDefault="00F453F3">
            <w:pPr>
              <w:spacing w:before="60" w:after="60"/>
              <w:contextualSpacing w:val="0"/>
            </w:pPr>
            <w:r>
              <w:t xml:space="preserve">Complete the </w:t>
            </w:r>
            <w:ins w:id="248" w:author="Author">
              <w:r w:rsidR="006301EE">
                <w:t xml:space="preserve">SMKI </w:t>
              </w:r>
            </w:ins>
            <w:commentRangeStart w:id="249"/>
            <w:r>
              <w:t xml:space="preserve">ARO Nomination Form </w:t>
            </w:r>
            <w:commentRangeEnd w:id="249"/>
            <w:r w:rsidR="0064106A">
              <w:rPr>
                <w:rStyle w:val="CommentReference"/>
              </w:rPr>
              <w:commentReference w:id="249"/>
            </w:r>
            <w:r>
              <w:t xml:space="preserve">and Nominee Details Form as set out in SMKI RAPP Annex A (A4) and Annex A (A5), ensuring </w:t>
            </w:r>
            <w:proofErr w:type="gramStart"/>
            <w:r>
              <w:t>that;</w:t>
            </w:r>
            <w:proofErr w:type="gramEnd"/>
          </w:p>
          <w:p w14:paraId="47E05CD3" w14:textId="77777777" w:rsidR="009E0C78" w:rsidRDefault="00F453F3" w:rsidP="0052012E">
            <w:pPr>
              <w:numPr>
                <w:ilvl w:val="0"/>
                <w:numId w:val="24"/>
              </w:numPr>
              <w:spacing w:before="60" w:after="60"/>
              <w:ind w:left="600"/>
              <w:contextualSpacing w:val="0"/>
            </w:pPr>
            <w:r>
              <w:t xml:space="preserve">the information entered on the forms is complete and </w:t>
            </w:r>
            <w:proofErr w:type="gramStart"/>
            <w:r>
              <w:t>accurate;</w:t>
            </w:r>
            <w:proofErr w:type="gramEnd"/>
          </w:p>
          <w:p w14:paraId="0555DFDA" w14:textId="7AA7D00F" w:rsidR="009E0C78" w:rsidRDefault="00F453F3" w:rsidP="0052012E">
            <w:pPr>
              <w:numPr>
                <w:ilvl w:val="0"/>
                <w:numId w:val="24"/>
              </w:numPr>
              <w:spacing w:before="60" w:after="60"/>
              <w:ind w:left="600"/>
              <w:contextualSpacing w:val="0"/>
            </w:pPr>
            <w:r>
              <w:t xml:space="preserve">the </w:t>
            </w:r>
            <w:ins w:id="250" w:author="Author">
              <w:r w:rsidR="006301EE">
                <w:t xml:space="preserve">SMKI </w:t>
              </w:r>
            </w:ins>
            <w:r>
              <w:t>ARO Nomination Form and Nominee Details Form are authorised by an SRO on behalf of the applicant organisation; and</w:t>
            </w:r>
          </w:p>
          <w:p w14:paraId="4A794F77" w14:textId="12EF998C" w:rsidR="009E0C78" w:rsidRDefault="00F453F3" w:rsidP="0052012E">
            <w:pPr>
              <w:numPr>
                <w:ilvl w:val="0"/>
                <w:numId w:val="24"/>
              </w:numPr>
              <w:spacing w:before="60" w:after="60"/>
              <w:ind w:left="600"/>
              <w:contextualSpacing w:val="0"/>
            </w:pPr>
            <w:r>
              <w:t xml:space="preserve">the SRO has confirmed that the </w:t>
            </w:r>
            <w:ins w:id="251" w:author="Author">
              <w:r w:rsidR="006301EE">
                <w:t xml:space="preserve">SMKI </w:t>
              </w:r>
            </w:ins>
            <w:r>
              <w:t>ARO Nominee has been subject to a standard that is compliant with BS 7858:2019 or an equivalent standard.</w:t>
            </w:r>
          </w:p>
        </w:tc>
        <w:tc>
          <w:tcPr>
            <w:tcW w:w="1861" w:type="dxa"/>
          </w:tcPr>
          <w:p w14:paraId="2AEA5496" w14:textId="77777777" w:rsidR="009E0C78" w:rsidRDefault="00F453F3">
            <w:pPr>
              <w:spacing w:before="60" w:after="60"/>
              <w:contextualSpacing w:val="0"/>
            </w:pPr>
            <w:r>
              <w:t>SRO on behalf of the applicant organisation, which shall be a Party, RDP, SECCo or DCC (as DCC Service Provider)</w:t>
            </w:r>
          </w:p>
        </w:tc>
        <w:tc>
          <w:tcPr>
            <w:tcW w:w="1116" w:type="dxa"/>
          </w:tcPr>
          <w:p w14:paraId="7ABBB57C" w14:textId="77777777" w:rsidR="009E0C78" w:rsidRDefault="00F453F3">
            <w:pPr>
              <w:spacing w:before="60" w:after="60"/>
              <w:contextualSpacing w:val="0"/>
            </w:pPr>
            <w:r>
              <w:t>5.3.2</w:t>
            </w:r>
          </w:p>
        </w:tc>
      </w:tr>
    </w:tbl>
    <w:p w14:paraId="248CD188"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3426B5D4" w14:textId="77777777">
        <w:tc>
          <w:tcPr>
            <w:tcW w:w="744" w:type="dxa"/>
          </w:tcPr>
          <w:p w14:paraId="494F0ED8" w14:textId="77777777" w:rsidR="009E0C78" w:rsidRDefault="00F453F3">
            <w:pPr>
              <w:spacing w:before="60" w:after="60"/>
              <w:contextualSpacing w:val="0"/>
            </w:pPr>
            <w:r>
              <w:t>5.3.2</w:t>
            </w:r>
          </w:p>
        </w:tc>
        <w:tc>
          <w:tcPr>
            <w:tcW w:w="1395" w:type="dxa"/>
          </w:tcPr>
          <w:p w14:paraId="78F95666" w14:textId="77777777" w:rsidR="009E0C78" w:rsidRDefault="00F453F3">
            <w:pPr>
              <w:spacing w:before="60" w:after="60"/>
              <w:contextualSpacing w:val="0"/>
            </w:pPr>
            <w:r>
              <w:t>As required, following 5.3.1</w:t>
            </w:r>
          </w:p>
        </w:tc>
        <w:tc>
          <w:tcPr>
            <w:tcW w:w="4187" w:type="dxa"/>
          </w:tcPr>
          <w:p w14:paraId="10747068" w14:textId="21230282" w:rsidR="009E0C78" w:rsidRDefault="00F453F3">
            <w:pPr>
              <w:spacing w:before="60" w:after="60"/>
              <w:contextualSpacing w:val="0"/>
            </w:pPr>
            <w:r>
              <w:t xml:space="preserve">Submit the completed </w:t>
            </w:r>
            <w:ins w:id="252" w:author="Author">
              <w:r w:rsidR="006301EE">
                <w:t xml:space="preserve">SMKI </w:t>
              </w:r>
            </w:ins>
            <w:r>
              <w:t>ARO Nomination Form and Nominee Details Form to the SMKI Registration Authority in writing, as directed on the DCC Website</w:t>
            </w:r>
            <w:ins w:id="253" w:author="Author">
              <w:r w:rsidR="007F4151">
                <w:t>.</w:t>
              </w:r>
            </w:ins>
          </w:p>
        </w:tc>
        <w:tc>
          <w:tcPr>
            <w:tcW w:w="1861" w:type="dxa"/>
          </w:tcPr>
          <w:p w14:paraId="5E09083E" w14:textId="77777777" w:rsidR="009E0C78" w:rsidRDefault="00F453F3">
            <w:pPr>
              <w:spacing w:before="60" w:after="60"/>
              <w:contextualSpacing w:val="0"/>
            </w:pPr>
            <w:r>
              <w:t>SRO on behalf of the applicant organisation, which shall be a Party, RDP, the SECCo or DCC (as DCC Service Provider)</w:t>
            </w:r>
          </w:p>
        </w:tc>
        <w:tc>
          <w:tcPr>
            <w:tcW w:w="1116" w:type="dxa"/>
          </w:tcPr>
          <w:p w14:paraId="1B8E10C9" w14:textId="77777777" w:rsidR="009E0C78" w:rsidRDefault="00F453F3">
            <w:pPr>
              <w:spacing w:before="60" w:after="60"/>
              <w:contextualSpacing w:val="0"/>
            </w:pPr>
            <w:r>
              <w:t>5.3.3</w:t>
            </w:r>
          </w:p>
        </w:tc>
      </w:tr>
    </w:tbl>
    <w:p w14:paraId="4C1A527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498CF8FC" w14:textId="77777777">
        <w:tc>
          <w:tcPr>
            <w:tcW w:w="744" w:type="dxa"/>
          </w:tcPr>
          <w:p w14:paraId="28D99D62" w14:textId="77777777" w:rsidR="009E0C78" w:rsidRDefault="00F453F3">
            <w:pPr>
              <w:spacing w:before="60" w:after="60"/>
              <w:contextualSpacing w:val="0"/>
            </w:pPr>
            <w:r>
              <w:t>5.3.3</w:t>
            </w:r>
          </w:p>
        </w:tc>
        <w:tc>
          <w:tcPr>
            <w:tcW w:w="1395" w:type="dxa"/>
          </w:tcPr>
          <w:p w14:paraId="3F777465" w14:textId="77777777" w:rsidR="009E0C78" w:rsidRDefault="00F453F3">
            <w:pPr>
              <w:spacing w:before="60" w:after="60"/>
              <w:contextualSpacing w:val="0"/>
            </w:pPr>
            <w:r>
              <w:t xml:space="preserve">As soon as reasonably practicable following receipt of completed ARO </w:t>
            </w:r>
            <w:r>
              <w:lastRenderedPageBreak/>
              <w:t>Nomination Form and Nominee Details Form</w:t>
            </w:r>
          </w:p>
        </w:tc>
        <w:tc>
          <w:tcPr>
            <w:tcW w:w="4187" w:type="dxa"/>
          </w:tcPr>
          <w:p w14:paraId="64B91E95" w14:textId="650392E9" w:rsidR="009E0C78" w:rsidRDefault="00F453F3">
            <w:pPr>
              <w:spacing w:before="60" w:after="60"/>
              <w:contextualSpacing w:val="0"/>
            </w:pPr>
            <w:r>
              <w:lastRenderedPageBreak/>
              <w:t xml:space="preserve">Acknowledge receipt by email to the SRO as identified on the </w:t>
            </w:r>
            <w:ins w:id="254" w:author="Author">
              <w:r w:rsidR="006301EE">
                <w:t xml:space="preserve">SMKI </w:t>
              </w:r>
            </w:ins>
            <w:r>
              <w:t>ARO Nomination Form</w:t>
            </w:r>
            <w:ins w:id="255" w:author="Author">
              <w:r w:rsidR="007F4151">
                <w:t>.</w:t>
              </w:r>
            </w:ins>
          </w:p>
        </w:tc>
        <w:tc>
          <w:tcPr>
            <w:tcW w:w="1861" w:type="dxa"/>
          </w:tcPr>
          <w:p w14:paraId="2CD71671" w14:textId="3D59E209" w:rsidR="009E0C78" w:rsidRDefault="00F453F3">
            <w:pPr>
              <w:spacing w:before="60" w:after="60"/>
              <w:contextualSpacing w:val="0"/>
            </w:pPr>
            <w:del w:id="256" w:author="Author">
              <w:r w:rsidDel="009C1DAF">
                <w:delText>DCC Service Desk</w:delText>
              </w:r>
            </w:del>
            <w:ins w:id="257" w:author="Author">
              <w:r w:rsidR="009C1DAF">
                <w:t>Service Desk</w:t>
              </w:r>
            </w:ins>
          </w:p>
        </w:tc>
        <w:tc>
          <w:tcPr>
            <w:tcW w:w="1116" w:type="dxa"/>
          </w:tcPr>
          <w:p w14:paraId="5284BE7F" w14:textId="77777777" w:rsidR="009E0C78" w:rsidRDefault="00F453F3">
            <w:pPr>
              <w:spacing w:before="60" w:after="60"/>
              <w:contextualSpacing w:val="0"/>
            </w:pPr>
            <w:r>
              <w:t>5.3.4</w:t>
            </w:r>
          </w:p>
        </w:tc>
      </w:tr>
    </w:tbl>
    <w:p w14:paraId="4038B623"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73FBB075" w14:textId="77777777">
        <w:tc>
          <w:tcPr>
            <w:tcW w:w="744" w:type="dxa"/>
          </w:tcPr>
          <w:p w14:paraId="5AB02758" w14:textId="77777777" w:rsidR="009E0C78" w:rsidRDefault="00F453F3">
            <w:pPr>
              <w:spacing w:before="60" w:after="60"/>
              <w:contextualSpacing w:val="0"/>
            </w:pPr>
            <w:r>
              <w:t>5.3.4</w:t>
            </w:r>
          </w:p>
        </w:tc>
        <w:tc>
          <w:tcPr>
            <w:tcW w:w="1395" w:type="dxa"/>
          </w:tcPr>
          <w:p w14:paraId="32E23183" w14:textId="77777777" w:rsidR="009E0C78" w:rsidRDefault="00F453F3">
            <w:pPr>
              <w:spacing w:before="60" w:after="60"/>
              <w:contextualSpacing w:val="0"/>
            </w:pPr>
            <w:r>
              <w:t>As soon as reasonably practicable following 5.3.3</w:t>
            </w:r>
          </w:p>
        </w:tc>
        <w:tc>
          <w:tcPr>
            <w:tcW w:w="4187" w:type="dxa"/>
          </w:tcPr>
          <w:p w14:paraId="2A924090" w14:textId="1229CB91" w:rsidR="009E0C78" w:rsidRDefault="00F453F3">
            <w:pPr>
              <w:spacing w:before="60" w:after="60"/>
              <w:contextualSpacing w:val="0"/>
            </w:pPr>
            <w:r>
              <w:t xml:space="preserve">Analyse the information entered on the </w:t>
            </w:r>
            <w:ins w:id="258" w:author="Author">
              <w:r w:rsidR="006301EE">
                <w:t xml:space="preserve">SMKI </w:t>
              </w:r>
            </w:ins>
            <w:r>
              <w:t>ARO Nomination Form and Nominee Details Form; determine completeness and any discrepancies. Where there are omissions/discrepancies, agree actions with the SRO via email</w:t>
            </w:r>
            <w:ins w:id="259" w:author="Author">
              <w:r w:rsidR="007F4151">
                <w:t>.</w:t>
              </w:r>
            </w:ins>
          </w:p>
        </w:tc>
        <w:tc>
          <w:tcPr>
            <w:tcW w:w="1861" w:type="dxa"/>
          </w:tcPr>
          <w:p w14:paraId="47C3A336" w14:textId="77777777" w:rsidR="009E0C78" w:rsidRDefault="00F453F3">
            <w:pPr>
              <w:spacing w:before="60" w:after="60"/>
              <w:contextualSpacing w:val="0"/>
            </w:pPr>
            <w:r>
              <w:t>SMKI Registration Authority</w:t>
            </w:r>
          </w:p>
        </w:tc>
        <w:tc>
          <w:tcPr>
            <w:tcW w:w="1116" w:type="dxa"/>
          </w:tcPr>
          <w:p w14:paraId="375932B9" w14:textId="77777777" w:rsidR="009E0C78" w:rsidRDefault="00F453F3">
            <w:pPr>
              <w:spacing w:before="60" w:after="60"/>
              <w:contextualSpacing w:val="0"/>
            </w:pPr>
            <w:r>
              <w:t>If complete, 5.3.6; if not complete, 5.3.5</w:t>
            </w:r>
          </w:p>
        </w:tc>
      </w:tr>
    </w:tbl>
    <w:p w14:paraId="19AD5CC3"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3BB6D803" w14:textId="77777777">
        <w:tc>
          <w:tcPr>
            <w:tcW w:w="744" w:type="dxa"/>
          </w:tcPr>
          <w:p w14:paraId="2ACC59D1" w14:textId="77777777" w:rsidR="009E0C78" w:rsidRDefault="00F453F3">
            <w:pPr>
              <w:spacing w:before="60" w:after="60"/>
              <w:contextualSpacing w:val="0"/>
            </w:pPr>
            <w:r>
              <w:t>5.3.5</w:t>
            </w:r>
          </w:p>
        </w:tc>
        <w:tc>
          <w:tcPr>
            <w:tcW w:w="1395" w:type="dxa"/>
          </w:tcPr>
          <w:p w14:paraId="7C9E6A82" w14:textId="77777777" w:rsidR="009E0C78" w:rsidRDefault="00F453F3">
            <w:pPr>
              <w:spacing w:before="60" w:after="60"/>
              <w:contextualSpacing w:val="0"/>
            </w:pPr>
            <w:r>
              <w:t>Once omissions / discrepancies are addressed</w:t>
            </w:r>
          </w:p>
        </w:tc>
        <w:tc>
          <w:tcPr>
            <w:tcW w:w="4187" w:type="dxa"/>
          </w:tcPr>
          <w:p w14:paraId="6468F748" w14:textId="16AB1683" w:rsidR="009E0C78" w:rsidRDefault="00F453F3">
            <w:pPr>
              <w:spacing w:before="60" w:after="60"/>
              <w:contextualSpacing w:val="0"/>
            </w:pPr>
            <w:r>
              <w:t xml:space="preserve">Submit a revised </w:t>
            </w:r>
            <w:ins w:id="260" w:author="Author">
              <w:r w:rsidR="006301EE">
                <w:t xml:space="preserve">SMKI </w:t>
              </w:r>
            </w:ins>
            <w:r>
              <w:t>ARO Nomination Form and/or Nominee Details Form to the Registration Authority in writing as directed on the DCC Website</w:t>
            </w:r>
            <w:ins w:id="261" w:author="Author">
              <w:r w:rsidR="007F4151">
                <w:t>.</w:t>
              </w:r>
            </w:ins>
          </w:p>
        </w:tc>
        <w:tc>
          <w:tcPr>
            <w:tcW w:w="1861" w:type="dxa"/>
          </w:tcPr>
          <w:p w14:paraId="29E38150" w14:textId="77777777" w:rsidR="009E0C78" w:rsidRDefault="00F453F3">
            <w:pPr>
              <w:spacing w:before="60" w:after="60"/>
              <w:contextualSpacing w:val="0"/>
            </w:pPr>
            <w:r>
              <w:t>SRO on behalf of the applicant organisation, which shall be a Party, RDP, SECCo or DCC (as DCC Service Provider)</w:t>
            </w:r>
          </w:p>
        </w:tc>
        <w:tc>
          <w:tcPr>
            <w:tcW w:w="1116" w:type="dxa"/>
          </w:tcPr>
          <w:p w14:paraId="17E4B315" w14:textId="77777777" w:rsidR="009E0C78" w:rsidRDefault="00F453F3">
            <w:pPr>
              <w:spacing w:before="60" w:after="60"/>
              <w:contextualSpacing w:val="0"/>
            </w:pPr>
            <w:r>
              <w:t>5.3.3</w:t>
            </w:r>
          </w:p>
        </w:tc>
      </w:tr>
    </w:tbl>
    <w:p w14:paraId="7089CB72"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5D2F8264" w14:textId="77777777">
        <w:tc>
          <w:tcPr>
            <w:tcW w:w="744" w:type="dxa"/>
          </w:tcPr>
          <w:p w14:paraId="714EC4E1" w14:textId="77777777" w:rsidR="009E0C78" w:rsidRDefault="00F453F3">
            <w:pPr>
              <w:spacing w:before="60" w:after="60"/>
              <w:contextualSpacing w:val="0"/>
            </w:pPr>
            <w:r>
              <w:t>5.3.6</w:t>
            </w:r>
          </w:p>
        </w:tc>
        <w:tc>
          <w:tcPr>
            <w:tcW w:w="1395" w:type="dxa"/>
          </w:tcPr>
          <w:p w14:paraId="75E3DE4D" w14:textId="77777777" w:rsidR="009E0C78" w:rsidRDefault="00F453F3">
            <w:pPr>
              <w:spacing w:before="60" w:after="60"/>
              <w:contextualSpacing w:val="0"/>
            </w:pPr>
            <w:r>
              <w:t>As soon as reasonably practicable, following 5.3.4</w:t>
            </w:r>
          </w:p>
        </w:tc>
        <w:tc>
          <w:tcPr>
            <w:tcW w:w="4187" w:type="dxa"/>
          </w:tcPr>
          <w:p w14:paraId="41D425D6" w14:textId="0B0386FB" w:rsidR="009E0C78" w:rsidRDefault="00F453F3">
            <w:pPr>
              <w:spacing w:before="60" w:after="60"/>
              <w:contextualSpacing w:val="0"/>
            </w:pPr>
            <w:r>
              <w:t>If the SMKI Registration Authority has any questions about the information submitted, contact an SRO of the applicant organisation via telephone, using the registered contact information for the SRO as held by the SMKI Registration Authority, to confirm whether the nominated individual is authorised to become an ARO</w:t>
            </w:r>
            <w:ins w:id="262" w:author="Author">
              <w:r w:rsidR="007F4151">
                <w:t>.</w:t>
              </w:r>
            </w:ins>
          </w:p>
        </w:tc>
        <w:tc>
          <w:tcPr>
            <w:tcW w:w="1861" w:type="dxa"/>
          </w:tcPr>
          <w:p w14:paraId="02BC51F2" w14:textId="77777777" w:rsidR="009E0C78" w:rsidRDefault="00F453F3">
            <w:pPr>
              <w:spacing w:before="60" w:after="60"/>
              <w:contextualSpacing w:val="0"/>
            </w:pPr>
            <w:r>
              <w:t>SMKI Registration Authority</w:t>
            </w:r>
          </w:p>
        </w:tc>
        <w:tc>
          <w:tcPr>
            <w:tcW w:w="1116" w:type="dxa"/>
          </w:tcPr>
          <w:p w14:paraId="0DA0642B" w14:textId="77777777" w:rsidR="009E0C78" w:rsidRDefault="00F453F3">
            <w:pPr>
              <w:spacing w:before="60" w:after="60"/>
              <w:contextualSpacing w:val="0"/>
            </w:pPr>
            <w:r>
              <w:t>If confirmed as authorised, 5.3.8; if not authorised, 5.3.7</w:t>
            </w:r>
          </w:p>
        </w:tc>
      </w:tr>
    </w:tbl>
    <w:p w14:paraId="02AA0CB9"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1CB23397" w14:textId="77777777">
        <w:tc>
          <w:tcPr>
            <w:tcW w:w="744" w:type="dxa"/>
          </w:tcPr>
          <w:p w14:paraId="50B6D93E" w14:textId="77777777" w:rsidR="009E0C78" w:rsidRDefault="00F453F3">
            <w:pPr>
              <w:spacing w:before="60" w:after="60"/>
              <w:contextualSpacing w:val="0"/>
            </w:pPr>
            <w:r>
              <w:t>5.3.7</w:t>
            </w:r>
          </w:p>
        </w:tc>
        <w:tc>
          <w:tcPr>
            <w:tcW w:w="1395" w:type="dxa"/>
          </w:tcPr>
          <w:p w14:paraId="11B8F6AC" w14:textId="77777777" w:rsidR="009E0C78" w:rsidRDefault="00F453F3">
            <w:pPr>
              <w:spacing w:before="60" w:after="60"/>
              <w:contextualSpacing w:val="0"/>
            </w:pPr>
            <w:r>
              <w:t>As soon as reasonably practicable following rejection</w:t>
            </w:r>
          </w:p>
        </w:tc>
        <w:tc>
          <w:tcPr>
            <w:tcW w:w="4187" w:type="dxa"/>
          </w:tcPr>
          <w:p w14:paraId="7FDBD21D" w14:textId="475F3E27" w:rsidR="009E0C78" w:rsidRDefault="00F453F3">
            <w:pPr>
              <w:spacing w:before="60" w:after="60"/>
              <w:contextualSpacing w:val="0"/>
            </w:pPr>
            <w:r>
              <w:t>Notify the individual and an SRO that the procedure for becoming an ARO has not been successful for relevant nominated individual, by email</w:t>
            </w:r>
            <w:ins w:id="263" w:author="Author">
              <w:r w:rsidR="007F4151">
                <w:t>.</w:t>
              </w:r>
            </w:ins>
          </w:p>
        </w:tc>
        <w:tc>
          <w:tcPr>
            <w:tcW w:w="1861" w:type="dxa"/>
          </w:tcPr>
          <w:p w14:paraId="2F189421" w14:textId="77777777" w:rsidR="009E0C78" w:rsidRDefault="00F453F3">
            <w:pPr>
              <w:spacing w:before="60" w:after="60"/>
              <w:contextualSpacing w:val="0"/>
            </w:pPr>
            <w:r>
              <w:t>SMKI Registration Authority</w:t>
            </w:r>
          </w:p>
        </w:tc>
        <w:tc>
          <w:tcPr>
            <w:tcW w:w="1116" w:type="dxa"/>
          </w:tcPr>
          <w:p w14:paraId="5CF7778D" w14:textId="77777777" w:rsidR="009E0C78" w:rsidRDefault="00F453F3">
            <w:pPr>
              <w:spacing w:before="60" w:after="60"/>
              <w:contextualSpacing w:val="0"/>
            </w:pPr>
            <w:r>
              <w:t xml:space="preserve">5.3.5 once issues addressed </w:t>
            </w:r>
          </w:p>
        </w:tc>
      </w:tr>
    </w:tbl>
    <w:p w14:paraId="7B71F9C0"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21AABA8E" w14:textId="77777777">
        <w:tc>
          <w:tcPr>
            <w:tcW w:w="744" w:type="dxa"/>
          </w:tcPr>
          <w:p w14:paraId="5E87290B" w14:textId="77777777" w:rsidR="009E0C78" w:rsidRDefault="00F453F3">
            <w:pPr>
              <w:spacing w:before="60" w:after="60"/>
              <w:contextualSpacing w:val="0"/>
            </w:pPr>
            <w:r>
              <w:t>5.3.8</w:t>
            </w:r>
          </w:p>
        </w:tc>
        <w:tc>
          <w:tcPr>
            <w:tcW w:w="1395" w:type="dxa"/>
          </w:tcPr>
          <w:p w14:paraId="023E733A" w14:textId="77777777" w:rsidR="009E0C78" w:rsidRDefault="00F453F3">
            <w:pPr>
              <w:spacing w:before="60" w:after="60"/>
              <w:contextualSpacing w:val="0"/>
            </w:pPr>
            <w:r>
              <w:t>As soon as reasonably practicable, following 5.3.6</w:t>
            </w:r>
          </w:p>
        </w:tc>
        <w:tc>
          <w:tcPr>
            <w:tcW w:w="4187" w:type="dxa"/>
          </w:tcPr>
          <w:p w14:paraId="30D71E96" w14:textId="1BC68D22" w:rsidR="009E0C78" w:rsidRDefault="00F453F3">
            <w:pPr>
              <w:spacing w:before="60" w:after="60"/>
              <w:contextualSpacing w:val="0"/>
            </w:pPr>
            <w:r>
              <w:t xml:space="preserve">Agree with the applicant organisation and confirm the date and time for the ARO verification meeting, via email to the nominated individual and </w:t>
            </w:r>
            <w:commentRangeStart w:id="264"/>
            <w:del w:id="265" w:author="Author">
              <w:r w:rsidDel="006301EE">
                <w:delText xml:space="preserve">the </w:delText>
              </w:r>
            </w:del>
            <w:ins w:id="266" w:author="Author">
              <w:r w:rsidR="006301EE">
                <w:t xml:space="preserve">an </w:t>
              </w:r>
            </w:ins>
            <w:r>
              <w:t>SRO of the applicant organisation</w:t>
            </w:r>
            <w:commentRangeEnd w:id="264"/>
            <w:r w:rsidR="007F4151">
              <w:rPr>
                <w:rStyle w:val="CommentReference"/>
              </w:rPr>
              <w:commentReference w:id="264"/>
            </w:r>
            <w:r>
              <w:t>.</w:t>
            </w:r>
          </w:p>
        </w:tc>
        <w:tc>
          <w:tcPr>
            <w:tcW w:w="1861" w:type="dxa"/>
          </w:tcPr>
          <w:p w14:paraId="47BD21E8" w14:textId="77777777" w:rsidR="009E0C78" w:rsidRDefault="00F453F3">
            <w:pPr>
              <w:spacing w:before="60" w:after="60"/>
              <w:contextualSpacing w:val="0"/>
            </w:pPr>
            <w:r>
              <w:t>SMKI Registration Authority</w:t>
            </w:r>
          </w:p>
        </w:tc>
        <w:tc>
          <w:tcPr>
            <w:tcW w:w="1116" w:type="dxa"/>
          </w:tcPr>
          <w:p w14:paraId="3DCAA1B7" w14:textId="77777777" w:rsidR="009E0C78" w:rsidRDefault="00F453F3">
            <w:pPr>
              <w:spacing w:before="60" w:after="60"/>
              <w:contextualSpacing w:val="0"/>
            </w:pPr>
            <w:r>
              <w:t>5.3.9</w:t>
            </w:r>
          </w:p>
        </w:tc>
      </w:tr>
    </w:tbl>
    <w:p w14:paraId="2DC3A198"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6249C4A6" w14:textId="77777777">
        <w:tc>
          <w:tcPr>
            <w:tcW w:w="744" w:type="dxa"/>
          </w:tcPr>
          <w:p w14:paraId="451B0D0D" w14:textId="77777777" w:rsidR="009E0C78" w:rsidRDefault="00F453F3">
            <w:pPr>
              <w:spacing w:before="60" w:after="60"/>
              <w:contextualSpacing w:val="0"/>
            </w:pPr>
            <w:r>
              <w:t>5.3.9</w:t>
            </w:r>
          </w:p>
        </w:tc>
        <w:tc>
          <w:tcPr>
            <w:tcW w:w="1395" w:type="dxa"/>
          </w:tcPr>
          <w:p w14:paraId="39D0747B" w14:textId="77777777" w:rsidR="009E0C78" w:rsidRDefault="00F453F3">
            <w:pPr>
              <w:spacing w:before="60" w:after="60"/>
              <w:contextualSpacing w:val="0"/>
            </w:pPr>
            <w:r>
              <w:t>As soon as reasonably practicable on becoming aware of unavailability</w:t>
            </w:r>
          </w:p>
        </w:tc>
        <w:tc>
          <w:tcPr>
            <w:tcW w:w="4187" w:type="dxa"/>
          </w:tcPr>
          <w:p w14:paraId="0D115479" w14:textId="1EDD21A8" w:rsidR="009E0C78" w:rsidRDefault="00F453F3">
            <w:pPr>
              <w:spacing w:before="60" w:after="60"/>
              <w:contextualSpacing w:val="0"/>
            </w:pPr>
            <w:r>
              <w:t>If it is identified that SMKI R</w:t>
            </w:r>
            <w:ins w:id="267" w:author="Author">
              <w:r w:rsidR="006301EE">
                <w:t xml:space="preserve">egistration </w:t>
              </w:r>
            </w:ins>
            <w:r>
              <w:t>A</w:t>
            </w:r>
            <w:ins w:id="268" w:author="Author">
              <w:r w:rsidR="006301EE">
                <w:t>uthority</w:t>
              </w:r>
            </w:ins>
            <w:r>
              <w:t xml:space="preserve"> Personnel will be unavailable to conduct the verification meeting on the agreed date and time, the SMKI Registration Authority shall inform an SRO and the nominated individual, by email, and shall agree and confirm an alternative date and time.</w:t>
            </w:r>
          </w:p>
          <w:p w14:paraId="6CE26BDD" w14:textId="77777777" w:rsidR="009E0C78" w:rsidRDefault="00F453F3">
            <w:pPr>
              <w:spacing w:before="60" w:after="60"/>
              <w:contextualSpacing w:val="0"/>
            </w:pPr>
            <w:r>
              <w:t>If it is identified that the nominated individual(s) acting on behalf of the applicant organisation will be unavailable to attend the verification meeting on the agreed date and time, an SRO shall inform the SMKI Registration Authority, by email, and shall agree and confirm an alternative date and time.</w:t>
            </w:r>
          </w:p>
        </w:tc>
        <w:tc>
          <w:tcPr>
            <w:tcW w:w="1861" w:type="dxa"/>
          </w:tcPr>
          <w:p w14:paraId="4550E92F" w14:textId="77777777" w:rsidR="009E0C78" w:rsidRDefault="00F453F3">
            <w:pPr>
              <w:spacing w:before="60" w:after="60"/>
              <w:contextualSpacing w:val="0"/>
            </w:pPr>
            <w:r>
              <w:t>SMKI Registration Authority or applicant organisation, as appropriate</w:t>
            </w:r>
          </w:p>
        </w:tc>
        <w:tc>
          <w:tcPr>
            <w:tcW w:w="1116" w:type="dxa"/>
          </w:tcPr>
          <w:p w14:paraId="4C0E7921" w14:textId="77777777" w:rsidR="009E0C78" w:rsidRDefault="00F453F3">
            <w:pPr>
              <w:spacing w:before="60" w:after="60"/>
              <w:contextualSpacing w:val="0"/>
            </w:pPr>
            <w:r>
              <w:t>5.3.10</w:t>
            </w:r>
          </w:p>
        </w:tc>
      </w:tr>
    </w:tbl>
    <w:p w14:paraId="4309F018"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7FEB5B58" w14:textId="77777777">
        <w:tc>
          <w:tcPr>
            <w:tcW w:w="744" w:type="dxa"/>
          </w:tcPr>
          <w:p w14:paraId="6F4C8FC0" w14:textId="77777777" w:rsidR="009E0C78" w:rsidRDefault="00F453F3">
            <w:pPr>
              <w:spacing w:before="60" w:after="60"/>
              <w:contextualSpacing w:val="0"/>
            </w:pPr>
            <w:r>
              <w:lastRenderedPageBreak/>
              <w:t>5.3.10</w:t>
            </w:r>
          </w:p>
        </w:tc>
        <w:tc>
          <w:tcPr>
            <w:tcW w:w="1395" w:type="dxa"/>
          </w:tcPr>
          <w:p w14:paraId="67339A14" w14:textId="77777777" w:rsidR="009E0C78" w:rsidRDefault="00F453F3">
            <w:pPr>
              <w:spacing w:before="60" w:after="60"/>
              <w:contextualSpacing w:val="0"/>
            </w:pPr>
            <w:r>
              <w:t>In ARO verification meeting</w:t>
            </w:r>
          </w:p>
        </w:tc>
        <w:tc>
          <w:tcPr>
            <w:tcW w:w="4187" w:type="dxa"/>
          </w:tcPr>
          <w:p w14:paraId="41AAEFAB" w14:textId="77777777" w:rsidR="009E0C78" w:rsidRDefault="00F453F3">
            <w:pPr>
              <w:spacing w:before="60" w:after="60"/>
              <w:contextualSpacing w:val="0"/>
            </w:pPr>
            <w:r>
              <w:t>At the ARO face-to-face verification meeting, the SMKI Registration Authority shall, in person, for the nominated individual:</w:t>
            </w:r>
          </w:p>
          <w:p w14:paraId="55B95D5E" w14:textId="77777777" w:rsidR="009E0C78" w:rsidRDefault="00F453F3" w:rsidP="0052012E">
            <w:pPr>
              <w:numPr>
                <w:ilvl w:val="0"/>
                <w:numId w:val="25"/>
              </w:numPr>
              <w:spacing w:before="60" w:after="60"/>
              <w:ind w:left="600"/>
              <w:contextualSpacing w:val="0"/>
            </w:pPr>
            <w:r>
              <w:t>check proof of individual identity provided against the information listed on the ARO Nomination Form and Nominee Details Form; and</w:t>
            </w:r>
          </w:p>
          <w:p w14:paraId="433FCEB7" w14:textId="4D9D7A75" w:rsidR="009E0C78" w:rsidRDefault="00F453F3" w:rsidP="0052012E">
            <w:pPr>
              <w:numPr>
                <w:ilvl w:val="0"/>
                <w:numId w:val="25"/>
              </w:numPr>
              <w:spacing w:before="60" w:after="60"/>
              <w:ind w:left="600"/>
              <w:contextualSpacing w:val="0"/>
            </w:pPr>
            <w:r>
              <w:t xml:space="preserve">verify the identity of the nominated individual to the </w:t>
            </w:r>
            <w:ins w:id="269" w:author="Author">
              <w:r w:rsidR="006301EE">
                <w:t>l</w:t>
              </w:r>
            </w:ins>
            <w:commentRangeStart w:id="270"/>
            <w:del w:id="271" w:author="Author">
              <w:r w:rsidDel="006301EE">
                <w:delText>L</w:delText>
              </w:r>
            </w:del>
            <w:r>
              <w:t xml:space="preserve">evel pursuant to the SMKI PMA Guidance on </w:t>
            </w:r>
            <w:ins w:id="272" w:author="Author">
              <w:r w:rsidR="00CD1B30">
                <w:t>“</w:t>
              </w:r>
            </w:ins>
            <w:r>
              <w:t>Verifying Individual Identity</w:t>
            </w:r>
            <w:ins w:id="273" w:author="Author">
              <w:r w:rsidR="00CD1B30">
                <w:t>”</w:t>
              </w:r>
            </w:ins>
            <w:r>
              <w:t xml:space="preserve"> published on the Website</w:t>
            </w:r>
            <w:commentRangeEnd w:id="270"/>
            <w:r w:rsidR="007F4151">
              <w:rPr>
                <w:rStyle w:val="CommentReference"/>
              </w:rPr>
              <w:commentReference w:id="270"/>
            </w:r>
            <w:ins w:id="274" w:author="Author">
              <w:r w:rsidR="007F4151">
                <w:t>.</w:t>
              </w:r>
            </w:ins>
          </w:p>
        </w:tc>
        <w:tc>
          <w:tcPr>
            <w:tcW w:w="1861" w:type="dxa"/>
          </w:tcPr>
          <w:p w14:paraId="01EA2E15" w14:textId="77777777" w:rsidR="009E0C78" w:rsidRDefault="00F453F3">
            <w:pPr>
              <w:spacing w:before="60" w:after="60"/>
              <w:contextualSpacing w:val="0"/>
            </w:pPr>
            <w:r>
              <w:t>SMKI Registration Authority</w:t>
            </w:r>
          </w:p>
        </w:tc>
        <w:tc>
          <w:tcPr>
            <w:tcW w:w="1116" w:type="dxa"/>
          </w:tcPr>
          <w:p w14:paraId="0FF688D0" w14:textId="77777777" w:rsidR="009E0C78" w:rsidRDefault="00F453F3">
            <w:pPr>
              <w:spacing w:before="60" w:after="60"/>
              <w:contextualSpacing w:val="0"/>
            </w:pPr>
            <w:r>
              <w:t>If verified, 5.3.12; if not verified, 5.3.11</w:t>
            </w:r>
          </w:p>
        </w:tc>
      </w:tr>
    </w:tbl>
    <w:p w14:paraId="031C3044"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1B82C647" w14:textId="77777777">
        <w:tc>
          <w:tcPr>
            <w:tcW w:w="744" w:type="dxa"/>
          </w:tcPr>
          <w:p w14:paraId="6B744664" w14:textId="77777777" w:rsidR="009E0C78" w:rsidRDefault="00F453F3">
            <w:pPr>
              <w:spacing w:before="60" w:after="60"/>
              <w:contextualSpacing w:val="0"/>
            </w:pPr>
            <w:r>
              <w:t>5.3.11</w:t>
            </w:r>
          </w:p>
        </w:tc>
        <w:tc>
          <w:tcPr>
            <w:tcW w:w="1395" w:type="dxa"/>
          </w:tcPr>
          <w:p w14:paraId="66BD522E" w14:textId="77777777" w:rsidR="009E0C78" w:rsidRDefault="00F453F3">
            <w:pPr>
              <w:spacing w:before="60" w:after="60"/>
              <w:contextualSpacing w:val="0"/>
            </w:pPr>
            <w:r>
              <w:t>As soon as reasonably practicable, following ARO verification meeting</w:t>
            </w:r>
          </w:p>
        </w:tc>
        <w:tc>
          <w:tcPr>
            <w:tcW w:w="4187" w:type="dxa"/>
          </w:tcPr>
          <w:p w14:paraId="08069631" w14:textId="77777777" w:rsidR="009E0C78" w:rsidRDefault="00F453F3">
            <w:pPr>
              <w:spacing w:before="60" w:after="60"/>
              <w:contextualSpacing w:val="0"/>
            </w:pPr>
            <w:r>
              <w:t>Notify:</w:t>
            </w:r>
          </w:p>
          <w:p w14:paraId="7FBC835B" w14:textId="77777777" w:rsidR="009E0C78" w:rsidRDefault="00F453F3" w:rsidP="0052012E">
            <w:pPr>
              <w:numPr>
                <w:ilvl w:val="0"/>
                <w:numId w:val="26"/>
              </w:numPr>
              <w:spacing w:before="60" w:after="60"/>
              <w:ind w:left="600"/>
              <w:contextualSpacing w:val="0"/>
            </w:pPr>
            <w:r>
              <w:t>the nominated individual that they have become an ARO, verbally; or</w:t>
            </w:r>
          </w:p>
          <w:p w14:paraId="7E0824AE" w14:textId="2260FA13" w:rsidR="009E0C78" w:rsidRDefault="00F453F3" w:rsidP="0052012E">
            <w:pPr>
              <w:numPr>
                <w:ilvl w:val="0"/>
                <w:numId w:val="26"/>
              </w:numPr>
              <w:spacing w:before="60" w:after="60"/>
              <w:ind w:left="600"/>
              <w:contextualSpacing w:val="0"/>
            </w:pPr>
            <w:r>
              <w:t>in writing to the SRO, that the verification has not been successful for the nominated individual, that the nominated individual has not become an ARO, and provide reasons for the rejection and request that the nominated individual is required to attend a further ARO verification meeting once the issues have been remedied</w:t>
            </w:r>
            <w:ins w:id="275" w:author="Author">
              <w:r w:rsidR="007F4151">
                <w:t>.</w:t>
              </w:r>
            </w:ins>
          </w:p>
        </w:tc>
        <w:tc>
          <w:tcPr>
            <w:tcW w:w="1861" w:type="dxa"/>
          </w:tcPr>
          <w:p w14:paraId="19741356" w14:textId="77777777" w:rsidR="009E0C78" w:rsidRDefault="00F453F3">
            <w:pPr>
              <w:spacing w:before="60" w:after="60"/>
              <w:contextualSpacing w:val="0"/>
            </w:pPr>
            <w:r>
              <w:t>SMKI Registration Authority</w:t>
            </w:r>
          </w:p>
        </w:tc>
        <w:tc>
          <w:tcPr>
            <w:tcW w:w="1116" w:type="dxa"/>
          </w:tcPr>
          <w:p w14:paraId="151681EB" w14:textId="77777777" w:rsidR="009E0C78" w:rsidRDefault="00F453F3">
            <w:pPr>
              <w:spacing w:before="60" w:after="60"/>
              <w:contextualSpacing w:val="0"/>
            </w:pPr>
            <w:r>
              <w:t xml:space="preserve">If successful, 5.3.12; </w:t>
            </w:r>
            <w:proofErr w:type="gramStart"/>
            <w:r>
              <w:t>otherwise</w:t>
            </w:r>
            <w:proofErr w:type="gramEnd"/>
            <w:r>
              <w:t xml:space="preserve"> 5.3.5 once issues are addressed </w:t>
            </w:r>
          </w:p>
        </w:tc>
      </w:tr>
    </w:tbl>
    <w:p w14:paraId="02FD4439"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71118811" w14:textId="77777777">
        <w:tc>
          <w:tcPr>
            <w:tcW w:w="744" w:type="dxa"/>
          </w:tcPr>
          <w:p w14:paraId="492EFB8C" w14:textId="77777777" w:rsidR="009E0C78" w:rsidRDefault="00F453F3">
            <w:pPr>
              <w:spacing w:before="60" w:after="60"/>
              <w:contextualSpacing w:val="0"/>
            </w:pPr>
            <w:r>
              <w:t>5.3.12</w:t>
            </w:r>
          </w:p>
        </w:tc>
        <w:tc>
          <w:tcPr>
            <w:tcW w:w="1395" w:type="dxa"/>
          </w:tcPr>
          <w:p w14:paraId="2A751696" w14:textId="77777777" w:rsidR="009E0C78" w:rsidRDefault="00F453F3">
            <w:pPr>
              <w:spacing w:before="60" w:after="60"/>
              <w:contextualSpacing w:val="0"/>
            </w:pPr>
            <w:r>
              <w:t>As soon as reasonably practicable, following ARO verification meeting</w:t>
            </w:r>
          </w:p>
        </w:tc>
        <w:tc>
          <w:tcPr>
            <w:tcW w:w="4187" w:type="dxa"/>
          </w:tcPr>
          <w:p w14:paraId="68F0321C" w14:textId="3C4159D9" w:rsidR="009E0C78" w:rsidRDefault="00F453F3">
            <w:pPr>
              <w:spacing w:before="60" w:after="60"/>
              <w:contextualSpacing w:val="0"/>
            </w:pPr>
            <w:r>
              <w:t xml:space="preserve">Ensure that the applicant organisation is notified of the individuals whose identity has been verified and have become AROs by email or via the </w:t>
            </w:r>
            <w:del w:id="276" w:author="Author">
              <w:r w:rsidDel="009C1DAF">
                <w:delText>DCC Service Desk</w:delText>
              </w:r>
            </w:del>
            <w:ins w:id="277" w:author="Author">
              <w:r w:rsidR="009C1DAF">
                <w:t>Service Desk</w:t>
              </w:r>
            </w:ins>
            <w:r>
              <w:t xml:space="preserve"> updating the relevant ticket, ensuring that there is a record for audit purposes</w:t>
            </w:r>
            <w:ins w:id="278" w:author="Author">
              <w:r w:rsidR="007F4151">
                <w:t>.</w:t>
              </w:r>
            </w:ins>
          </w:p>
        </w:tc>
        <w:tc>
          <w:tcPr>
            <w:tcW w:w="1861" w:type="dxa"/>
          </w:tcPr>
          <w:p w14:paraId="61BF5029" w14:textId="3220A6DC" w:rsidR="009E0C78" w:rsidRDefault="00F453F3">
            <w:pPr>
              <w:spacing w:before="60" w:after="60"/>
              <w:contextualSpacing w:val="0"/>
            </w:pPr>
            <w:r>
              <w:t xml:space="preserve">SMKI Registration Authority or </w:t>
            </w:r>
            <w:del w:id="279" w:author="Author">
              <w:r w:rsidDel="009C1DAF">
                <w:delText>DCC Service Desk</w:delText>
              </w:r>
            </w:del>
            <w:ins w:id="280" w:author="Author">
              <w:r w:rsidR="009C1DAF">
                <w:t>Service Desk</w:t>
              </w:r>
            </w:ins>
          </w:p>
        </w:tc>
        <w:tc>
          <w:tcPr>
            <w:tcW w:w="1116" w:type="dxa"/>
          </w:tcPr>
          <w:p w14:paraId="037315A2" w14:textId="77777777" w:rsidR="009E0C78" w:rsidRDefault="00F453F3">
            <w:pPr>
              <w:spacing w:before="60" w:after="60"/>
              <w:contextualSpacing w:val="0"/>
            </w:pPr>
            <w:r>
              <w:t>5.3.13</w:t>
            </w:r>
          </w:p>
        </w:tc>
      </w:tr>
    </w:tbl>
    <w:p w14:paraId="489DF86D"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95"/>
        <w:gridCol w:w="4188"/>
        <w:gridCol w:w="1861"/>
        <w:gridCol w:w="1116"/>
      </w:tblGrid>
      <w:tr w:rsidR="009E0C78" w14:paraId="0940EADC" w14:textId="77777777">
        <w:tc>
          <w:tcPr>
            <w:tcW w:w="744" w:type="dxa"/>
          </w:tcPr>
          <w:p w14:paraId="6F503800" w14:textId="77777777" w:rsidR="009E0C78" w:rsidRDefault="00F453F3">
            <w:pPr>
              <w:spacing w:before="60" w:after="60"/>
              <w:contextualSpacing w:val="0"/>
            </w:pPr>
            <w:r>
              <w:t>5.3.13</w:t>
            </w:r>
          </w:p>
        </w:tc>
        <w:tc>
          <w:tcPr>
            <w:tcW w:w="1395" w:type="dxa"/>
          </w:tcPr>
          <w:p w14:paraId="73813FFF" w14:textId="77777777" w:rsidR="009E0C78" w:rsidRDefault="00F453F3">
            <w:pPr>
              <w:spacing w:before="60" w:after="60"/>
              <w:contextualSpacing w:val="0"/>
            </w:pPr>
            <w:r>
              <w:t>As soon as reasonably practicable, following 5.3.12</w:t>
            </w:r>
          </w:p>
        </w:tc>
        <w:tc>
          <w:tcPr>
            <w:tcW w:w="4187" w:type="dxa"/>
          </w:tcPr>
          <w:p w14:paraId="40811E56" w14:textId="09C835E3" w:rsidR="009E0C78" w:rsidRDefault="00F453F3">
            <w:pPr>
              <w:spacing w:before="60" w:after="60"/>
              <w:contextualSpacing w:val="0"/>
            </w:pPr>
            <w:commentRangeStart w:id="281"/>
            <w:r>
              <w:t>Add the relevant individual to the DCC</w:t>
            </w:r>
            <w:r>
              <w:t>’</w:t>
            </w:r>
            <w:r>
              <w:t>s list of AROs</w:t>
            </w:r>
            <w:ins w:id="282" w:author="Author">
              <w:r w:rsidR="006301EE">
                <w:t>, in accordance with Section 4.1.2 (A) (ii) of Appendix A to the Code and Section 4.1.</w:t>
              </w:r>
              <w:r w:rsidR="006301EE">
                <w:rPr>
                  <w:rStyle w:val="CommentReference"/>
                </w:rPr>
                <w:annotationRef/>
              </w:r>
              <w:r w:rsidR="006301EE">
                <w:t>2 (A) (ii) of Appendix B to the Code</w:t>
              </w:r>
              <w:r w:rsidR="007F4151">
                <w:t>.</w:t>
              </w:r>
              <w:commentRangeEnd w:id="281"/>
              <w:r w:rsidR="007F4151">
                <w:rPr>
                  <w:rStyle w:val="CommentReference"/>
                </w:rPr>
                <w:commentReference w:id="281"/>
              </w:r>
            </w:ins>
          </w:p>
        </w:tc>
        <w:tc>
          <w:tcPr>
            <w:tcW w:w="1861" w:type="dxa"/>
          </w:tcPr>
          <w:p w14:paraId="34759718" w14:textId="77777777" w:rsidR="009E0C78" w:rsidRDefault="00F453F3">
            <w:pPr>
              <w:spacing w:before="60" w:after="60"/>
              <w:contextualSpacing w:val="0"/>
            </w:pPr>
            <w:r>
              <w:t>SMKI Registration Authority</w:t>
            </w:r>
          </w:p>
        </w:tc>
        <w:tc>
          <w:tcPr>
            <w:tcW w:w="1116" w:type="dxa"/>
          </w:tcPr>
          <w:p w14:paraId="1E3242FF" w14:textId="77777777" w:rsidR="009E0C78" w:rsidRDefault="00F453F3">
            <w:pPr>
              <w:spacing w:before="60" w:after="60"/>
              <w:contextualSpacing w:val="0"/>
            </w:pPr>
            <w:r>
              <w:t>Procedure as set out in SMKI RAPP section 5.5</w:t>
            </w:r>
          </w:p>
        </w:tc>
      </w:tr>
    </w:tbl>
    <w:p w14:paraId="1A7EB292" w14:textId="187AF566" w:rsidR="009E0C78" w:rsidRDefault="00F453F3" w:rsidP="0052012E">
      <w:pPr>
        <w:pStyle w:val="Heading3"/>
        <w:numPr>
          <w:ilvl w:val="1"/>
          <w:numId w:val="55"/>
        </w:numPr>
        <w:ind w:left="900"/>
        <w:contextualSpacing w:val="0"/>
      </w:pPr>
      <w:r>
        <w:t xml:space="preserve">Procedure for provision of credentials to AROs for accessing SMKI Services and </w:t>
      </w:r>
      <w:del w:id="283" w:author="Author">
        <w:r w:rsidDel="009C1DAF">
          <w:delText>SMKI Repository Services</w:delText>
        </w:r>
      </w:del>
      <w:ins w:id="284" w:author="Author">
        <w:r w:rsidR="009C1DAF">
          <w:t>the SMKI Repository Service</w:t>
        </w:r>
      </w:ins>
      <w:r>
        <w:t xml:space="preserve"> and file signing</w:t>
      </w:r>
    </w:p>
    <w:p w14:paraId="09954ACF" w14:textId="402515A8" w:rsidR="009E0C78" w:rsidRDefault="00F453F3">
      <w:pPr>
        <w:ind w:left="600"/>
        <w:contextualSpacing w:val="0"/>
      </w:pPr>
      <w:r>
        <w:t xml:space="preserve">The procedure and processes as detailed immediately below shall be conducted by the SMKI Registration Authority in order to provide credentials for accessing SMKI Services and/or </w:t>
      </w:r>
      <w:del w:id="285" w:author="Author">
        <w:r w:rsidDel="009C1DAF">
          <w:delText>SMKI Repository Services</w:delText>
        </w:r>
      </w:del>
      <w:ins w:id="286" w:author="Author">
        <w:r w:rsidR="009C1DAF">
          <w:t>the SMKI Repository Service</w:t>
        </w:r>
      </w:ins>
      <w:r>
        <w:t xml:space="preserve"> or for file signing to Authorised Responsible Officers in respect of a Party, RDP</w:t>
      </w:r>
      <w:ins w:id="287" w:author="Author">
        <w:r w:rsidR="007F4151">
          <w:t>,</w:t>
        </w:r>
      </w:ins>
      <w:r>
        <w:t xml:space="preserve"> SECCo or the DCC (in its role as DCC Service Provider). The SMKI Registration Authority shall not provide such credentials to an individual on behalf of a Party, RDP, SECCo or the DCC (in its role as DCC Service Provider), other than where the organisation has completed SMKI and Repository Entry Process Tests and such individuals have become Authorised Responsible Officers.</w:t>
      </w: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62135C56" w14:textId="77777777">
        <w:tc>
          <w:tcPr>
            <w:tcW w:w="657" w:type="dxa"/>
            <w:shd w:val="clear" w:color="auto" w:fill="D9D9D9"/>
          </w:tcPr>
          <w:p w14:paraId="3F638A6A" w14:textId="77777777" w:rsidR="009E0C78" w:rsidRDefault="00F453F3">
            <w:pPr>
              <w:spacing w:before="60" w:after="60"/>
              <w:contextualSpacing w:val="0"/>
            </w:pPr>
            <w:r>
              <w:t>Step</w:t>
            </w:r>
          </w:p>
        </w:tc>
        <w:tc>
          <w:tcPr>
            <w:tcW w:w="1315" w:type="dxa"/>
            <w:shd w:val="clear" w:color="auto" w:fill="D9D9D9"/>
          </w:tcPr>
          <w:p w14:paraId="68C1EC95" w14:textId="77777777" w:rsidR="009E0C78" w:rsidRDefault="00F453F3">
            <w:pPr>
              <w:spacing w:before="60" w:after="60"/>
              <w:contextualSpacing w:val="0"/>
            </w:pPr>
            <w:r>
              <w:t>When</w:t>
            </w:r>
          </w:p>
        </w:tc>
        <w:tc>
          <w:tcPr>
            <w:tcW w:w="4229" w:type="dxa"/>
            <w:shd w:val="clear" w:color="auto" w:fill="D9D9D9"/>
          </w:tcPr>
          <w:p w14:paraId="729DF56E" w14:textId="77777777" w:rsidR="009E0C78" w:rsidRDefault="00F453F3">
            <w:pPr>
              <w:spacing w:before="60" w:after="60"/>
              <w:contextualSpacing w:val="0"/>
            </w:pPr>
            <w:r>
              <w:t>Obligation</w:t>
            </w:r>
          </w:p>
        </w:tc>
        <w:tc>
          <w:tcPr>
            <w:tcW w:w="1973" w:type="dxa"/>
            <w:shd w:val="clear" w:color="auto" w:fill="D9D9D9"/>
          </w:tcPr>
          <w:p w14:paraId="30DD6CFB" w14:textId="77777777" w:rsidR="009E0C78" w:rsidRDefault="00F453F3">
            <w:pPr>
              <w:spacing w:before="60" w:after="60"/>
              <w:contextualSpacing w:val="0"/>
            </w:pPr>
            <w:r>
              <w:t>Responsibility</w:t>
            </w:r>
          </w:p>
        </w:tc>
        <w:tc>
          <w:tcPr>
            <w:tcW w:w="1127" w:type="dxa"/>
            <w:shd w:val="clear" w:color="auto" w:fill="D9D9D9"/>
          </w:tcPr>
          <w:p w14:paraId="39AAA1F1" w14:textId="77777777" w:rsidR="009E0C78" w:rsidRDefault="00F453F3">
            <w:pPr>
              <w:spacing w:before="60" w:after="60"/>
              <w:contextualSpacing w:val="0"/>
            </w:pPr>
            <w:r>
              <w:t>Next Step</w:t>
            </w:r>
          </w:p>
        </w:tc>
      </w:tr>
    </w:tbl>
    <w:p w14:paraId="1BCA3B84"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23D10048" w14:textId="77777777">
        <w:tc>
          <w:tcPr>
            <w:tcW w:w="657" w:type="dxa"/>
          </w:tcPr>
          <w:p w14:paraId="3859FC7D" w14:textId="77777777" w:rsidR="009E0C78" w:rsidRDefault="00F453F3">
            <w:pPr>
              <w:spacing w:before="60" w:after="60"/>
              <w:contextualSpacing w:val="0"/>
            </w:pPr>
            <w:r>
              <w:t>5.4.1</w:t>
            </w:r>
          </w:p>
        </w:tc>
        <w:tc>
          <w:tcPr>
            <w:tcW w:w="1315" w:type="dxa"/>
          </w:tcPr>
          <w:p w14:paraId="6F381076" w14:textId="77777777" w:rsidR="009E0C78" w:rsidRDefault="00F453F3">
            <w:pPr>
              <w:spacing w:before="60" w:after="60"/>
              <w:contextualSpacing w:val="0"/>
            </w:pPr>
            <w:r>
              <w:t xml:space="preserve">During ARO verification meeting and </w:t>
            </w:r>
            <w:r>
              <w:lastRenderedPageBreak/>
              <w:t>after becoming an ARO</w:t>
            </w:r>
          </w:p>
        </w:tc>
        <w:tc>
          <w:tcPr>
            <w:tcW w:w="4229" w:type="dxa"/>
          </w:tcPr>
          <w:p w14:paraId="54DC82E4" w14:textId="360114D8" w:rsidR="009E0C78" w:rsidRDefault="00F453F3">
            <w:pPr>
              <w:spacing w:before="60" w:after="60"/>
              <w:contextualSpacing w:val="0"/>
            </w:pPr>
            <w:r>
              <w:rPr>
                <w:b/>
              </w:rPr>
              <w:lastRenderedPageBreak/>
              <w:t xml:space="preserve">IKI credentials for submission of </w:t>
            </w:r>
            <w:commentRangeStart w:id="288"/>
            <w:del w:id="289" w:author="Author">
              <w:r w:rsidDel="00CD1B30">
                <w:rPr>
                  <w:b/>
                </w:rPr>
                <w:delText xml:space="preserve">Organisation </w:delText>
              </w:r>
            </w:del>
            <w:r>
              <w:rPr>
                <w:b/>
              </w:rPr>
              <w:t>CSRs</w:t>
            </w:r>
            <w:ins w:id="290" w:author="Author">
              <w:r w:rsidR="00CD1B30">
                <w:rPr>
                  <w:b/>
                </w:rPr>
                <w:t xml:space="preserve"> in respect of Organisation Certificates</w:t>
              </w:r>
              <w:commentRangeEnd w:id="288"/>
              <w:r w:rsidR="00CD1B30">
                <w:rPr>
                  <w:rStyle w:val="CommentReference"/>
                </w:rPr>
                <w:commentReference w:id="288"/>
              </w:r>
            </w:ins>
            <w:r>
              <w:rPr>
                <w:b/>
              </w:rPr>
              <w:t xml:space="preserve"> using </w:t>
            </w:r>
            <w:commentRangeStart w:id="291"/>
            <w:r>
              <w:rPr>
                <w:b/>
              </w:rPr>
              <w:t>SMKI Portal</w:t>
            </w:r>
            <w:commentRangeEnd w:id="291"/>
            <w:r w:rsidR="00D14F07">
              <w:rPr>
                <w:rStyle w:val="CommentReference"/>
              </w:rPr>
              <w:commentReference w:id="291"/>
            </w:r>
            <w:r>
              <w:rPr>
                <w:b/>
              </w:rPr>
              <w:t xml:space="preserve"> via DCC Gateway Connection or SMKI </w:t>
            </w:r>
            <w:r>
              <w:rPr>
                <w:b/>
              </w:rPr>
              <w:lastRenderedPageBreak/>
              <w:t>Portal via the Internet</w:t>
            </w:r>
          </w:p>
          <w:p w14:paraId="2A9640C4" w14:textId="32E81056" w:rsidR="009E0C78" w:rsidRDefault="00F453F3">
            <w:pPr>
              <w:spacing w:before="60" w:after="60"/>
              <w:contextualSpacing w:val="0"/>
            </w:pPr>
            <w:r>
              <w:t xml:space="preserve">If the applicant has indicated on the Authorised Subscriber application form that it wishes to be an Authorised Subscriber for Organisation Certificates and/or Device Certificates, and where the Party, RDP, SECCo or DCC Service Provider has successfully completed SMKI and Repository Entry Process Tests, the SMKI Registration Authority shall, if the ARO wishes to access the SMKI Portal </w:t>
            </w:r>
            <w:ins w:id="292" w:author="Author">
              <w:r w:rsidR="006301EE">
                <w:t>i</w:t>
              </w:r>
            </w:ins>
            <w:del w:id="293" w:author="Author">
              <w:r w:rsidDel="006301EE">
                <w:delText>I</w:delText>
              </w:r>
            </w:del>
            <w:r>
              <w:t>nterface, provide the ARO with:</w:t>
            </w:r>
          </w:p>
          <w:p w14:paraId="613F742C" w14:textId="0A6701FA" w:rsidR="009E0C78" w:rsidRDefault="00F453F3" w:rsidP="0052012E">
            <w:pPr>
              <w:numPr>
                <w:ilvl w:val="0"/>
                <w:numId w:val="27"/>
              </w:numPr>
              <w:spacing w:before="60" w:after="60"/>
              <w:ind w:left="600"/>
              <w:contextualSpacing w:val="0"/>
            </w:pPr>
            <w:r>
              <w:t xml:space="preserve">If the applicant organisation has access to a DCC Gateway Connection, one Cryptographic Credential Token containing credentials issued under the applicable </w:t>
            </w:r>
            <w:commentRangeStart w:id="294"/>
            <w:r>
              <w:t>IKI Certification Authority</w:t>
            </w:r>
            <w:commentRangeEnd w:id="294"/>
            <w:r w:rsidR="00D14F07">
              <w:rPr>
                <w:rStyle w:val="CommentReference"/>
              </w:rPr>
              <w:commentReference w:id="294"/>
            </w:r>
            <w:r>
              <w:t xml:space="preserve"> that authenticate the ARO to access the SMKI Portal Interface for the purposes of submission of </w:t>
            </w:r>
            <w:del w:id="295" w:author="Author">
              <w:r w:rsidDel="00CD1B30">
                <w:delText xml:space="preserve">Organisation </w:delText>
              </w:r>
            </w:del>
            <w:r>
              <w:t xml:space="preserve">CSRs </w:t>
            </w:r>
            <w:ins w:id="296" w:author="Author">
              <w:r w:rsidR="00CD1B30">
                <w:t xml:space="preserve">in respect of Organisation Certificates </w:t>
              </w:r>
            </w:ins>
            <w:r>
              <w:t>and retrieval of corresponding Organisation Certificates via a DCC Gateway Connection. The DCC shall ensure that the Cryptographic Credential Token enables the ARO to set a PIN code which shall be used each time the Cryptographic Credential Token is used, to render the Cryptographic Credential Token operative. Such credentials shall not allow the ARO to access the SMKI Portal Interface via the Internet.</w:t>
            </w:r>
          </w:p>
          <w:p w14:paraId="5A589513" w14:textId="519EDFB4" w:rsidR="009E0C78" w:rsidDel="00812CFC" w:rsidRDefault="00F453F3" w:rsidP="00812CFC">
            <w:pPr>
              <w:numPr>
                <w:ilvl w:val="0"/>
                <w:numId w:val="27"/>
              </w:numPr>
              <w:spacing w:before="60" w:after="60"/>
              <w:ind w:left="600"/>
              <w:contextualSpacing w:val="0"/>
              <w:rPr>
                <w:del w:id="297" w:author="Author"/>
              </w:rPr>
            </w:pPr>
            <w:r>
              <w:t xml:space="preserve">If the applicant organisation does not have access to a DCC Gateway Connection, one Cryptographic Credential Token containing credentials issued under the applicable IKI Certification Authority that authenticate the ARO to access the SMKI Portal Interface via the Internet for the purposes of submission of </w:t>
            </w:r>
            <w:del w:id="298" w:author="Author">
              <w:r w:rsidDel="00CD1B30">
                <w:delText xml:space="preserve">Organisation </w:delText>
              </w:r>
            </w:del>
            <w:r>
              <w:t>CSRs</w:t>
            </w:r>
            <w:ins w:id="299" w:author="Author">
              <w:r w:rsidR="00CD1B30">
                <w:t xml:space="preserve"> in respect of Organisation Certificates</w:t>
              </w:r>
            </w:ins>
            <w:r>
              <w:t xml:space="preserve"> and retrieval of corresponding Organisation Certificates. The DCC shall ensure that the Cryptographic Credential Token enables the ARO to set a PIN code which shall be used each time the Cryptographic Credential Token is used, to render the Cryptographic Credential Token operative. </w:t>
            </w:r>
          </w:p>
          <w:p w14:paraId="135BD29F" w14:textId="77777777" w:rsidR="009E0C78" w:rsidRDefault="00F453F3">
            <w:pPr>
              <w:numPr>
                <w:ilvl w:val="0"/>
                <w:numId w:val="27"/>
              </w:numPr>
              <w:spacing w:before="60" w:after="60"/>
              <w:ind w:left="600"/>
              <w:contextualSpacing w:val="0"/>
              <w:pPrChange w:id="300" w:author="Author">
                <w:pPr>
                  <w:spacing w:before="60" w:after="60"/>
                  <w:contextualSpacing w:val="0"/>
                </w:pPr>
              </w:pPrChange>
            </w:pPr>
            <w:r>
              <w:t>Such credentials shall not allow the ARO to access the SMKI Portal Interface via a DCC Gateway Connection.</w:t>
            </w:r>
          </w:p>
          <w:p w14:paraId="44ABD3A3" w14:textId="77777777" w:rsidR="009E0C78" w:rsidRDefault="00F453F3">
            <w:pPr>
              <w:spacing w:before="60" w:after="60"/>
              <w:contextualSpacing w:val="0"/>
            </w:pPr>
            <w:r>
              <w:t xml:space="preserve">Where the Party, RDP, SECCo or DCC (in its role as DCC Service Provider) has not successfully completed SMKI and Repository Entry Process Tests, the DCC shall retain such Cryptographic Credential Token until such time as the Party, RDP, SECCo or DCC (as DCC Service Provider) has successfully completed SMKI and Repository Entry Process Tests, at which point the DCC shall send </w:t>
            </w:r>
            <w:r>
              <w:lastRenderedPageBreak/>
              <w:t>such Cryptographic Credential Token to the ARO via secure courier.</w:t>
            </w:r>
          </w:p>
        </w:tc>
        <w:tc>
          <w:tcPr>
            <w:tcW w:w="1973" w:type="dxa"/>
          </w:tcPr>
          <w:p w14:paraId="0EE2DEB2" w14:textId="77777777" w:rsidR="009E0C78" w:rsidRDefault="00F453F3">
            <w:pPr>
              <w:spacing w:before="60" w:after="60"/>
              <w:contextualSpacing w:val="0"/>
            </w:pPr>
            <w:r>
              <w:lastRenderedPageBreak/>
              <w:t>SMKI Registration Authority</w:t>
            </w:r>
          </w:p>
        </w:tc>
        <w:tc>
          <w:tcPr>
            <w:tcW w:w="1127" w:type="dxa"/>
          </w:tcPr>
          <w:p w14:paraId="30861B45" w14:textId="77777777" w:rsidR="009E0C78" w:rsidRDefault="00F453F3">
            <w:pPr>
              <w:spacing w:before="60" w:after="60"/>
              <w:contextualSpacing w:val="0"/>
            </w:pPr>
            <w:r>
              <w:t>5.4.2</w:t>
            </w:r>
          </w:p>
        </w:tc>
      </w:tr>
    </w:tbl>
    <w:p w14:paraId="2404984F"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7E063605" w14:textId="77777777">
        <w:tc>
          <w:tcPr>
            <w:tcW w:w="657" w:type="dxa"/>
          </w:tcPr>
          <w:p w14:paraId="5F53D37B" w14:textId="77777777" w:rsidR="009E0C78" w:rsidRDefault="00F453F3">
            <w:pPr>
              <w:spacing w:before="60" w:after="60"/>
              <w:contextualSpacing w:val="0"/>
            </w:pPr>
            <w:r>
              <w:t>5.4.2</w:t>
            </w:r>
          </w:p>
        </w:tc>
        <w:tc>
          <w:tcPr>
            <w:tcW w:w="1315" w:type="dxa"/>
          </w:tcPr>
          <w:p w14:paraId="2DE50C26" w14:textId="77777777" w:rsidR="009E0C78" w:rsidRDefault="00F453F3">
            <w:pPr>
              <w:spacing w:before="60" w:after="60"/>
              <w:contextualSpacing w:val="0"/>
            </w:pPr>
            <w:r>
              <w:t>During ARO verification meeting and after becoming an ARO</w:t>
            </w:r>
          </w:p>
        </w:tc>
        <w:tc>
          <w:tcPr>
            <w:tcW w:w="4229" w:type="dxa"/>
          </w:tcPr>
          <w:p w14:paraId="470FC7F3" w14:textId="1CDE8696" w:rsidR="009E0C78" w:rsidRDefault="00F453F3">
            <w:pPr>
              <w:spacing w:before="60" w:after="60"/>
              <w:contextualSpacing w:val="0"/>
            </w:pPr>
            <w:r>
              <w:rPr>
                <w:b/>
              </w:rPr>
              <w:t xml:space="preserve">IKI credentials for submission of </w:t>
            </w:r>
            <w:commentRangeStart w:id="301"/>
            <w:del w:id="302" w:author="Author">
              <w:r w:rsidDel="00CD1B30">
                <w:rPr>
                  <w:b/>
                </w:rPr>
                <w:delText xml:space="preserve">Device </w:delText>
              </w:r>
            </w:del>
            <w:r>
              <w:rPr>
                <w:b/>
              </w:rPr>
              <w:t>CSRs</w:t>
            </w:r>
            <w:ins w:id="303" w:author="Author">
              <w:r w:rsidR="00CD1B30">
                <w:rPr>
                  <w:b/>
                </w:rPr>
                <w:t xml:space="preserve"> in respect of Device Certificates</w:t>
              </w:r>
            </w:ins>
            <w:r>
              <w:rPr>
                <w:b/>
              </w:rPr>
              <w:t xml:space="preserve"> </w:t>
            </w:r>
            <w:commentRangeEnd w:id="301"/>
            <w:r w:rsidR="00CD1B30">
              <w:rPr>
                <w:rStyle w:val="CommentReference"/>
              </w:rPr>
              <w:commentReference w:id="301"/>
            </w:r>
            <w:r>
              <w:rPr>
                <w:b/>
              </w:rPr>
              <w:t>using SMKI Portal via DCC Gateway Connection</w:t>
            </w:r>
          </w:p>
          <w:p w14:paraId="43768D51" w14:textId="77777777" w:rsidR="009E0C78" w:rsidRDefault="00F453F3">
            <w:pPr>
              <w:spacing w:before="60" w:after="60"/>
              <w:contextualSpacing w:val="0"/>
            </w:pPr>
            <w:r>
              <w:t>If the applicant has indicated on the Authorised Subscriber application form that it wishes to be an Authorised Subscriber for Device Certificates, the Registration Authority shall determine,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installation of Devices in premises. Where there is such reasonable evidence, and where the applicant organisation has successfully completed SMKI and Repository Entry Process Tests, the SMKI Registration Authority shall, if the ARO wishes to access the SMKI Portal Interface, provide the ARO with:</w:t>
            </w:r>
          </w:p>
          <w:p w14:paraId="361846AD" w14:textId="3641CDA9" w:rsidR="009E0C78" w:rsidRDefault="00F453F3">
            <w:pPr>
              <w:pStyle w:val="ListParagraph"/>
              <w:numPr>
                <w:ilvl w:val="0"/>
                <w:numId w:val="68"/>
              </w:numPr>
              <w:spacing w:before="60" w:after="60"/>
              <w:contextualSpacing w:val="0"/>
              <w:pPrChange w:id="304" w:author="Author">
                <w:pPr>
                  <w:spacing w:before="60" w:after="60"/>
                  <w:contextualSpacing w:val="0"/>
                </w:pPr>
              </w:pPrChange>
            </w:pPr>
            <w:r>
              <w: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w:t>
            </w:r>
            <w:del w:id="305" w:author="Author">
              <w:r w:rsidDel="00CD1B30">
                <w:delText xml:space="preserve">Device </w:delText>
              </w:r>
            </w:del>
            <w:r>
              <w:t xml:space="preserve">CSRs </w:t>
            </w:r>
            <w:ins w:id="306" w:author="Author">
              <w:r w:rsidR="00CD1B30">
                <w:t xml:space="preserve">in respect of Device Certificates </w:t>
              </w:r>
            </w:ins>
            <w:r>
              <w:t>and retrieval of corresponding Device Certificates via a DCC Gateway Connection. The DCC shall ensure that the Cryptographic Credential Token enables the ARO to set a PIN code which shall be used each time the Cryptographic Credential Token is used, to render the Cryptographic Credential Token operative. Such credentials shall not allow the ARO to access the SMKI Portal Interface via the Internet.</w:t>
            </w:r>
          </w:p>
          <w:p w14:paraId="5C5C240D" w14:textId="77777777" w:rsidR="009E0C78" w:rsidRDefault="00F453F3">
            <w:pPr>
              <w:spacing w:before="60" w:after="60"/>
              <w:contextualSpacing w:val="0"/>
            </w:pPr>
            <w:r>
              <w:t>Where the Party, RDP or DCC (in its role as DCC Service Provider) has not successfully completed SMKI and Repository Entry Process Tests, the DCC shall retain such Cryptographic Credential Token until such time as the Party, RDP or DCC (as DCC Service Provider) has successfully completed SMKI and Repository Entry Process Tests, at which point the DCC shall send such Cryptographic Credential Token to the ARO via secure courier.</w:t>
            </w:r>
          </w:p>
        </w:tc>
        <w:tc>
          <w:tcPr>
            <w:tcW w:w="1973" w:type="dxa"/>
          </w:tcPr>
          <w:p w14:paraId="55DFF252" w14:textId="77777777" w:rsidR="009E0C78" w:rsidRDefault="00F453F3">
            <w:pPr>
              <w:spacing w:before="60" w:after="60"/>
              <w:contextualSpacing w:val="0"/>
            </w:pPr>
            <w:r>
              <w:t>SMKI Registration Authority</w:t>
            </w:r>
          </w:p>
        </w:tc>
        <w:tc>
          <w:tcPr>
            <w:tcW w:w="1127" w:type="dxa"/>
          </w:tcPr>
          <w:p w14:paraId="0B600756" w14:textId="77777777" w:rsidR="009E0C78" w:rsidRDefault="00F453F3">
            <w:pPr>
              <w:spacing w:before="60" w:after="60"/>
              <w:contextualSpacing w:val="0"/>
            </w:pPr>
            <w:r>
              <w:t>5.4.3</w:t>
            </w:r>
          </w:p>
        </w:tc>
      </w:tr>
    </w:tbl>
    <w:p w14:paraId="4F535E78"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576AE484" w14:textId="77777777">
        <w:tc>
          <w:tcPr>
            <w:tcW w:w="657" w:type="dxa"/>
          </w:tcPr>
          <w:p w14:paraId="4C5BF6C9" w14:textId="77777777" w:rsidR="009E0C78" w:rsidRDefault="00F453F3">
            <w:pPr>
              <w:spacing w:before="60" w:after="60"/>
              <w:contextualSpacing w:val="0"/>
            </w:pPr>
            <w:r>
              <w:t>5.4.3</w:t>
            </w:r>
          </w:p>
        </w:tc>
        <w:tc>
          <w:tcPr>
            <w:tcW w:w="1315" w:type="dxa"/>
          </w:tcPr>
          <w:p w14:paraId="7F176B03" w14:textId="77777777" w:rsidR="009E0C78" w:rsidRDefault="00F453F3">
            <w:pPr>
              <w:spacing w:before="60" w:after="60"/>
              <w:contextualSpacing w:val="0"/>
            </w:pPr>
            <w:r>
              <w:t xml:space="preserve">During ARO verification meeting and </w:t>
            </w:r>
            <w:r>
              <w:lastRenderedPageBreak/>
              <w:t>after becoming an ARO</w:t>
            </w:r>
          </w:p>
        </w:tc>
        <w:tc>
          <w:tcPr>
            <w:tcW w:w="4229" w:type="dxa"/>
          </w:tcPr>
          <w:p w14:paraId="407144CE" w14:textId="77777777" w:rsidR="009E0C78" w:rsidRDefault="00F453F3">
            <w:pPr>
              <w:spacing w:before="60" w:after="60"/>
              <w:contextualSpacing w:val="0"/>
            </w:pPr>
            <w:r>
              <w:rPr>
                <w:b/>
              </w:rPr>
              <w:lastRenderedPageBreak/>
              <w:t>IKI credentials for Ad Hoc Device CSR Web Service</w:t>
            </w:r>
          </w:p>
          <w:p w14:paraId="54697045" w14:textId="09101A5A" w:rsidR="009E0C78" w:rsidRDefault="00F453F3">
            <w:pPr>
              <w:spacing w:before="60" w:after="60"/>
              <w:contextualSpacing w:val="0"/>
            </w:pPr>
            <w:r>
              <w:lastRenderedPageBreak/>
              <w:t xml:space="preserve">If the applicant has indicated on the Authorised Subscriber application form that it wishes to be an Authorised Subscriber for Device Certificates and it wishes to use the Ad Hoc Device CSR Web Service, the SMKI Registration Authority shall, if the applicant organisation has access to a DCC Gateway Connection and is a Supplier Party or the DCC, and where the Supplier Party or DCC (in its role as DCC Service Provider) has successfully completed SMKI and Repository Entry Process Tests, the SMKI Registration Authority shall provide the ARO, via USB token or optical media, with Ad Hoc Device CSR Web Service access credentials for Device Certificates, which corresponds with a CSR that shall be provided, via USB token or optical media, by the applicant organisation in accordance with the </w:t>
            </w:r>
            <w:commentRangeStart w:id="307"/>
            <w:r>
              <w:t>SMKI Interface Design Specification</w:t>
            </w:r>
            <w:commentRangeEnd w:id="307"/>
            <w:r w:rsidR="00812CFC">
              <w:rPr>
                <w:rStyle w:val="CommentReference"/>
              </w:rPr>
              <w:commentReference w:id="307"/>
            </w:r>
            <w:ins w:id="308" w:author="Author">
              <w:r w:rsidR="006301EE">
                <w:t>, sections 2.4 xv, xvi &amp; xvii</w:t>
              </w:r>
            </w:ins>
            <w:r>
              <w:t>.</w:t>
            </w:r>
          </w:p>
          <w:p w14:paraId="6C04F44F" w14:textId="77777777" w:rsidR="009E0C78" w:rsidRDefault="00F453F3">
            <w:pPr>
              <w:spacing w:before="60" w:after="60"/>
              <w:contextualSpacing w:val="0"/>
            </w:pPr>
            <w:r>
              <w:t>If the Supplier Party or DCC (in its role as DCC Service Provider) has not successfully completed SMKI and Repository Entry Process Tests at the time of the verification meeting, once the Supplier Party or DCC (as DCC Service Provider) has successfully completed SMKI and Repository Entry Process Tests, the SMKI Registration Authority shall provide, on a USB token or optical media via secure courier or by secured electronic means, the appointed ARO with Ad Hoc Device CSR Web Service access credentials for Device Certificates, which corresponds with a CSR that shall be provided by the applicant organisation in accordance with the SMKI Interface Design Specification.</w:t>
            </w:r>
          </w:p>
        </w:tc>
        <w:tc>
          <w:tcPr>
            <w:tcW w:w="1973" w:type="dxa"/>
          </w:tcPr>
          <w:p w14:paraId="151D7476" w14:textId="77777777" w:rsidR="009E0C78" w:rsidRDefault="00F453F3">
            <w:pPr>
              <w:spacing w:before="60" w:after="60"/>
              <w:contextualSpacing w:val="0"/>
            </w:pPr>
            <w:r>
              <w:lastRenderedPageBreak/>
              <w:t>SMKI Registration Authority</w:t>
            </w:r>
          </w:p>
        </w:tc>
        <w:tc>
          <w:tcPr>
            <w:tcW w:w="1127" w:type="dxa"/>
          </w:tcPr>
          <w:p w14:paraId="26098CCA" w14:textId="77777777" w:rsidR="009E0C78" w:rsidRDefault="00F453F3">
            <w:pPr>
              <w:spacing w:before="60" w:after="60"/>
              <w:contextualSpacing w:val="0"/>
            </w:pPr>
            <w:r>
              <w:t>5.4.4</w:t>
            </w:r>
          </w:p>
        </w:tc>
      </w:tr>
    </w:tbl>
    <w:p w14:paraId="3ACD929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2797EDBC" w14:textId="77777777">
        <w:tc>
          <w:tcPr>
            <w:tcW w:w="657" w:type="dxa"/>
          </w:tcPr>
          <w:p w14:paraId="7B7C8CC1" w14:textId="77777777" w:rsidR="009E0C78" w:rsidRDefault="00F453F3">
            <w:pPr>
              <w:spacing w:before="60" w:after="60"/>
              <w:contextualSpacing w:val="0"/>
            </w:pPr>
            <w:r>
              <w:t>5.4.4</w:t>
            </w:r>
          </w:p>
        </w:tc>
        <w:tc>
          <w:tcPr>
            <w:tcW w:w="1315" w:type="dxa"/>
          </w:tcPr>
          <w:p w14:paraId="7430BE46" w14:textId="77777777" w:rsidR="009E0C78" w:rsidRDefault="00F453F3">
            <w:pPr>
              <w:spacing w:before="60" w:after="60"/>
              <w:contextualSpacing w:val="0"/>
            </w:pPr>
            <w:r>
              <w:t>During ARO verification meeting and after becoming an ARO</w:t>
            </w:r>
          </w:p>
        </w:tc>
        <w:tc>
          <w:tcPr>
            <w:tcW w:w="4229" w:type="dxa"/>
          </w:tcPr>
          <w:p w14:paraId="0D006E81" w14:textId="77777777" w:rsidR="009E0C78" w:rsidRDefault="00F453F3">
            <w:pPr>
              <w:spacing w:before="60" w:after="60"/>
              <w:contextualSpacing w:val="0"/>
            </w:pPr>
            <w:r>
              <w:rPr>
                <w:b/>
              </w:rPr>
              <w:t>IKI credentials for Batched Device CSR Web Service</w:t>
            </w:r>
          </w:p>
          <w:p w14:paraId="649C1411" w14:textId="0DD437FC" w:rsidR="009E0C78" w:rsidRDefault="00F453F3">
            <w:pPr>
              <w:spacing w:before="60" w:after="60"/>
              <w:contextualSpacing w:val="0"/>
            </w:pPr>
            <w:r>
              <w:t>If the applicant has indicated on the Authorised Subscriber application form that it wishes to be an Authorised Subscriber for Device Certificates and it wishes to use the Batched Device CSR Web Service, the SMKI Registration Authority shall determine</w:t>
            </w:r>
            <w:commentRangeStart w:id="309"/>
            <w:r>
              <w:t xml:space="preserve">, </w:t>
            </w:r>
            <w:ins w:id="310" w:author="Author">
              <w:r w:rsidR="00CD1B30">
                <w:t>if the applicant organisation has access to a DCC Gateway Connection and</w:t>
              </w:r>
            </w:ins>
            <w:del w:id="311" w:author="Author">
              <w:r w:rsidDel="00CD1B30">
                <w:delText>if</w:delText>
              </w:r>
            </w:del>
            <w:r>
              <w:t xml:space="preserve"> </w:t>
            </w:r>
            <w:commentRangeEnd w:id="309"/>
            <w:r w:rsidR="00CD1B30">
              <w:rPr>
                <w:rStyle w:val="CommentReference"/>
              </w:rPr>
              <w:commentReference w:id="309"/>
            </w:r>
            <w:r>
              <w:t xml:space="preserve">the applicant is not a Supplier Party or the DCC,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installation of Devices in premises. Where there is such reasonable evidence, and where the applicant organisation has successfully completed SMKI and Repository Entry Process Tests, the SMKI Registration Authority shall provide the appointed </w:t>
            </w:r>
            <w:r>
              <w:lastRenderedPageBreak/>
              <w:t xml:space="preserve">ARO, via USB token or optical media, with Batched Device CSR Web Service access credentials for Device Certificates, which shall be </w:t>
            </w:r>
            <w:commentRangeStart w:id="312"/>
            <w:r>
              <w:t xml:space="preserve">Issued </w:t>
            </w:r>
            <w:commentRangeEnd w:id="312"/>
            <w:r w:rsidR="00E54A16">
              <w:rPr>
                <w:rStyle w:val="CommentReference"/>
              </w:rPr>
              <w:commentReference w:id="312"/>
            </w:r>
            <w:r>
              <w:t xml:space="preserve">by the DCC in response to a valid CSR that shall be provided by the applicant organisation in accordance with the </w:t>
            </w:r>
            <w:commentRangeStart w:id="313"/>
            <w:r>
              <w:t>SMKI Interface Design Specification</w:t>
            </w:r>
            <w:ins w:id="314" w:author="Author">
              <w:r w:rsidR="006301EE">
                <w:t>, section 2.5 xxvi &amp; xxvii</w:t>
              </w:r>
            </w:ins>
            <w:r>
              <w:t>.</w:t>
            </w:r>
            <w:commentRangeEnd w:id="313"/>
            <w:r w:rsidR="001A7109">
              <w:rPr>
                <w:rStyle w:val="CommentReference"/>
              </w:rPr>
              <w:commentReference w:id="313"/>
            </w:r>
          </w:p>
          <w:p w14:paraId="52BABBC6" w14:textId="77777777" w:rsidR="009E0C78" w:rsidRDefault="00F453F3">
            <w:pPr>
              <w:spacing w:before="60" w:after="60"/>
              <w:contextualSpacing w:val="0"/>
            </w:pPr>
            <w:r>
              <w:t>If the applicant organisation has not successfully completed SMKI and Repository Entry Process Tests at the time of the verification meeting, once the applicant organisation has successfully completed SMKI and Repository Entry Process Tests, the SMKI Registration Authority shall provide, on a USB token or optical media via secure courier or by secured electronic means, the appointed ARO with Batched Device CSR Web Service access credentials for Device Certificates, which corresponds with a CSR that shall be provided by the applicant organisation in accordance with the SMKI Interface Design Specification.</w:t>
            </w:r>
          </w:p>
        </w:tc>
        <w:tc>
          <w:tcPr>
            <w:tcW w:w="1973" w:type="dxa"/>
          </w:tcPr>
          <w:p w14:paraId="60C26E79" w14:textId="77777777" w:rsidR="009E0C78" w:rsidRDefault="00F453F3">
            <w:pPr>
              <w:spacing w:before="60" w:after="60"/>
              <w:contextualSpacing w:val="0"/>
            </w:pPr>
            <w:r>
              <w:lastRenderedPageBreak/>
              <w:t>SMKI Registration Authority</w:t>
            </w:r>
          </w:p>
        </w:tc>
        <w:tc>
          <w:tcPr>
            <w:tcW w:w="1127" w:type="dxa"/>
          </w:tcPr>
          <w:p w14:paraId="1E15061B" w14:textId="77777777" w:rsidR="009E0C78" w:rsidRDefault="00F453F3">
            <w:pPr>
              <w:spacing w:before="60" w:after="60"/>
              <w:contextualSpacing w:val="0"/>
            </w:pPr>
            <w:r>
              <w:t>5.4.5</w:t>
            </w:r>
          </w:p>
        </w:tc>
      </w:tr>
    </w:tbl>
    <w:p w14:paraId="0A881A6B"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4DBBFED0" w14:textId="77777777">
        <w:tc>
          <w:tcPr>
            <w:tcW w:w="657" w:type="dxa"/>
          </w:tcPr>
          <w:p w14:paraId="226A3B89" w14:textId="77777777" w:rsidR="009E0C78" w:rsidRDefault="00F453F3">
            <w:pPr>
              <w:spacing w:before="60" w:after="60"/>
              <w:contextualSpacing w:val="0"/>
            </w:pPr>
            <w:r>
              <w:t>5.4.5</w:t>
            </w:r>
          </w:p>
        </w:tc>
        <w:tc>
          <w:tcPr>
            <w:tcW w:w="1315" w:type="dxa"/>
          </w:tcPr>
          <w:p w14:paraId="607AC73E" w14:textId="77777777" w:rsidR="009E0C78" w:rsidRDefault="00F453F3">
            <w:pPr>
              <w:spacing w:before="60" w:after="60"/>
              <w:contextualSpacing w:val="0"/>
            </w:pPr>
            <w:r>
              <w:t>During ARO verification meeting and after becoming an ARO</w:t>
            </w:r>
          </w:p>
        </w:tc>
        <w:tc>
          <w:tcPr>
            <w:tcW w:w="4229" w:type="dxa"/>
          </w:tcPr>
          <w:p w14:paraId="613A7282" w14:textId="766F36D1" w:rsidR="009E0C78" w:rsidRDefault="00F453F3">
            <w:pPr>
              <w:spacing w:before="60" w:after="60"/>
              <w:contextualSpacing w:val="0"/>
            </w:pPr>
            <w:r>
              <w:rPr>
                <w:b/>
              </w:rPr>
              <w:t xml:space="preserve">Credentials for </w:t>
            </w:r>
            <w:commentRangeStart w:id="315"/>
            <w:r>
              <w:rPr>
                <w:b/>
              </w:rPr>
              <w:t xml:space="preserve">SMKI Repository </w:t>
            </w:r>
            <w:ins w:id="316" w:author="Author">
              <w:r w:rsidR="008A7121">
                <w:rPr>
                  <w:b/>
                </w:rPr>
                <w:t>p</w:t>
              </w:r>
            </w:ins>
            <w:del w:id="317" w:author="Author">
              <w:r w:rsidDel="008A7121">
                <w:rPr>
                  <w:b/>
                </w:rPr>
                <w:delText>P</w:delText>
              </w:r>
            </w:del>
            <w:r>
              <w:rPr>
                <w:b/>
              </w:rPr>
              <w:t>ortal</w:t>
            </w:r>
            <w:commentRangeEnd w:id="315"/>
            <w:r w:rsidR="00444D8D">
              <w:rPr>
                <w:rStyle w:val="CommentReference"/>
              </w:rPr>
              <w:commentReference w:id="315"/>
            </w:r>
          </w:p>
          <w:p w14:paraId="1A47CF07" w14:textId="6629E123" w:rsidR="009E0C78" w:rsidRDefault="00F453F3">
            <w:pPr>
              <w:spacing w:before="60" w:after="60"/>
              <w:contextualSpacing w:val="0"/>
            </w:pPr>
            <w:r>
              <w:t xml:space="preserve">If the applicant organisation has access to a DCC Gateway Connection, and it wishes to access the SMKI Repository via the SMKI Repository Portal and has successfully completed SMKI and Repository Entry Process Tests, provide the appointed ARO with a username and password, to be accessed via the SMKI Repository Portal, that is specific to the Authorised Responsible Officer, for the purposes of authenticating to the SMKI Repository Portal via DCC Gateway Connection, as set out in the </w:t>
            </w:r>
            <w:commentRangeStart w:id="318"/>
            <w:r>
              <w:t>SMKI Repository Interface Design Specification</w:t>
            </w:r>
            <w:ins w:id="319" w:author="Author">
              <w:r w:rsidR="0077302D">
                <w:t>, section 2.1.2</w:t>
              </w:r>
            </w:ins>
            <w:r>
              <w:t>.</w:t>
            </w:r>
            <w:commentRangeEnd w:id="318"/>
            <w:r w:rsidR="00444D8D">
              <w:rPr>
                <w:rStyle w:val="CommentReference"/>
              </w:rPr>
              <w:commentReference w:id="318"/>
            </w:r>
          </w:p>
          <w:p w14:paraId="4FDE054D" w14:textId="77777777" w:rsidR="009E0C78" w:rsidRDefault="00F453F3">
            <w:pPr>
              <w:spacing w:before="60" w:after="60"/>
              <w:contextualSpacing w:val="0"/>
            </w:pPr>
            <w:r>
              <w:t>If the applicant organisation has access to a DCC Gateway Connection, it wishes to access the SMKI Repository via the SMKI Repository Portal but has not successfully completed SMKI and Repository Entry Process Tests at the time of the verification meeting:</w:t>
            </w:r>
          </w:p>
          <w:p w14:paraId="137E38F0" w14:textId="2B8FB164" w:rsidR="009E0C78" w:rsidRDefault="00F453F3" w:rsidP="0052012E">
            <w:pPr>
              <w:numPr>
                <w:ilvl w:val="0"/>
                <w:numId w:val="28"/>
              </w:numPr>
              <w:spacing w:before="60" w:after="60"/>
              <w:ind w:left="600"/>
              <w:contextualSpacing w:val="0"/>
            </w:pPr>
            <w:r>
              <w:t xml:space="preserve">DCC shall, once the applicant organisation has successfully completed SMKI and Repository Entry Process Tests, provide the appointed ARO with a username and password via secured electronic means that is specific to the Authorised Responsible Officer, for the purposes of authenticating to the SMKI Repository Portal via DCC Gateway Connection, </w:t>
            </w:r>
            <w:commentRangeStart w:id="320"/>
            <w:r>
              <w:t>as set out in the SMKI Repository Interface Design Specification</w:t>
            </w:r>
            <w:commentRangeEnd w:id="320"/>
            <w:r w:rsidR="00444D8D">
              <w:rPr>
                <w:rStyle w:val="CommentReference"/>
              </w:rPr>
              <w:commentReference w:id="320"/>
            </w:r>
            <w:ins w:id="321" w:author="Author">
              <w:r w:rsidR="0077302D">
                <w:t>, section 2.1.2</w:t>
              </w:r>
            </w:ins>
            <w:r>
              <w:t>.</w:t>
            </w:r>
          </w:p>
        </w:tc>
        <w:tc>
          <w:tcPr>
            <w:tcW w:w="1973" w:type="dxa"/>
          </w:tcPr>
          <w:p w14:paraId="6C5AFA1E" w14:textId="77777777" w:rsidR="009E0C78" w:rsidRDefault="00F453F3">
            <w:pPr>
              <w:spacing w:before="60" w:after="60"/>
              <w:contextualSpacing w:val="0"/>
            </w:pPr>
            <w:r>
              <w:t>SMKI Registration Authority</w:t>
            </w:r>
          </w:p>
        </w:tc>
        <w:tc>
          <w:tcPr>
            <w:tcW w:w="1127" w:type="dxa"/>
          </w:tcPr>
          <w:p w14:paraId="793A542B" w14:textId="77777777" w:rsidR="009E0C78" w:rsidRDefault="00F453F3">
            <w:pPr>
              <w:spacing w:before="60" w:after="60"/>
              <w:contextualSpacing w:val="0"/>
            </w:pPr>
            <w:r>
              <w:t>5.4.6</w:t>
            </w:r>
          </w:p>
        </w:tc>
      </w:tr>
    </w:tbl>
    <w:p w14:paraId="402B61E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6A1D3754" w14:textId="77777777">
        <w:tc>
          <w:tcPr>
            <w:tcW w:w="657" w:type="dxa"/>
          </w:tcPr>
          <w:p w14:paraId="5B56D94A" w14:textId="77777777" w:rsidR="009E0C78" w:rsidRDefault="00F453F3">
            <w:pPr>
              <w:spacing w:before="60" w:after="60"/>
              <w:contextualSpacing w:val="0"/>
            </w:pPr>
            <w:r>
              <w:t>5.4.6</w:t>
            </w:r>
          </w:p>
        </w:tc>
        <w:tc>
          <w:tcPr>
            <w:tcW w:w="1315" w:type="dxa"/>
          </w:tcPr>
          <w:p w14:paraId="2DDAE2F2" w14:textId="77777777" w:rsidR="009E0C78" w:rsidRDefault="00F453F3">
            <w:pPr>
              <w:spacing w:before="60" w:after="60"/>
              <w:contextualSpacing w:val="0"/>
            </w:pPr>
            <w:r>
              <w:t xml:space="preserve">During ARO </w:t>
            </w:r>
            <w:r>
              <w:lastRenderedPageBreak/>
              <w:t>verification meeting and after becoming an ARO</w:t>
            </w:r>
          </w:p>
        </w:tc>
        <w:tc>
          <w:tcPr>
            <w:tcW w:w="4229" w:type="dxa"/>
          </w:tcPr>
          <w:p w14:paraId="41412971" w14:textId="3D7B501A" w:rsidR="009E0C78" w:rsidRDefault="00F453F3">
            <w:pPr>
              <w:spacing w:before="60" w:after="60"/>
              <w:contextualSpacing w:val="0"/>
            </w:pPr>
            <w:r>
              <w:rPr>
                <w:b/>
              </w:rPr>
              <w:lastRenderedPageBreak/>
              <w:t xml:space="preserve">Credentials for </w:t>
            </w:r>
            <w:commentRangeStart w:id="322"/>
            <w:r>
              <w:rPr>
                <w:b/>
              </w:rPr>
              <w:t xml:space="preserve">SMKI Repository </w:t>
            </w:r>
            <w:ins w:id="323" w:author="Author">
              <w:r w:rsidR="008A7121">
                <w:rPr>
                  <w:b/>
                </w:rPr>
                <w:t>w</w:t>
              </w:r>
            </w:ins>
            <w:del w:id="324" w:author="Author">
              <w:r w:rsidDel="008A7121">
                <w:rPr>
                  <w:b/>
                </w:rPr>
                <w:delText>W</w:delText>
              </w:r>
            </w:del>
            <w:r>
              <w:rPr>
                <w:b/>
              </w:rPr>
              <w:t xml:space="preserve">eb </w:t>
            </w:r>
            <w:ins w:id="325" w:author="Author">
              <w:r w:rsidR="008A7121">
                <w:rPr>
                  <w:b/>
                </w:rPr>
                <w:t>s</w:t>
              </w:r>
            </w:ins>
            <w:del w:id="326" w:author="Author">
              <w:r w:rsidDel="008A7121">
                <w:rPr>
                  <w:b/>
                </w:rPr>
                <w:delText>S</w:delText>
              </w:r>
            </w:del>
            <w:r>
              <w:rPr>
                <w:b/>
              </w:rPr>
              <w:t>ervice</w:t>
            </w:r>
            <w:commentRangeEnd w:id="322"/>
            <w:r w:rsidR="00444D8D">
              <w:rPr>
                <w:rStyle w:val="CommentReference"/>
              </w:rPr>
              <w:commentReference w:id="322"/>
            </w:r>
          </w:p>
          <w:p w14:paraId="7BDFB17C" w14:textId="2EAA6878" w:rsidR="009E0C78" w:rsidRDefault="00F453F3">
            <w:pPr>
              <w:spacing w:before="60" w:after="60"/>
              <w:contextualSpacing w:val="0"/>
            </w:pPr>
            <w:r>
              <w:lastRenderedPageBreak/>
              <w:t xml:space="preserve">If the applicant organisation has access to a DCC Gateway </w:t>
            </w:r>
            <w:proofErr w:type="gramStart"/>
            <w:r>
              <w:t>Connection, and</w:t>
            </w:r>
            <w:proofErr w:type="gramEnd"/>
            <w:r>
              <w:t xml:space="preserve"> wishes to access the SMKI Repository Web Service interface and has successfully completed SMKI and Repository Entry Process Tests, provide the ARO with the credentials required to authenticate to the SMKI Repository Web Service interface, </w:t>
            </w:r>
            <w:commentRangeStart w:id="327"/>
            <w:r>
              <w:t>as set out in the SMKI Repository Interface Specification</w:t>
            </w:r>
            <w:commentRangeEnd w:id="327"/>
            <w:ins w:id="328" w:author="Author">
              <w:r w:rsidR="0077302D">
                <w:t xml:space="preserve"> section 2.2.1</w:t>
              </w:r>
            </w:ins>
            <w:r w:rsidR="00444D8D">
              <w:rPr>
                <w:rStyle w:val="CommentReference"/>
              </w:rPr>
              <w:commentReference w:id="327"/>
            </w:r>
            <w:r>
              <w:t>, along with a certificate which enables verification of the SMKI Repository Web Service server identity.</w:t>
            </w:r>
          </w:p>
          <w:p w14:paraId="4FA8CF4B" w14:textId="6F00B1A7" w:rsidR="009E0C78" w:rsidRDefault="00F453F3">
            <w:pPr>
              <w:spacing w:before="60" w:after="60"/>
              <w:contextualSpacing w:val="0"/>
            </w:pPr>
            <w:r>
              <w:t xml:space="preserve">If the applicant organisation has access to a DCC Gateway Connection, wishes to access the SMKI Repository Web Service interface but has not successfully completed SMKI and Repository Entry Process Tests at the time of the verification meeting, once the applicant organisation has successfully completed SMKI and Repository Entry Process Tests, the SMKI Registration Authority shall provide, on electronic media as set out in the </w:t>
            </w:r>
            <w:ins w:id="329" w:author="Author">
              <w:r w:rsidR="00014E2A">
                <w:t>“</w:t>
              </w:r>
            </w:ins>
            <w:commentRangeStart w:id="330"/>
            <w:r>
              <w:t>SMKI Repository User Guide</w:t>
            </w:r>
            <w:commentRangeEnd w:id="330"/>
            <w:ins w:id="331" w:author="Author">
              <w:r w:rsidR="00014E2A">
                <w:t>”</w:t>
              </w:r>
            </w:ins>
            <w:r w:rsidR="00444D8D">
              <w:rPr>
                <w:rStyle w:val="CommentReference"/>
              </w:rPr>
              <w:commentReference w:id="330"/>
            </w:r>
            <w:r>
              <w:t xml:space="preserve">, the ARO with the credentials required to authenticate to the SMKI Repository Web Service interface, </w:t>
            </w:r>
            <w:commentRangeStart w:id="332"/>
            <w:r>
              <w:t>as set out in the SMKI Repository Interface</w:t>
            </w:r>
            <w:ins w:id="333" w:author="Author">
              <w:r w:rsidR="004E7D54">
                <w:t xml:space="preserve"> Design</w:t>
              </w:r>
            </w:ins>
            <w:r>
              <w:t xml:space="preserve"> Specification</w:t>
            </w:r>
            <w:ins w:id="334" w:author="Author">
              <w:r w:rsidR="0077302D">
                <w:t xml:space="preserve"> section 2.2.1</w:t>
              </w:r>
            </w:ins>
            <w:r>
              <w:t>.</w:t>
            </w:r>
            <w:commentRangeEnd w:id="332"/>
            <w:r w:rsidR="00444D8D">
              <w:rPr>
                <w:rStyle w:val="CommentReference"/>
              </w:rPr>
              <w:commentReference w:id="332"/>
            </w:r>
          </w:p>
        </w:tc>
        <w:tc>
          <w:tcPr>
            <w:tcW w:w="1973" w:type="dxa"/>
          </w:tcPr>
          <w:p w14:paraId="1A2543CB" w14:textId="77777777" w:rsidR="009E0C78" w:rsidRDefault="00F453F3">
            <w:pPr>
              <w:spacing w:before="60" w:after="60"/>
              <w:contextualSpacing w:val="0"/>
            </w:pPr>
            <w:r>
              <w:lastRenderedPageBreak/>
              <w:t xml:space="preserve">SMKI Registration </w:t>
            </w:r>
            <w:r>
              <w:lastRenderedPageBreak/>
              <w:t>Authority</w:t>
            </w:r>
          </w:p>
        </w:tc>
        <w:tc>
          <w:tcPr>
            <w:tcW w:w="1127" w:type="dxa"/>
          </w:tcPr>
          <w:p w14:paraId="22A68A88" w14:textId="77777777" w:rsidR="009E0C78" w:rsidRDefault="00F453F3">
            <w:pPr>
              <w:spacing w:before="60" w:after="60"/>
              <w:contextualSpacing w:val="0"/>
            </w:pPr>
            <w:r>
              <w:lastRenderedPageBreak/>
              <w:t>5.4.7</w:t>
            </w:r>
          </w:p>
        </w:tc>
      </w:tr>
    </w:tbl>
    <w:p w14:paraId="7DE08CFE"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0069DC30" w14:textId="77777777">
        <w:tc>
          <w:tcPr>
            <w:tcW w:w="657" w:type="dxa"/>
          </w:tcPr>
          <w:p w14:paraId="2A8DF9AA" w14:textId="77777777" w:rsidR="009E0C78" w:rsidRDefault="00F453F3">
            <w:pPr>
              <w:spacing w:before="60" w:after="60"/>
              <w:contextualSpacing w:val="0"/>
            </w:pPr>
            <w:r>
              <w:t>5.4.7</w:t>
            </w:r>
          </w:p>
        </w:tc>
        <w:tc>
          <w:tcPr>
            <w:tcW w:w="1315" w:type="dxa"/>
          </w:tcPr>
          <w:p w14:paraId="23AFBF4F" w14:textId="77777777" w:rsidR="009E0C78" w:rsidRDefault="00F453F3">
            <w:pPr>
              <w:spacing w:before="60" w:after="60"/>
              <w:contextualSpacing w:val="0"/>
            </w:pPr>
            <w:r>
              <w:t>During ARO verification meeting and after becoming an ARO</w:t>
            </w:r>
          </w:p>
        </w:tc>
        <w:tc>
          <w:tcPr>
            <w:tcW w:w="4229" w:type="dxa"/>
          </w:tcPr>
          <w:p w14:paraId="284AF74B" w14:textId="77777777" w:rsidR="009E0C78" w:rsidRDefault="00F453F3">
            <w:pPr>
              <w:spacing w:before="60" w:after="60"/>
              <w:contextualSpacing w:val="0"/>
            </w:pPr>
            <w:r>
              <w:rPr>
                <w:b/>
              </w:rPr>
              <w:t>Credentials for SMKI Repository Portal SFTP</w:t>
            </w:r>
          </w:p>
          <w:p w14:paraId="5EFDB78F" w14:textId="1E7279F4" w:rsidR="009E0C78" w:rsidRDefault="00F453F3">
            <w:pPr>
              <w:spacing w:before="60" w:after="60"/>
              <w:contextualSpacing w:val="0"/>
            </w:pPr>
            <w:r>
              <w:t>If the applicant organisation has access to a DCC Gateway Connection, wishes to access the SMKI Repository using SSH File Transfer Protocol (SFTP) access credentials and has successfully completed SMKI and Repository Entry Process Tests, provide the ARO with credentials, in the form of a username and password, used to access the SSH File Transfer Protocol (SFTP) interface</w:t>
            </w:r>
            <w:commentRangeStart w:id="335"/>
            <w:ins w:id="336" w:author="Author">
              <w:r w:rsidR="0077302D">
                <w:t>, as set out in the SMKI Repository Interface Design Specification section 2.3.1</w:t>
              </w:r>
            </w:ins>
            <w:r>
              <w:t>.</w:t>
            </w:r>
            <w:commentRangeEnd w:id="335"/>
            <w:r w:rsidR="00014E2A">
              <w:rPr>
                <w:rStyle w:val="CommentReference"/>
              </w:rPr>
              <w:commentReference w:id="335"/>
            </w:r>
          </w:p>
          <w:p w14:paraId="4677D572" w14:textId="4F894DB8" w:rsidR="009E0C78" w:rsidRDefault="00F453F3">
            <w:pPr>
              <w:spacing w:before="60" w:after="60"/>
              <w:contextualSpacing w:val="0"/>
            </w:pPr>
            <w:r>
              <w:t>If the applicant organisation has access to a DCC Gateway Connection, wishes to access the SMKI Repository using SSH File Transfer Protocol (SFTP) access credentials but has not successfully completed SMKI and Repository Entry Process Tests at the time of the verification meeting, once the applicant organisation has successfully completed SMKI and Repository Entry Process Tests, the SMKI Registration Authority shall provide the ARO, via the SMKI Repository Portal profile page, with credentials, in the form of a username and password, used to access the SSH File Transfer Protocol (SFTP) interface</w:t>
            </w:r>
            <w:commentRangeStart w:id="337"/>
            <w:ins w:id="338" w:author="Author">
              <w:r w:rsidR="0077302D">
                <w:t>, as set out in the SMKI Repository Interface Design Specification section 2.3.1</w:t>
              </w:r>
            </w:ins>
            <w:r>
              <w:t>.</w:t>
            </w:r>
            <w:commentRangeEnd w:id="337"/>
            <w:r w:rsidR="00014E2A">
              <w:rPr>
                <w:rStyle w:val="CommentReference"/>
              </w:rPr>
              <w:commentReference w:id="337"/>
            </w:r>
          </w:p>
        </w:tc>
        <w:tc>
          <w:tcPr>
            <w:tcW w:w="1973" w:type="dxa"/>
          </w:tcPr>
          <w:p w14:paraId="7E4450D9" w14:textId="77777777" w:rsidR="009E0C78" w:rsidRDefault="00F453F3">
            <w:pPr>
              <w:spacing w:before="60" w:after="60"/>
              <w:contextualSpacing w:val="0"/>
            </w:pPr>
            <w:r>
              <w:t>SMKI Registration Authority</w:t>
            </w:r>
          </w:p>
        </w:tc>
        <w:tc>
          <w:tcPr>
            <w:tcW w:w="1127" w:type="dxa"/>
          </w:tcPr>
          <w:p w14:paraId="1DDE9E41" w14:textId="77777777" w:rsidR="009E0C78" w:rsidRDefault="00F453F3">
            <w:pPr>
              <w:spacing w:before="60" w:after="60"/>
              <w:contextualSpacing w:val="0"/>
            </w:pPr>
            <w:r>
              <w:t>5.4.8</w:t>
            </w:r>
          </w:p>
        </w:tc>
      </w:tr>
    </w:tbl>
    <w:p w14:paraId="7830D63B"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149AC4BE" w14:textId="77777777">
        <w:tc>
          <w:tcPr>
            <w:tcW w:w="657" w:type="dxa"/>
          </w:tcPr>
          <w:p w14:paraId="04978981" w14:textId="77777777" w:rsidR="009E0C78" w:rsidRDefault="00F453F3">
            <w:pPr>
              <w:spacing w:before="60" w:after="60"/>
              <w:contextualSpacing w:val="0"/>
            </w:pPr>
            <w:r>
              <w:t>5.4.8</w:t>
            </w:r>
          </w:p>
        </w:tc>
        <w:tc>
          <w:tcPr>
            <w:tcW w:w="1315" w:type="dxa"/>
          </w:tcPr>
          <w:p w14:paraId="4482C34C" w14:textId="77777777" w:rsidR="009E0C78" w:rsidRDefault="00F453F3">
            <w:pPr>
              <w:spacing w:before="60" w:after="60"/>
              <w:contextualSpacing w:val="0"/>
            </w:pPr>
            <w:r>
              <w:t xml:space="preserve">During ARO verification </w:t>
            </w:r>
            <w:r>
              <w:lastRenderedPageBreak/>
              <w:t>meeting and after becoming an ARO</w:t>
            </w:r>
          </w:p>
        </w:tc>
        <w:tc>
          <w:tcPr>
            <w:tcW w:w="4229" w:type="dxa"/>
          </w:tcPr>
          <w:p w14:paraId="678B259B" w14:textId="77777777" w:rsidR="009E0C78" w:rsidRDefault="00F453F3">
            <w:pPr>
              <w:spacing w:before="60" w:after="60"/>
              <w:contextualSpacing w:val="0"/>
            </w:pPr>
            <w:r>
              <w:rPr>
                <w:b/>
              </w:rPr>
              <w:lastRenderedPageBreak/>
              <w:t>IKI credentials for file signing</w:t>
            </w:r>
          </w:p>
          <w:p w14:paraId="602E93D5" w14:textId="2D39E474" w:rsidR="009E0C78" w:rsidRDefault="00F453F3">
            <w:pPr>
              <w:spacing w:before="60" w:after="60"/>
              <w:contextualSpacing w:val="0"/>
            </w:pPr>
            <w:r>
              <w:lastRenderedPageBreak/>
              <w:t>If the applicant organisation wishes the ARO to be Issued with a File Signing Certificate for the purposes as set out in the Code, the SMKI Registration Authority shall either</w:t>
            </w:r>
            <w:ins w:id="339" w:author="Author">
              <w:r w:rsidR="00444D8D">
                <w:t>:</w:t>
              </w:r>
            </w:ins>
          </w:p>
          <w:p w14:paraId="75EA3B20" w14:textId="77777777" w:rsidR="009E0C78" w:rsidRDefault="00F453F3" w:rsidP="0052012E">
            <w:pPr>
              <w:numPr>
                <w:ilvl w:val="0"/>
                <w:numId w:val="29"/>
              </w:numPr>
              <w:spacing w:before="60" w:after="60"/>
              <w:ind w:left="600"/>
              <w:contextualSpacing w:val="0"/>
            </w:pPr>
            <w:r>
              <w:t>provide the ARO with a Cryptographic Credential Token enabling the ARO to submit a CSR for a File Signing Certificate; in which case, the ARO shall use the software on the Cryptographic Credential Token to generate a Private Key for a File Signing Certificate to submit a CSR for a File Signing Certificate; and if the CSR is valid, the ICA shall Issue a File Signing Certificate under the IKI Certificate Policy, to be used for the purposes as set out in the Code; or</w:t>
            </w:r>
          </w:p>
          <w:p w14:paraId="35EB3848" w14:textId="4A2DBD15" w:rsidR="009E0C78" w:rsidRDefault="00F453F3" w:rsidP="0052012E">
            <w:pPr>
              <w:numPr>
                <w:ilvl w:val="0"/>
                <w:numId w:val="29"/>
              </w:numPr>
              <w:spacing w:before="60" w:after="60"/>
              <w:ind w:left="600"/>
              <w:contextualSpacing w:val="0"/>
            </w:pPr>
            <w:r>
              <w:t>provide the appointed ARO, via USB token or optical media, with an IKI File Signing Certificate, which shall be Issued by the DCC in response to a valid CSR that shall be provided by the applicant organisation</w:t>
            </w:r>
            <w:ins w:id="340" w:author="Author">
              <w:r w:rsidR="00014E2A">
                <w:t>.</w:t>
              </w:r>
              <w:r w:rsidR="00014E2A" w:rsidDel="00014E2A">
                <w:t xml:space="preserve"> </w:t>
              </w:r>
            </w:ins>
            <w:del w:id="341" w:author="Author">
              <w:r w:rsidDel="00014E2A">
                <w:delText xml:space="preserve"> </w:delText>
              </w:r>
              <w:commentRangeStart w:id="342"/>
              <w:r w:rsidDel="00014E2A">
                <w:delText>in accordance with the SMKI Interface Design Specification.</w:delText>
              </w:r>
              <w:commentRangeEnd w:id="342"/>
              <w:r w:rsidR="0008041A" w:rsidDel="00014E2A">
                <w:rPr>
                  <w:rStyle w:val="CommentReference"/>
                </w:rPr>
                <w:commentReference w:id="342"/>
              </w:r>
            </w:del>
          </w:p>
        </w:tc>
        <w:tc>
          <w:tcPr>
            <w:tcW w:w="1973" w:type="dxa"/>
          </w:tcPr>
          <w:p w14:paraId="1BDAED29" w14:textId="77777777" w:rsidR="009E0C78" w:rsidRDefault="00F453F3">
            <w:pPr>
              <w:spacing w:before="60" w:after="60"/>
              <w:contextualSpacing w:val="0"/>
            </w:pPr>
            <w:r>
              <w:lastRenderedPageBreak/>
              <w:t xml:space="preserve">SMKI Registration </w:t>
            </w:r>
            <w:r>
              <w:lastRenderedPageBreak/>
              <w:t>Authority</w:t>
            </w:r>
          </w:p>
        </w:tc>
        <w:tc>
          <w:tcPr>
            <w:tcW w:w="1127" w:type="dxa"/>
          </w:tcPr>
          <w:p w14:paraId="38C910EA" w14:textId="77777777" w:rsidR="009E0C78" w:rsidRDefault="00F453F3">
            <w:pPr>
              <w:spacing w:before="60" w:after="60"/>
              <w:contextualSpacing w:val="0"/>
            </w:pPr>
            <w:r>
              <w:lastRenderedPageBreak/>
              <w:t>5.4.9</w:t>
            </w:r>
          </w:p>
        </w:tc>
      </w:tr>
    </w:tbl>
    <w:p w14:paraId="107A5770"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157FBC7D" w14:textId="77777777">
        <w:tc>
          <w:tcPr>
            <w:tcW w:w="657" w:type="dxa"/>
          </w:tcPr>
          <w:p w14:paraId="40790FD2" w14:textId="77777777" w:rsidR="009E0C78" w:rsidRDefault="00F453F3">
            <w:pPr>
              <w:spacing w:before="60" w:after="60"/>
              <w:contextualSpacing w:val="0"/>
            </w:pPr>
            <w:r>
              <w:t>5.4.9</w:t>
            </w:r>
          </w:p>
        </w:tc>
        <w:tc>
          <w:tcPr>
            <w:tcW w:w="1315" w:type="dxa"/>
          </w:tcPr>
          <w:p w14:paraId="7F60C49A" w14:textId="77777777" w:rsidR="009E0C78" w:rsidRDefault="00F453F3">
            <w:pPr>
              <w:spacing w:before="60" w:after="60"/>
              <w:contextualSpacing w:val="0"/>
            </w:pPr>
            <w:r>
              <w:t>During ARO verification meeting and after issuance of credentials</w:t>
            </w:r>
          </w:p>
        </w:tc>
        <w:tc>
          <w:tcPr>
            <w:tcW w:w="4229" w:type="dxa"/>
          </w:tcPr>
          <w:p w14:paraId="3E633591" w14:textId="77777777" w:rsidR="009E0C78" w:rsidRDefault="00F453F3">
            <w:pPr>
              <w:spacing w:before="60" w:after="60"/>
              <w:contextualSpacing w:val="0"/>
            </w:pPr>
            <w:r>
              <w:rPr>
                <w:b/>
              </w:rPr>
              <w:t>Acceptance of credentials issued in steps 5.4.1 to 5.4.8</w:t>
            </w:r>
          </w:p>
          <w:p w14:paraId="7F0ACB9F" w14:textId="77777777" w:rsidR="009E0C78" w:rsidRDefault="00F453F3">
            <w:pPr>
              <w:spacing w:before="60" w:after="60"/>
              <w:contextualSpacing w:val="0"/>
            </w:pPr>
            <w:r>
              <w:t>The</w:t>
            </w:r>
            <w:r>
              <w:rPr>
                <w:b/>
              </w:rPr>
              <w:t xml:space="preserve"> </w:t>
            </w:r>
            <w:r>
              <w:t>SMKI Registration Authority shall complete the relevant sections of the Nominee Details Form in Annex A (A5) accordingly to confirm credential issuance either manually or digitally and give the form to the ARO, retaining a copy of the original.</w:t>
            </w:r>
          </w:p>
          <w:p w14:paraId="5C328BB2" w14:textId="77777777" w:rsidR="009E0C78" w:rsidRDefault="00F453F3">
            <w:pPr>
              <w:spacing w:before="60" w:after="60"/>
              <w:contextualSpacing w:val="0"/>
            </w:pPr>
            <w:r>
              <w:t>The ARO shall confirm receipt of and acceptance of the credentials issued by completing the relevant sections of the Nominee Details Form in Annex A (A5) either manually or digitally. The SMKI Registration Authority shall retain a copy of the receipt.</w:t>
            </w:r>
          </w:p>
          <w:p w14:paraId="1A260C19" w14:textId="77777777" w:rsidR="009E0C78" w:rsidRDefault="00F453F3">
            <w:pPr>
              <w:spacing w:before="60" w:after="60"/>
              <w:contextualSpacing w:val="0"/>
            </w:pPr>
            <w:r>
              <w:t>Should the ARO not wish to accept these credentials, the ARO shall notify the SMKI Registration Authority immediately and not sign for the Certificate and / or Cryptographic Credential.</w:t>
            </w:r>
          </w:p>
        </w:tc>
        <w:tc>
          <w:tcPr>
            <w:tcW w:w="1973" w:type="dxa"/>
          </w:tcPr>
          <w:p w14:paraId="40AAEC28" w14:textId="77777777" w:rsidR="009E0C78" w:rsidRDefault="00F453F3">
            <w:pPr>
              <w:spacing w:before="60" w:after="60"/>
              <w:contextualSpacing w:val="0"/>
            </w:pPr>
            <w:r>
              <w:t>SMKI Registration Authority</w:t>
            </w:r>
          </w:p>
          <w:p w14:paraId="78328289" w14:textId="77777777" w:rsidR="009E0C78" w:rsidRDefault="00F453F3">
            <w:pPr>
              <w:spacing w:before="60" w:after="60"/>
              <w:contextualSpacing w:val="0"/>
            </w:pPr>
            <w:r>
              <w:t>ARO</w:t>
            </w:r>
          </w:p>
        </w:tc>
        <w:tc>
          <w:tcPr>
            <w:tcW w:w="1127" w:type="dxa"/>
          </w:tcPr>
          <w:p w14:paraId="44C6B0F7" w14:textId="77777777" w:rsidR="009E0C78" w:rsidRDefault="00F453F3">
            <w:pPr>
              <w:spacing w:before="60" w:after="60"/>
              <w:contextualSpacing w:val="0"/>
            </w:pPr>
            <w:r>
              <w:t>End of procedure</w:t>
            </w:r>
          </w:p>
        </w:tc>
      </w:tr>
    </w:tbl>
    <w:p w14:paraId="606EC932" w14:textId="77777777" w:rsidR="009E0C78" w:rsidRDefault="00F453F3" w:rsidP="0052012E">
      <w:pPr>
        <w:pStyle w:val="Heading3"/>
        <w:numPr>
          <w:ilvl w:val="1"/>
          <w:numId w:val="55"/>
        </w:numPr>
        <w:ind w:left="900"/>
        <w:contextualSpacing w:val="0"/>
      </w:pPr>
      <w:r>
        <w:t>Procedure for becoming an Authorised Subscriber</w:t>
      </w:r>
    </w:p>
    <w:p w14:paraId="15296F70" w14:textId="77777777" w:rsidR="009E0C78" w:rsidRDefault="00F453F3">
      <w:pPr>
        <w:ind w:left="600"/>
        <w:contextualSpacing w:val="0"/>
      </w:pPr>
      <w:r>
        <w:t>An organisation is an Authorised Subscriber for IKI File Signing Certificates where it has successfully appointed and maintains in place at least one SRO and at least one ARO.</w:t>
      </w:r>
    </w:p>
    <w:p w14:paraId="71A4E138" w14:textId="588F1F93" w:rsidR="009E0C78" w:rsidRDefault="00F453F3">
      <w:pPr>
        <w:ind w:left="600"/>
        <w:contextualSpacing w:val="0"/>
      </w:pPr>
      <w:r>
        <w:t xml:space="preserve">The procedure detailed immediately below shall be conducted by the DCC, in order to determine </w:t>
      </w:r>
      <w:commentRangeStart w:id="343"/>
      <w:r>
        <w:t>whether a Party</w:t>
      </w:r>
      <w:ins w:id="344" w:author="Author">
        <w:r w:rsidR="00014E2A">
          <w:t>,</w:t>
        </w:r>
      </w:ins>
      <w:del w:id="345" w:author="Author">
        <w:r w:rsidDel="00014E2A">
          <w:delText xml:space="preserve"> or</w:delText>
        </w:r>
      </w:del>
      <w:r>
        <w:t xml:space="preserve"> RDP</w:t>
      </w:r>
      <w:ins w:id="346" w:author="Author">
        <w:r w:rsidR="00014E2A">
          <w:t xml:space="preserve"> or the DCC (in its role as DCC Service Provider)</w:t>
        </w:r>
      </w:ins>
      <w:r>
        <w:t xml:space="preserve"> </w:t>
      </w:r>
      <w:commentRangeEnd w:id="343"/>
      <w:r w:rsidR="007572E7">
        <w:rPr>
          <w:rStyle w:val="CommentReference"/>
        </w:rPr>
        <w:commentReference w:id="343"/>
      </w:r>
      <w:r>
        <w:t>has become an Authorised Subscriber for Organisation Certificates, an Authorised Subscriber for Device Certificates, or both.</w:t>
      </w: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07C5F3BA" w14:textId="77777777">
        <w:tc>
          <w:tcPr>
            <w:tcW w:w="744" w:type="dxa"/>
            <w:shd w:val="clear" w:color="auto" w:fill="D9D9D9"/>
          </w:tcPr>
          <w:p w14:paraId="5D6110C3" w14:textId="77777777" w:rsidR="009E0C78" w:rsidRDefault="00F453F3">
            <w:pPr>
              <w:spacing w:before="60" w:after="60"/>
              <w:contextualSpacing w:val="0"/>
            </w:pPr>
            <w:r>
              <w:t>Step</w:t>
            </w:r>
          </w:p>
        </w:tc>
        <w:tc>
          <w:tcPr>
            <w:tcW w:w="1302" w:type="dxa"/>
            <w:shd w:val="clear" w:color="auto" w:fill="D9D9D9"/>
          </w:tcPr>
          <w:p w14:paraId="6FCCE693" w14:textId="77777777" w:rsidR="009E0C78" w:rsidRDefault="00F453F3">
            <w:pPr>
              <w:spacing w:before="60" w:after="60"/>
              <w:contextualSpacing w:val="0"/>
            </w:pPr>
            <w:r>
              <w:t>When</w:t>
            </w:r>
          </w:p>
        </w:tc>
        <w:tc>
          <w:tcPr>
            <w:tcW w:w="4187" w:type="dxa"/>
            <w:shd w:val="clear" w:color="auto" w:fill="D9D9D9"/>
          </w:tcPr>
          <w:p w14:paraId="22B67829" w14:textId="77777777" w:rsidR="009E0C78" w:rsidRDefault="00F453F3">
            <w:pPr>
              <w:spacing w:before="60" w:after="60"/>
              <w:contextualSpacing w:val="0"/>
            </w:pPr>
            <w:r>
              <w:t>Obligation</w:t>
            </w:r>
          </w:p>
        </w:tc>
        <w:tc>
          <w:tcPr>
            <w:tcW w:w="1767" w:type="dxa"/>
            <w:shd w:val="clear" w:color="auto" w:fill="D9D9D9"/>
          </w:tcPr>
          <w:p w14:paraId="4D2C7FF4" w14:textId="77777777" w:rsidR="009E0C78" w:rsidRDefault="00F453F3">
            <w:pPr>
              <w:spacing w:before="60" w:after="60"/>
              <w:contextualSpacing w:val="0"/>
            </w:pPr>
            <w:r>
              <w:t>Responsibility</w:t>
            </w:r>
          </w:p>
        </w:tc>
        <w:tc>
          <w:tcPr>
            <w:tcW w:w="1302" w:type="dxa"/>
            <w:shd w:val="clear" w:color="auto" w:fill="D9D9D9"/>
          </w:tcPr>
          <w:p w14:paraId="3F35A349" w14:textId="77777777" w:rsidR="009E0C78" w:rsidRDefault="00F453F3">
            <w:pPr>
              <w:spacing w:before="60" w:after="60"/>
              <w:contextualSpacing w:val="0"/>
            </w:pPr>
            <w:r>
              <w:t>Next Step</w:t>
            </w:r>
          </w:p>
        </w:tc>
      </w:tr>
    </w:tbl>
    <w:p w14:paraId="5023CFA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2474BDF3" w14:textId="77777777">
        <w:tc>
          <w:tcPr>
            <w:tcW w:w="744" w:type="dxa"/>
          </w:tcPr>
          <w:p w14:paraId="08E14203" w14:textId="77777777" w:rsidR="009E0C78" w:rsidRDefault="00F453F3">
            <w:pPr>
              <w:spacing w:before="60" w:after="60"/>
              <w:contextualSpacing w:val="0"/>
            </w:pPr>
            <w:r>
              <w:t>5.5.1</w:t>
            </w:r>
          </w:p>
        </w:tc>
        <w:tc>
          <w:tcPr>
            <w:tcW w:w="1302" w:type="dxa"/>
          </w:tcPr>
          <w:p w14:paraId="44AE1D7E" w14:textId="77777777" w:rsidR="009E0C78" w:rsidRDefault="00F453F3">
            <w:pPr>
              <w:spacing w:before="60" w:after="60"/>
              <w:contextualSpacing w:val="0"/>
            </w:pPr>
            <w:r>
              <w:t>As required</w:t>
            </w:r>
          </w:p>
        </w:tc>
        <w:tc>
          <w:tcPr>
            <w:tcW w:w="4187" w:type="dxa"/>
          </w:tcPr>
          <w:p w14:paraId="66AE51A6" w14:textId="0C35DABD" w:rsidR="009E0C78" w:rsidRDefault="00F453F3">
            <w:pPr>
              <w:spacing w:before="60" w:after="60"/>
              <w:contextualSpacing w:val="0"/>
            </w:pPr>
            <w:r>
              <w:t xml:space="preserve">Complete the </w:t>
            </w:r>
            <w:ins w:id="347" w:author="Author">
              <w:r w:rsidR="00E769C3" w:rsidRPr="00E769C3">
                <w:t>Authorised Subscriber / Interface Access Application Form</w:t>
              </w:r>
              <w:r w:rsidR="00E769C3" w:rsidRPr="00E769C3" w:rsidDel="00E769C3">
                <w:t xml:space="preserve"> </w:t>
              </w:r>
            </w:ins>
            <w:commentRangeStart w:id="348"/>
            <w:del w:id="349" w:author="Author">
              <w:r w:rsidDel="00E769C3">
                <w:delText>Authorised Subscriber Application Form</w:delText>
              </w:r>
              <w:commentRangeEnd w:id="348"/>
              <w:r w:rsidR="007858AE" w:rsidDel="00E769C3">
                <w:rPr>
                  <w:rStyle w:val="CommentReference"/>
                </w:rPr>
                <w:commentReference w:id="348"/>
              </w:r>
              <w:r w:rsidDel="00E769C3">
                <w:delText xml:space="preserve"> </w:delText>
              </w:r>
            </w:del>
            <w:r>
              <w:t xml:space="preserve">as set out in SMKI RAPP </w:t>
            </w:r>
            <w:r>
              <w:lastRenderedPageBreak/>
              <w:t>Annex A (A2), ensuring that the information entered on the form is complete and accurate, and the Authorised Subscriber Application Form is authorised by an SRO on behalf of the applicant organisation</w:t>
            </w:r>
            <w:ins w:id="350" w:author="Author">
              <w:r w:rsidR="007858AE">
                <w:t>.</w:t>
              </w:r>
            </w:ins>
          </w:p>
        </w:tc>
        <w:tc>
          <w:tcPr>
            <w:tcW w:w="1767" w:type="dxa"/>
          </w:tcPr>
          <w:p w14:paraId="487F3634" w14:textId="45D997DE" w:rsidR="009E0C78" w:rsidRDefault="00F453F3">
            <w:pPr>
              <w:spacing w:before="60" w:after="60"/>
              <w:contextualSpacing w:val="0"/>
            </w:pPr>
            <w:del w:id="351" w:author="Author">
              <w:r w:rsidDel="00014E2A">
                <w:lastRenderedPageBreak/>
                <w:delText xml:space="preserve">Nominating officer or </w:delText>
              </w:r>
            </w:del>
            <w:commentRangeStart w:id="352"/>
            <w:r>
              <w:t xml:space="preserve">SRO on behalf of the applicant </w:t>
            </w:r>
            <w:r>
              <w:lastRenderedPageBreak/>
              <w:t>organisation</w:t>
            </w:r>
            <w:commentRangeEnd w:id="352"/>
            <w:r w:rsidR="00014E2A">
              <w:rPr>
                <w:rStyle w:val="CommentReference"/>
              </w:rPr>
              <w:commentReference w:id="352"/>
            </w:r>
            <w:r>
              <w:t>, which shall be a Party</w:t>
            </w:r>
            <w:ins w:id="353" w:author="Author">
              <w:r w:rsidR="00014E2A">
                <w:t>,</w:t>
              </w:r>
            </w:ins>
            <w:del w:id="354" w:author="Author">
              <w:r w:rsidDel="00014E2A">
                <w:delText xml:space="preserve"> or</w:delText>
              </w:r>
            </w:del>
            <w:r>
              <w:t xml:space="preserve"> RDP</w:t>
            </w:r>
            <w:ins w:id="355" w:author="Author">
              <w:r w:rsidR="00014E2A">
                <w:t xml:space="preserve"> or the DCC (in its role as DCC Service Provider) </w:t>
              </w:r>
              <w:commentRangeStart w:id="356"/>
              <w:commentRangeEnd w:id="356"/>
              <w:r w:rsidR="00014E2A">
                <w:rPr>
                  <w:rStyle w:val="CommentReference"/>
                </w:rPr>
                <w:commentReference w:id="356"/>
              </w:r>
            </w:ins>
          </w:p>
        </w:tc>
        <w:tc>
          <w:tcPr>
            <w:tcW w:w="1302" w:type="dxa"/>
          </w:tcPr>
          <w:p w14:paraId="534F4E1E" w14:textId="77777777" w:rsidR="009E0C78" w:rsidRDefault="00F453F3">
            <w:pPr>
              <w:spacing w:before="60" w:after="60"/>
              <w:contextualSpacing w:val="0"/>
            </w:pPr>
            <w:r>
              <w:lastRenderedPageBreak/>
              <w:t>5.5.2</w:t>
            </w:r>
          </w:p>
        </w:tc>
      </w:tr>
    </w:tbl>
    <w:p w14:paraId="2DA7E015"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025CF54E" w14:textId="77777777">
        <w:tc>
          <w:tcPr>
            <w:tcW w:w="744" w:type="dxa"/>
          </w:tcPr>
          <w:p w14:paraId="1C4C4013" w14:textId="77777777" w:rsidR="009E0C78" w:rsidRDefault="00F453F3">
            <w:pPr>
              <w:spacing w:before="60" w:after="60"/>
              <w:contextualSpacing w:val="0"/>
            </w:pPr>
            <w:r>
              <w:t>5.5.2</w:t>
            </w:r>
          </w:p>
        </w:tc>
        <w:tc>
          <w:tcPr>
            <w:tcW w:w="1302" w:type="dxa"/>
          </w:tcPr>
          <w:p w14:paraId="3442E674" w14:textId="77777777" w:rsidR="009E0C78" w:rsidRDefault="00F453F3">
            <w:pPr>
              <w:spacing w:before="60" w:after="60"/>
              <w:contextualSpacing w:val="0"/>
            </w:pPr>
            <w:r>
              <w:t>As required, following 5.5.1</w:t>
            </w:r>
          </w:p>
        </w:tc>
        <w:tc>
          <w:tcPr>
            <w:tcW w:w="4187" w:type="dxa"/>
          </w:tcPr>
          <w:p w14:paraId="058FC9E9" w14:textId="24E7ED58" w:rsidR="009E0C78" w:rsidRDefault="00F453F3">
            <w:pPr>
              <w:spacing w:before="60" w:after="60"/>
              <w:contextualSpacing w:val="0"/>
            </w:pPr>
            <w:r>
              <w:t>Submit the completed Authorised Subscriber Application Form to the SMKI Registration Authority in writing, as directed on the DCC Website</w:t>
            </w:r>
            <w:ins w:id="357" w:author="Author">
              <w:r w:rsidR="007858AE">
                <w:t>.</w:t>
              </w:r>
            </w:ins>
          </w:p>
        </w:tc>
        <w:tc>
          <w:tcPr>
            <w:tcW w:w="1767" w:type="dxa"/>
          </w:tcPr>
          <w:p w14:paraId="784193FB" w14:textId="77777777" w:rsidR="009E0C78" w:rsidRDefault="00F453F3">
            <w:pPr>
              <w:spacing w:before="60" w:after="60"/>
              <w:contextualSpacing w:val="0"/>
            </w:pPr>
            <w:r>
              <w:t>Applicant organisation, which shall be a Party or RDP</w:t>
            </w:r>
          </w:p>
        </w:tc>
        <w:tc>
          <w:tcPr>
            <w:tcW w:w="1302" w:type="dxa"/>
          </w:tcPr>
          <w:p w14:paraId="06D70810" w14:textId="77777777" w:rsidR="009E0C78" w:rsidRDefault="00F453F3">
            <w:pPr>
              <w:spacing w:before="60" w:after="60"/>
              <w:contextualSpacing w:val="0"/>
            </w:pPr>
            <w:r>
              <w:t>5.5.3</w:t>
            </w:r>
          </w:p>
        </w:tc>
      </w:tr>
    </w:tbl>
    <w:p w14:paraId="433B5A3F"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4A7FC95C" w14:textId="77777777">
        <w:tc>
          <w:tcPr>
            <w:tcW w:w="744" w:type="dxa"/>
          </w:tcPr>
          <w:p w14:paraId="57020378" w14:textId="77777777" w:rsidR="009E0C78" w:rsidRDefault="00F453F3">
            <w:pPr>
              <w:spacing w:before="60" w:after="60"/>
              <w:contextualSpacing w:val="0"/>
            </w:pPr>
            <w:r>
              <w:t>5.5.3</w:t>
            </w:r>
          </w:p>
        </w:tc>
        <w:tc>
          <w:tcPr>
            <w:tcW w:w="1302" w:type="dxa"/>
          </w:tcPr>
          <w:p w14:paraId="034C089C" w14:textId="77777777" w:rsidR="009E0C78" w:rsidRDefault="00F453F3">
            <w:pPr>
              <w:spacing w:before="60" w:after="60"/>
              <w:contextualSpacing w:val="0"/>
            </w:pPr>
            <w:r>
              <w:t>As soon as reasonably practicable following 5.5.2</w:t>
            </w:r>
          </w:p>
        </w:tc>
        <w:tc>
          <w:tcPr>
            <w:tcW w:w="4187" w:type="dxa"/>
          </w:tcPr>
          <w:p w14:paraId="16F2FF5F" w14:textId="753A2392" w:rsidR="009E0C78" w:rsidRDefault="00F453F3">
            <w:pPr>
              <w:spacing w:before="60" w:after="60"/>
              <w:contextualSpacing w:val="0"/>
            </w:pPr>
            <w:r>
              <w:t>Acknowledge receipt by email to the SRO</w:t>
            </w:r>
            <w:del w:id="358" w:author="Author">
              <w:r w:rsidDel="00726956">
                <w:delText xml:space="preserve"> or nominating officer</w:delText>
              </w:r>
            </w:del>
            <w:r>
              <w:t xml:space="preserve"> as identified on the Authorised Subscriber </w:t>
            </w:r>
            <w:ins w:id="359" w:author="Author">
              <w:r w:rsidR="00726956">
                <w:t xml:space="preserve">/ Interface Access </w:t>
              </w:r>
            </w:ins>
            <w:r>
              <w:t>Application Form</w:t>
            </w:r>
            <w:ins w:id="360" w:author="Author">
              <w:r w:rsidR="00726956">
                <w:t>.</w:t>
              </w:r>
            </w:ins>
          </w:p>
        </w:tc>
        <w:tc>
          <w:tcPr>
            <w:tcW w:w="1767" w:type="dxa"/>
          </w:tcPr>
          <w:p w14:paraId="033BA9EC" w14:textId="77777777" w:rsidR="009E0C78" w:rsidRDefault="00F453F3">
            <w:pPr>
              <w:spacing w:before="60" w:after="60"/>
              <w:contextualSpacing w:val="0"/>
            </w:pPr>
            <w:r>
              <w:t>SMKI Registration Authority</w:t>
            </w:r>
          </w:p>
        </w:tc>
        <w:tc>
          <w:tcPr>
            <w:tcW w:w="1302" w:type="dxa"/>
          </w:tcPr>
          <w:p w14:paraId="22F27503" w14:textId="77777777" w:rsidR="009E0C78" w:rsidRDefault="00F453F3">
            <w:pPr>
              <w:spacing w:before="60" w:after="60"/>
              <w:contextualSpacing w:val="0"/>
            </w:pPr>
            <w:r>
              <w:t>5.5.4</w:t>
            </w:r>
          </w:p>
        </w:tc>
      </w:tr>
    </w:tbl>
    <w:p w14:paraId="235CB407"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216528EE" w14:textId="77777777">
        <w:tc>
          <w:tcPr>
            <w:tcW w:w="744" w:type="dxa"/>
          </w:tcPr>
          <w:p w14:paraId="36732FB5" w14:textId="77777777" w:rsidR="009E0C78" w:rsidRDefault="00F453F3">
            <w:pPr>
              <w:spacing w:before="60" w:after="60"/>
              <w:contextualSpacing w:val="0"/>
            </w:pPr>
            <w:r>
              <w:t>5.5.4</w:t>
            </w:r>
          </w:p>
        </w:tc>
        <w:tc>
          <w:tcPr>
            <w:tcW w:w="1302" w:type="dxa"/>
          </w:tcPr>
          <w:p w14:paraId="7BFA114F" w14:textId="77777777" w:rsidR="009E0C78" w:rsidRDefault="00F453F3">
            <w:pPr>
              <w:spacing w:before="60" w:after="60"/>
              <w:contextualSpacing w:val="0"/>
            </w:pPr>
            <w:r>
              <w:t>As soon as reasonably practicable following 5.5.3</w:t>
            </w:r>
          </w:p>
        </w:tc>
        <w:tc>
          <w:tcPr>
            <w:tcW w:w="4187" w:type="dxa"/>
          </w:tcPr>
          <w:p w14:paraId="43770CBE" w14:textId="3ED3A055" w:rsidR="009E0C78" w:rsidRDefault="00F453F3">
            <w:pPr>
              <w:spacing w:before="60" w:after="60"/>
              <w:contextualSpacing w:val="0"/>
            </w:pPr>
            <w:r>
              <w:t xml:space="preserve">Analyse the information entered on the Authorised Subscriber </w:t>
            </w:r>
            <w:ins w:id="361" w:author="Author">
              <w:r w:rsidR="00726956">
                <w:t xml:space="preserve">/ Interface Access </w:t>
              </w:r>
            </w:ins>
            <w:r>
              <w:t xml:space="preserve">Application Form; determine completeness and any discrepancies. Where there are omissions/discrepancies, agree actions with </w:t>
            </w:r>
            <w:del w:id="362" w:author="Author">
              <w:r w:rsidDel="00E769C3">
                <w:delText xml:space="preserve">the </w:delText>
              </w:r>
            </w:del>
            <w:ins w:id="363" w:author="Author">
              <w:r w:rsidR="00E769C3">
                <w:t xml:space="preserve">an </w:t>
              </w:r>
            </w:ins>
            <w:r>
              <w:t>SRO via email</w:t>
            </w:r>
            <w:ins w:id="364" w:author="Author">
              <w:r w:rsidR="007858AE">
                <w:t>.</w:t>
              </w:r>
            </w:ins>
          </w:p>
        </w:tc>
        <w:tc>
          <w:tcPr>
            <w:tcW w:w="1767" w:type="dxa"/>
          </w:tcPr>
          <w:p w14:paraId="4930B767" w14:textId="77777777" w:rsidR="009E0C78" w:rsidRDefault="00F453F3">
            <w:pPr>
              <w:spacing w:before="60" w:after="60"/>
              <w:contextualSpacing w:val="0"/>
            </w:pPr>
            <w:r>
              <w:t>SMKI Registration Authority</w:t>
            </w:r>
          </w:p>
        </w:tc>
        <w:tc>
          <w:tcPr>
            <w:tcW w:w="1302" w:type="dxa"/>
          </w:tcPr>
          <w:p w14:paraId="6CF8D736" w14:textId="77777777" w:rsidR="009E0C78" w:rsidRDefault="00F453F3">
            <w:pPr>
              <w:spacing w:before="60" w:after="60"/>
              <w:contextualSpacing w:val="0"/>
            </w:pPr>
            <w:r>
              <w:t>If complete, 5.5.6; if not complete, 5.5.5</w:t>
            </w:r>
          </w:p>
        </w:tc>
      </w:tr>
    </w:tbl>
    <w:p w14:paraId="40E0051B"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2AAA8570" w14:textId="77777777">
        <w:tc>
          <w:tcPr>
            <w:tcW w:w="744" w:type="dxa"/>
          </w:tcPr>
          <w:p w14:paraId="6D30C40F" w14:textId="77777777" w:rsidR="009E0C78" w:rsidRDefault="00F453F3">
            <w:pPr>
              <w:spacing w:before="60" w:after="60"/>
              <w:contextualSpacing w:val="0"/>
            </w:pPr>
            <w:r>
              <w:t>5.5.5</w:t>
            </w:r>
          </w:p>
        </w:tc>
        <w:tc>
          <w:tcPr>
            <w:tcW w:w="1302" w:type="dxa"/>
          </w:tcPr>
          <w:p w14:paraId="02DE58D5" w14:textId="77777777" w:rsidR="009E0C78" w:rsidRDefault="00F453F3">
            <w:pPr>
              <w:spacing w:before="60" w:after="60"/>
              <w:contextualSpacing w:val="0"/>
            </w:pPr>
            <w:r>
              <w:t>Once omissions / discrepancies are addressed</w:t>
            </w:r>
          </w:p>
        </w:tc>
        <w:tc>
          <w:tcPr>
            <w:tcW w:w="4187" w:type="dxa"/>
          </w:tcPr>
          <w:p w14:paraId="27028DB7" w14:textId="70777D5A" w:rsidR="009E0C78" w:rsidRDefault="00F453F3">
            <w:pPr>
              <w:spacing w:before="60" w:after="60"/>
              <w:contextualSpacing w:val="0"/>
            </w:pPr>
            <w:r>
              <w:t xml:space="preserve">Submit a revised Authorised Subscriber </w:t>
            </w:r>
            <w:ins w:id="365" w:author="Author">
              <w:r w:rsidR="00726956">
                <w:t xml:space="preserve">/ Interface Access </w:t>
              </w:r>
            </w:ins>
            <w:r>
              <w:t>Application Form to the SMKI Registration Authority in writing, as directed on the DCC Website</w:t>
            </w:r>
            <w:ins w:id="366" w:author="Author">
              <w:r w:rsidR="007858AE">
                <w:t>.</w:t>
              </w:r>
            </w:ins>
          </w:p>
        </w:tc>
        <w:tc>
          <w:tcPr>
            <w:tcW w:w="1767" w:type="dxa"/>
          </w:tcPr>
          <w:p w14:paraId="28037103" w14:textId="48D4AA5C" w:rsidR="009E0C78" w:rsidRDefault="00014E2A">
            <w:pPr>
              <w:spacing w:before="60" w:after="60"/>
              <w:contextualSpacing w:val="0"/>
            </w:pPr>
            <w:commentRangeStart w:id="367"/>
            <w:ins w:id="368" w:author="Author">
              <w:r>
                <w:t xml:space="preserve"> </w:t>
              </w:r>
            </w:ins>
            <w:r w:rsidR="00F453F3">
              <w:t>SRO on behalf of the applicant organisation, which shall be a Party</w:t>
            </w:r>
            <w:del w:id="369" w:author="Author">
              <w:r w:rsidR="00F453F3" w:rsidDel="00014E2A">
                <w:delText xml:space="preserve"> </w:delText>
              </w:r>
            </w:del>
            <w:ins w:id="370" w:author="Author">
              <w:r>
                <w:t>,</w:t>
              </w:r>
            </w:ins>
            <w:del w:id="371" w:author="Author">
              <w:r w:rsidR="00F453F3" w:rsidDel="00014E2A">
                <w:delText>or</w:delText>
              </w:r>
            </w:del>
            <w:r w:rsidR="00F453F3">
              <w:t xml:space="preserve"> RDP</w:t>
            </w:r>
            <w:ins w:id="372" w:author="Author">
              <w:r>
                <w:t xml:space="preserve"> or the DCC (in its role as DCC Service Provider) </w:t>
              </w:r>
              <w:commentRangeEnd w:id="367"/>
              <w:r>
                <w:rPr>
                  <w:rStyle w:val="CommentReference"/>
                </w:rPr>
                <w:commentReference w:id="367"/>
              </w:r>
            </w:ins>
          </w:p>
        </w:tc>
        <w:tc>
          <w:tcPr>
            <w:tcW w:w="1302" w:type="dxa"/>
          </w:tcPr>
          <w:p w14:paraId="27134E2B" w14:textId="77777777" w:rsidR="009E0C78" w:rsidRDefault="00F453F3">
            <w:pPr>
              <w:spacing w:before="60" w:after="60"/>
              <w:contextualSpacing w:val="0"/>
            </w:pPr>
            <w:r>
              <w:t>5.5.3</w:t>
            </w:r>
          </w:p>
        </w:tc>
      </w:tr>
    </w:tbl>
    <w:p w14:paraId="6ACDEDE8"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03C95C6C" w14:textId="77777777">
        <w:tc>
          <w:tcPr>
            <w:tcW w:w="744" w:type="dxa"/>
          </w:tcPr>
          <w:p w14:paraId="792CBD69" w14:textId="77777777" w:rsidR="009E0C78" w:rsidRDefault="00F453F3">
            <w:pPr>
              <w:spacing w:before="60" w:after="60"/>
              <w:contextualSpacing w:val="0"/>
            </w:pPr>
            <w:r>
              <w:t>5.5.6</w:t>
            </w:r>
          </w:p>
        </w:tc>
        <w:tc>
          <w:tcPr>
            <w:tcW w:w="1302" w:type="dxa"/>
          </w:tcPr>
          <w:p w14:paraId="446B6725" w14:textId="77777777" w:rsidR="009E0C78" w:rsidRDefault="00F453F3">
            <w:pPr>
              <w:spacing w:before="60" w:after="60"/>
              <w:contextualSpacing w:val="0"/>
            </w:pPr>
            <w:r>
              <w:t>As soon as reasonably practicable, following 5.5.4</w:t>
            </w:r>
          </w:p>
        </w:tc>
        <w:tc>
          <w:tcPr>
            <w:tcW w:w="4187" w:type="dxa"/>
          </w:tcPr>
          <w:p w14:paraId="6760D5F9" w14:textId="61A9F7F6" w:rsidR="009E0C78" w:rsidRDefault="00F453F3">
            <w:pPr>
              <w:spacing w:before="60" w:after="60"/>
              <w:contextualSpacing w:val="0"/>
            </w:pPr>
            <w:r>
              <w:t>Contact the SRO as identified on the Authorised Subscriber</w:t>
            </w:r>
            <w:ins w:id="373" w:author="Author">
              <w:r w:rsidR="00726956">
                <w:t xml:space="preserve"> / Interface Access</w:t>
              </w:r>
            </w:ins>
            <w:r>
              <w:t xml:space="preserve"> Application Form via telephone, using the registered contact information for the SRO as held by the SMKI Registration Authority. The SMKI Registration Authority shall verbally confirm details for the SRO as held by the DCC to verify that the correct individual has been contacted. The SMKI Registration Authority shall confirm the applications indicated on the Authorised Subscriber </w:t>
            </w:r>
            <w:ins w:id="374" w:author="Author">
              <w:r w:rsidR="00726956">
                <w:t xml:space="preserve">/ Interface Access </w:t>
              </w:r>
            </w:ins>
            <w:r>
              <w:t>Application Form are authorised</w:t>
            </w:r>
            <w:ins w:id="375" w:author="Author">
              <w:r w:rsidR="007858AE">
                <w:t>.</w:t>
              </w:r>
            </w:ins>
          </w:p>
        </w:tc>
        <w:tc>
          <w:tcPr>
            <w:tcW w:w="1767" w:type="dxa"/>
          </w:tcPr>
          <w:p w14:paraId="08FDA201" w14:textId="77777777" w:rsidR="009E0C78" w:rsidRDefault="00F453F3">
            <w:pPr>
              <w:spacing w:before="60" w:after="60"/>
              <w:contextualSpacing w:val="0"/>
            </w:pPr>
            <w:r>
              <w:t>SMKI Registration Authority</w:t>
            </w:r>
          </w:p>
        </w:tc>
        <w:tc>
          <w:tcPr>
            <w:tcW w:w="1302" w:type="dxa"/>
          </w:tcPr>
          <w:p w14:paraId="053CAD19" w14:textId="77777777" w:rsidR="009E0C78" w:rsidRDefault="00F453F3">
            <w:pPr>
              <w:spacing w:before="60" w:after="60"/>
              <w:contextualSpacing w:val="0"/>
            </w:pPr>
            <w:r>
              <w:t>If confirmed as authorised, 5.5.8; if not authorised, 5.5.7</w:t>
            </w:r>
          </w:p>
        </w:tc>
      </w:tr>
    </w:tbl>
    <w:p w14:paraId="5EEB4185"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1FB4080E" w14:textId="77777777">
        <w:tc>
          <w:tcPr>
            <w:tcW w:w="744" w:type="dxa"/>
          </w:tcPr>
          <w:p w14:paraId="023D848E" w14:textId="77777777" w:rsidR="009E0C78" w:rsidRDefault="00F453F3">
            <w:pPr>
              <w:spacing w:before="60" w:after="60"/>
              <w:contextualSpacing w:val="0"/>
            </w:pPr>
            <w:r>
              <w:t>5.5.7</w:t>
            </w:r>
          </w:p>
        </w:tc>
        <w:tc>
          <w:tcPr>
            <w:tcW w:w="1302" w:type="dxa"/>
          </w:tcPr>
          <w:p w14:paraId="0D12EB05" w14:textId="77777777" w:rsidR="009E0C78" w:rsidRDefault="00F453F3">
            <w:pPr>
              <w:spacing w:before="60" w:after="60"/>
              <w:contextualSpacing w:val="0"/>
            </w:pPr>
            <w:r>
              <w:t>As soon as reasonably practicable following rejection</w:t>
            </w:r>
          </w:p>
        </w:tc>
        <w:tc>
          <w:tcPr>
            <w:tcW w:w="4187" w:type="dxa"/>
          </w:tcPr>
          <w:p w14:paraId="29CED179" w14:textId="5AFE565B" w:rsidR="009E0C78" w:rsidRDefault="00F453F3">
            <w:pPr>
              <w:spacing w:before="60" w:after="60"/>
              <w:contextualSpacing w:val="0"/>
            </w:pPr>
            <w:r>
              <w:t>Notify the SRO as identified on the Authorised Subscriber</w:t>
            </w:r>
            <w:ins w:id="376" w:author="Author">
              <w:r w:rsidR="00726956">
                <w:t xml:space="preserve"> / Interface Access</w:t>
              </w:r>
            </w:ins>
            <w:r>
              <w:t xml:space="preserve"> Application Form that the procedure in respect of the application has not been successful, in writing</w:t>
            </w:r>
            <w:ins w:id="377" w:author="Author">
              <w:r w:rsidR="007858AE">
                <w:t>.</w:t>
              </w:r>
            </w:ins>
          </w:p>
        </w:tc>
        <w:tc>
          <w:tcPr>
            <w:tcW w:w="1767" w:type="dxa"/>
          </w:tcPr>
          <w:p w14:paraId="7E46D155" w14:textId="77777777" w:rsidR="009E0C78" w:rsidRDefault="00F453F3">
            <w:pPr>
              <w:spacing w:before="60" w:after="60"/>
              <w:contextualSpacing w:val="0"/>
            </w:pPr>
            <w:r>
              <w:t>SMKI Registration Authority</w:t>
            </w:r>
          </w:p>
        </w:tc>
        <w:tc>
          <w:tcPr>
            <w:tcW w:w="1302" w:type="dxa"/>
          </w:tcPr>
          <w:p w14:paraId="7DD99848" w14:textId="77777777" w:rsidR="009E0C78" w:rsidRDefault="00F453F3">
            <w:pPr>
              <w:spacing w:before="60" w:after="60"/>
              <w:contextualSpacing w:val="0"/>
            </w:pPr>
            <w:r>
              <w:t>5.5.5 once issues addressed</w:t>
            </w:r>
          </w:p>
        </w:tc>
      </w:tr>
    </w:tbl>
    <w:p w14:paraId="58A5CB57"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31772978" w14:textId="77777777">
        <w:tc>
          <w:tcPr>
            <w:tcW w:w="744" w:type="dxa"/>
          </w:tcPr>
          <w:p w14:paraId="6B76A2AB" w14:textId="77777777" w:rsidR="009E0C78" w:rsidRDefault="00F453F3">
            <w:pPr>
              <w:spacing w:before="60" w:after="60"/>
              <w:contextualSpacing w:val="0"/>
            </w:pPr>
            <w:r>
              <w:t>5.5.8</w:t>
            </w:r>
          </w:p>
        </w:tc>
        <w:tc>
          <w:tcPr>
            <w:tcW w:w="1302" w:type="dxa"/>
          </w:tcPr>
          <w:p w14:paraId="414B60B3" w14:textId="77777777" w:rsidR="009E0C78" w:rsidRDefault="00F453F3">
            <w:pPr>
              <w:spacing w:before="60" w:after="60"/>
              <w:contextualSpacing w:val="0"/>
            </w:pPr>
            <w:r>
              <w:t xml:space="preserve">As </w:t>
            </w:r>
            <w:proofErr w:type="gramStart"/>
            <w:r>
              <w:t>requested</w:t>
            </w:r>
            <w:proofErr w:type="gramEnd"/>
          </w:p>
        </w:tc>
        <w:tc>
          <w:tcPr>
            <w:tcW w:w="4187" w:type="dxa"/>
          </w:tcPr>
          <w:p w14:paraId="03C98022" w14:textId="4274674B" w:rsidR="009E0C78" w:rsidRDefault="00F453F3">
            <w:pPr>
              <w:spacing w:before="60" w:after="60"/>
              <w:contextualSpacing w:val="0"/>
            </w:pPr>
            <w:r>
              <w:t xml:space="preserve">Where the application organisation is not a DCC Service Provider, conduct the SMKI and Repository Entry Process Tests if SMKI and Repository Entry Process Tests have not been completed previously, </w:t>
            </w:r>
            <w:r>
              <w:lastRenderedPageBreak/>
              <w:t xml:space="preserve">in accordance with Sections H14.22 to </w:t>
            </w:r>
            <w:commentRangeStart w:id="378"/>
            <w:r>
              <w:t>H14.3</w:t>
            </w:r>
            <w:ins w:id="379" w:author="Author">
              <w:r w:rsidR="004E7D54">
                <w:t>0</w:t>
              </w:r>
            </w:ins>
            <w:del w:id="380" w:author="Author">
              <w:r w:rsidDel="004E7D54">
                <w:delText>1</w:delText>
              </w:r>
            </w:del>
            <w:r>
              <w:t xml:space="preserve"> </w:t>
            </w:r>
            <w:commentRangeEnd w:id="378"/>
            <w:r w:rsidR="007572E7">
              <w:rPr>
                <w:rStyle w:val="CommentReference"/>
              </w:rPr>
              <w:commentReference w:id="378"/>
            </w:r>
            <w:r>
              <w:t>of the Code</w:t>
            </w:r>
            <w:ins w:id="381" w:author="Author">
              <w:r w:rsidR="007572E7">
                <w:t>.</w:t>
              </w:r>
            </w:ins>
          </w:p>
        </w:tc>
        <w:tc>
          <w:tcPr>
            <w:tcW w:w="1767" w:type="dxa"/>
          </w:tcPr>
          <w:p w14:paraId="6445484E" w14:textId="65E67AC9" w:rsidR="009E0C78" w:rsidRDefault="00F453F3">
            <w:pPr>
              <w:spacing w:before="60" w:after="60"/>
              <w:contextualSpacing w:val="0"/>
            </w:pPr>
            <w:r>
              <w:lastRenderedPageBreak/>
              <w:t xml:space="preserve">Applicant organisation, in respect of the corresponding </w:t>
            </w:r>
            <w:r>
              <w:lastRenderedPageBreak/>
              <w:t>Authorised Subscriber</w:t>
            </w:r>
            <w:ins w:id="382" w:author="Author">
              <w:r w:rsidR="00726956">
                <w:t xml:space="preserve"> / Interface Access</w:t>
              </w:r>
            </w:ins>
            <w:r>
              <w:t xml:space="preserve"> Application Form</w:t>
            </w:r>
          </w:p>
        </w:tc>
        <w:tc>
          <w:tcPr>
            <w:tcW w:w="1302" w:type="dxa"/>
          </w:tcPr>
          <w:p w14:paraId="50F3BBC4" w14:textId="77777777" w:rsidR="009E0C78" w:rsidRDefault="00F453F3">
            <w:pPr>
              <w:spacing w:before="60" w:after="60"/>
              <w:contextualSpacing w:val="0"/>
            </w:pPr>
            <w:r>
              <w:lastRenderedPageBreak/>
              <w:t xml:space="preserve">If successful or the applicant organisation is a DCC Service </w:t>
            </w:r>
            <w:r>
              <w:lastRenderedPageBreak/>
              <w:t>Provider (acting on behalf of the DCC), 5.5.10; if not successful, 5.5.9</w:t>
            </w:r>
          </w:p>
        </w:tc>
      </w:tr>
    </w:tbl>
    <w:p w14:paraId="437E9D36"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0C080C8E" w14:textId="77777777">
        <w:tc>
          <w:tcPr>
            <w:tcW w:w="744" w:type="dxa"/>
          </w:tcPr>
          <w:p w14:paraId="6B61F86E" w14:textId="77777777" w:rsidR="009E0C78" w:rsidRDefault="00F453F3">
            <w:pPr>
              <w:spacing w:before="60" w:after="60"/>
              <w:contextualSpacing w:val="0"/>
            </w:pPr>
            <w:r>
              <w:t>5.5.9</w:t>
            </w:r>
          </w:p>
        </w:tc>
        <w:tc>
          <w:tcPr>
            <w:tcW w:w="1302" w:type="dxa"/>
          </w:tcPr>
          <w:p w14:paraId="28848FAB" w14:textId="77777777" w:rsidR="009E0C78" w:rsidRDefault="00F453F3">
            <w:pPr>
              <w:spacing w:before="60" w:after="60"/>
              <w:contextualSpacing w:val="0"/>
            </w:pPr>
            <w:r>
              <w:t>As soon as reasonably practicable, following 5.5.8</w:t>
            </w:r>
          </w:p>
        </w:tc>
        <w:tc>
          <w:tcPr>
            <w:tcW w:w="4187" w:type="dxa"/>
          </w:tcPr>
          <w:p w14:paraId="008868C5" w14:textId="29AB4396" w:rsidR="009E0C78" w:rsidRDefault="00F453F3">
            <w:pPr>
              <w:spacing w:before="60" w:after="60"/>
              <w:contextualSpacing w:val="0"/>
            </w:pPr>
            <w:r>
              <w:t xml:space="preserve">The DCC shall confirm in writing, to </w:t>
            </w:r>
            <w:ins w:id="383" w:author="Author">
              <w:r w:rsidR="00726956">
                <w:t xml:space="preserve">the </w:t>
              </w:r>
            </w:ins>
            <w:r>
              <w:t>SRO</w:t>
            </w:r>
            <w:del w:id="384" w:author="Author">
              <w:r w:rsidDel="00726956">
                <w:delText xml:space="preserve"> or nominating officer</w:delText>
              </w:r>
            </w:del>
            <w:r>
              <w:t xml:space="preserve"> as identified on the Authorised Subscriber </w:t>
            </w:r>
            <w:ins w:id="385" w:author="Author">
              <w:r w:rsidR="00726956">
                <w:t xml:space="preserve">/ Interface </w:t>
              </w:r>
            </w:ins>
            <w:r>
              <w:t>Application Form, that the SMKI and Repository Entry Process Tests were not completed successfully</w:t>
            </w:r>
            <w:ins w:id="386" w:author="Author">
              <w:r w:rsidR="007572E7">
                <w:t>.</w:t>
              </w:r>
            </w:ins>
          </w:p>
        </w:tc>
        <w:tc>
          <w:tcPr>
            <w:tcW w:w="1767" w:type="dxa"/>
          </w:tcPr>
          <w:p w14:paraId="0C27F249" w14:textId="77777777" w:rsidR="009E0C78" w:rsidRDefault="00F453F3">
            <w:pPr>
              <w:spacing w:before="60" w:after="60"/>
              <w:contextualSpacing w:val="0"/>
            </w:pPr>
            <w:r>
              <w:t>DCC</w:t>
            </w:r>
          </w:p>
        </w:tc>
        <w:tc>
          <w:tcPr>
            <w:tcW w:w="1302" w:type="dxa"/>
          </w:tcPr>
          <w:p w14:paraId="73868E25" w14:textId="77777777" w:rsidR="009E0C78" w:rsidRDefault="00F453F3">
            <w:pPr>
              <w:spacing w:before="60" w:after="60"/>
              <w:contextualSpacing w:val="0"/>
            </w:pPr>
            <w:r>
              <w:t>5.5.8 once issues addressed</w:t>
            </w:r>
          </w:p>
        </w:tc>
      </w:tr>
    </w:tbl>
    <w:p w14:paraId="2BD65D0F"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0C4A952B" w14:textId="77777777">
        <w:tc>
          <w:tcPr>
            <w:tcW w:w="744" w:type="dxa"/>
          </w:tcPr>
          <w:p w14:paraId="59BCC823" w14:textId="77777777" w:rsidR="009E0C78" w:rsidRDefault="00F453F3">
            <w:pPr>
              <w:spacing w:before="60" w:after="60"/>
              <w:contextualSpacing w:val="0"/>
            </w:pPr>
            <w:r>
              <w:t>5.5.10</w:t>
            </w:r>
          </w:p>
        </w:tc>
        <w:tc>
          <w:tcPr>
            <w:tcW w:w="1302" w:type="dxa"/>
          </w:tcPr>
          <w:p w14:paraId="3A56CFB1" w14:textId="77777777" w:rsidR="009E0C78" w:rsidRDefault="00F453F3">
            <w:pPr>
              <w:spacing w:before="60" w:after="60"/>
              <w:contextualSpacing w:val="0"/>
            </w:pPr>
            <w:r>
              <w:t>As soon as reasonably practicable, following 5.5.8</w:t>
            </w:r>
          </w:p>
        </w:tc>
        <w:tc>
          <w:tcPr>
            <w:tcW w:w="4187" w:type="dxa"/>
          </w:tcPr>
          <w:p w14:paraId="2F6A7F23" w14:textId="75D1BC38" w:rsidR="009E0C78" w:rsidRDefault="00F453F3">
            <w:pPr>
              <w:spacing w:before="60" w:after="60"/>
              <w:contextualSpacing w:val="0"/>
            </w:pPr>
            <w:r>
              <w:t>The DCC shall confirm in writing to the relevant Party that the SMKI and Repository Entry Process Tests have been completed successfully</w:t>
            </w:r>
            <w:ins w:id="387" w:author="Author">
              <w:r w:rsidR="007572E7">
                <w:t>.</w:t>
              </w:r>
            </w:ins>
          </w:p>
        </w:tc>
        <w:tc>
          <w:tcPr>
            <w:tcW w:w="1767" w:type="dxa"/>
          </w:tcPr>
          <w:p w14:paraId="239C2048" w14:textId="77777777" w:rsidR="009E0C78" w:rsidRDefault="00F453F3">
            <w:pPr>
              <w:spacing w:before="60" w:after="60"/>
              <w:contextualSpacing w:val="0"/>
            </w:pPr>
            <w:r>
              <w:t>DCC</w:t>
            </w:r>
          </w:p>
        </w:tc>
        <w:tc>
          <w:tcPr>
            <w:tcW w:w="1302" w:type="dxa"/>
          </w:tcPr>
          <w:p w14:paraId="378F3755" w14:textId="77777777" w:rsidR="009E0C78" w:rsidRDefault="00F453F3">
            <w:pPr>
              <w:spacing w:before="60" w:after="60"/>
              <w:contextualSpacing w:val="0"/>
            </w:pPr>
            <w:r>
              <w:t>5.5.11</w:t>
            </w:r>
          </w:p>
        </w:tc>
      </w:tr>
    </w:tbl>
    <w:p w14:paraId="24494B92"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658CF3D7" w14:textId="77777777">
        <w:tc>
          <w:tcPr>
            <w:tcW w:w="744" w:type="dxa"/>
          </w:tcPr>
          <w:p w14:paraId="2AE4D551" w14:textId="77777777" w:rsidR="009E0C78" w:rsidRDefault="00F453F3">
            <w:pPr>
              <w:spacing w:before="60" w:after="60"/>
              <w:contextualSpacing w:val="0"/>
            </w:pPr>
            <w:r>
              <w:t>5.5.11</w:t>
            </w:r>
          </w:p>
        </w:tc>
        <w:tc>
          <w:tcPr>
            <w:tcW w:w="1302" w:type="dxa"/>
          </w:tcPr>
          <w:p w14:paraId="27D83D86" w14:textId="77777777" w:rsidR="009E0C78" w:rsidRDefault="00F453F3">
            <w:pPr>
              <w:spacing w:before="60" w:after="60"/>
              <w:contextualSpacing w:val="0"/>
            </w:pPr>
            <w:r>
              <w:t>As soon as reasonably practicable, following 5.5.10</w:t>
            </w:r>
          </w:p>
        </w:tc>
        <w:tc>
          <w:tcPr>
            <w:tcW w:w="4187" w:type="dxa"/>
          </w:tcPr>
          <w:p w14:paraId="2DBD00E4" w14:textId="60B0A30F" w:rsidR="009E0C78" w:rsidRDefault="00F453F3">
            <w:pPr>
              <w:spacing w:before="60" w:after="60"/>
              <w:contextualSpacing w:val="0"/>
            </w:pPr>
            <w:r>
              <w:t xml:space="preserve">If the applicant organisation has indicated on its Authorised Subscriber </w:t>
            </w:r>
            <w:ins w:id="388" w:author="Author">
              <w:r w:rsidR="00726956">
                <w:t xml:space="preserve">/ Interface Access </w:t>
              </w:r>
            </w:ins>
            <w:r>
              <w:t xml:space="preserve">Application Form that it wishes to become an Authorised Subscriber in respect of the Organisation Certificate Policy, the SMKI Registration Authority shall confirm in writing to the SRO as identified on the Authorised Subscriber </w:t>
            </w:r>
            <w:ins w:id="389" w:author="Author">
              <w:r w:rsidR="00726956">
                <w:t xml:space="preserve">/ Interface Access </w:t>
              </w:r>
            </w:ins>
            <w:r>
              <w:t>Application Form that it the applicant organisation has become an Authorised Subscriber for Organisation Certificates</w:t>
            </w:r>
            <w:ins w:id="390" w:author="Author">
              <w:r w:rsidR="007572E7">
                <w:t>.</w:t>
              </w:r>
            </w:ins>
          </w:p>
          <w:p w14:paraId="46D8020B" w14:textId="77777777" w:rsidR="009E0C78" w:rsidRDefault="00F453F3">
            <w:pPr>
              <w:spacing w:before="60" w:after="60"/>
              <w:contextualSpacing w:val="0"/>
            </w:pPr>
            <w:r>
              <w:t>Where appropriate, the DCC shall issue credentials enabling the applicant to act as an Authorised Subscriber for Organisation Certificates, in accordance with the procedural steps as set out in section 5.4 of this document.</w:t>
            </w:r>
          </w:p>
        </w:tc>
        <w:tc>
          <w:tcPr>
            <w:tcW w:w="1767" w:type="dxa"/>
          </w:tcPr>
          <w:p w14:paraId="67D34A51" w14:textId="77777777" w:rsidR="009E0C78" w:rsidRDefault="00F453F3">
            <w:pPr>
              <w:spacing w:before="60" w:after="60"/>
              <w:contextualSpacing w:val="0"/>
            </w:pPr>
            <w:r>
              <w:t>SMKI Registration Authority</w:t>
            </w:r>
          </w:p>
        </w:tc>
        <w:tc>
          <w:tcPr>
            <w:tcW w:w="1302" w:type="dxa"/>
          </w:tcPr>
          <w:p w14:paraId="2FD6FBF7" w14:textId="0128AD17" w:rsidR="009E0C78" w:rsidRDefault="00F453F3">
            <w:pPr>
              <w:spacing w:before="60" w:after="60"/>
              <w:contextualSpacing w:val="0"/>
            </w:pPr>
            <w:r>
              <w:t xml:space="preserve">If the applicant organisation has indicated that it wishes to become an Authorised Subscriber for </w:t>
            </w:r>
            <w:del w:id="391" w:author="Author">
              <w:r w:rsidDel="007572E7">
                <w:delText xml:space="preserve">Organisation </w:delText>
              </w:r>
            </w:del>
            <w:commentRangeStart w:id="392"/>
            <w:ins w:id="393" w:author="Author">
              <w:r w:rsidR="007572E7">
                <w:t xml:space="preserve">Device </w:t>
              </w:r>
            </w:ins>
            <w:r>
              <w:t xml:space="preserve">Certificates, </w:t>
            </w:r>
            <w:commentRangeEnd w:id="392"/>
            <w:r w:rsidR="00726956">
              <w:rPr>
                <w:rStyle w:val="CommentReference"/>
              </w:rPr>
              <w:commentReference w:id="392"/>
            </w:r>
            <w:r>
              <w:t>5.5.12; otherwise, 5.5.1</w:t>
            </w:r>
            <w:ins w:id="394" w:author="Author">
              <w:r w:rsidR="007572E7">
                <w:t>7</w:t>
              </w:r>
            </w:ins>
            <w:del w:id="395" w:author="Author">
              <w:r w:rsidDel="007572E7">
                <w:delText>3</w:delText>
              </w:r>
            </w:del>
          </w:p>
        </w:tc>
      </w:tr>
    </w:tbl>
    <w:p w14:paraId="6B737963"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015C05EA" w14:textId="77777777">
        <w:tc>
          <w:tcPr>
            <w:tcW w:w="744" w:type="dxa"/>
          </w:tcPr>
          <w:p w14:paraId="4804B596" w14:textId="77777777" w:rsidR="009E0C78" w:rsidRDefault="00F453F3">
            <w:pPr>
              <w:spacing w:before="60" w:after="60"/>
              <w:contextualSpacing w:val="0"/>
            </w:pPr>
            <w:r>
              <w:t>5.5.12</w:t>
            </w:r>
          </w:p>
        </w:tc>
        <w:tc>
          <w:tcPr>
            <w:tcW w:w="1302" w:type="dxa"/>
          </w:tcPr>
          <w:p w14:paraId="77B7279C" w14:textId="77777777" w:rsidR="009E0C78" w:rsidRDefault="00F453F3">
            <w:pPr>
              <w:spacing w:before="60" w:after="60"/>
              <w:contextualSpacing w:val="0"/>
            </w:pPr>
            <w:r>
              <w:t>As soon as possible, following 5.5.11</w:t>
            </w:r>
          </w:p>
        </w:tc>
        <w:tc>
          <w:tcPr>
            <w:tcW w:w="4187" w:type="dxa"/>
          </w:tcPr>
          <w:p w14:paraId="48778FFF" w14:textId="36F94344" w:rsidR="009E0C78" w:rsidRDefault="00F453F3">
            <w:pPr>
              <w:spacing w:before="60" w:after="60"/>
              <w:contextualSpacing w:val="0"/>
            </w:pPr>
            <w:r>
              <w:t>If the applicant organisation has indicated on the Authorised Subscriber</w:t>
            </w:r>
            <w:ins w:id="396" w:author="Author">
              <w:r w:rsidR="00726956">
                <w:t xml:space="preserve"> / Interface Access</w:t>
              </w:r>
            </w:ins>
            <w:r>
              <w:t xml:space="preserve"> Application Form that it wishes to become an Authorised Subscriber in respect of the Device Certificate Policy, the SMKI Registration Authority shall assess whether there is evidence to confirm that the Party has completed the User Entry Process (defined in Section H1.10) and will use a DCC Gateway Connection to obtain Device Certificates.</w:t>
            </w:r>
          </w:p>
        </w:tc>
        <w:tc>
          <w:tcPr>
            <w:tcW w:w="1767" w:type="dxa"/>
          </w:tcPr>
          <w:p w14:paraId="2DDBFB16" w14:textId="77777777" w:rsidR="009E0C78" w:rsidRDefault="00F453F3">
            <w:pPr>
              <w:spacing w:before="60" w:after="60"/>
              <w:contextualSpacing w:val="0"/>
            </w:pPr>
            <w:r>
              <w:t>SMKI Registration Authority</w:t>
            </w:r>
          </w:p>
        </w:tc>
        <w:tc>
          <w:tcPr>
            <w:tcW w:w="1302" w:type="dxa"/>
          </w:tcPr>
          <w:p w14:paraId="6B3C3F79" w14:textId="77777777" w:rsidR="009E0C78" w:rsidRDefault="00F453F3">
            <w:pPr>
              <w:spacing w:before="60" w:after="60"/>
              <w:contextualSpacing w:val="0"/>
            </w:pPr>
            <w:r>
              <w:t>If determined to be an Authorised Subscriber for Device Certificates, 5.5.15; otherwise 5.5.13</w:t>
            </w:r>
          </w:p>
        </w:tc>
      </w:tr>
    </w:tbl>
    <w:p w14:paraId="425B8659"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4FACE380" w14:textId="77777777">
        <w:tc>
          <w:tcPr>
            <w:tcW w:w="744" w:type="dxa"/>
          </w:tcPr>
          <w:p w14:paraId="4C3DE1D8" w14:textId="77777777" w:rsidR="009E0C78" w:rsidRDefault="00F453F3">
            <w:pPr>
              <w:spacing w:before="60" w:after="60"/>
              <w:contextualSpacing w:val="0"/>
            </w:pPr>
            <w:r>
              <w:t>5.5.13</w:t>
            </w:r>
          </w:p>
        </w:tc>
        <w:tc>
          <w:tcPr>
            <w:tcW w:w="1302" w:type="dxa"/>
          </w:tcPr>
          <w:p w14:paraId="7D0DF4C8" w14:textId="77777777" w:rsidR="009E0C78" w:rsidRDefault="00F453F3">
            <w:pPr>
              <w:spacing w:before="60" w:after="60"/>
              <w:contextualSpacing w:val="0"/>
            </w:pPr>
            <w:r>
              <w:t>As soon as possible, following 5.5.12</w:t>
            </w:r>
          </w:p>
        </w:tc>
        <w:tc>
          <w:tcPr>
            <w:tcW w:w="4187" w:type="dxa"/>
          </w:tcPr>
          <w:p w14:paraId="1B748A47" w14:textId="35C0F3C6" w:rsidR="009E0C78" w:rsidRDefault="00F453F3">
            <w:pPr>
              <w:spacing w:before="60" w:after="60"/>
              <w:contextualSpacing w:val="0"/>
            </w:pPr>
            <w:r>
              <w:t xml:space="preserve">Confirm by email, to </w:t>
            </w:r>
            <w:commentRangeStart w:id="397"/>
            <w:r>
              <w:t xml:space="preserve">the SRO </w:t>
            </w:r>
            <w:del w:id="398" w:author="Author">
              <w:r w:rsidDel="00726956">
                <w:delText xml:space="preserve">or nominating officer </w:delText>
              </w:r>
            </w:del>
            <w:commentRangeEnd w:id="397"/>
            <w:r w:rsidR="007572E7">
              <w:rPr>
                <w:rStyle w:val="CommentReference"/>
              </w:rPr>
              <w:commentReference w:id="397"/>
            </w:r>
            <w:r>
              <w:t xml:space="preserve">as identified on the Authorised Subscriber </w:t>
            </w:r>
            <w:ins w:id="399" w:author="Author">
              <w:r w:rsidR="00726956">
                <w:t xml:space="preserve">/ Interface Access </w:t>
              </w:r>
            </w:ins>
            <w:r>
              <w:t>Application Form, that the DCC has determined that applicant organisation is not eligible to become an Authorised Subscriber for Device Certificates.</w:t>
            </w:r>
          </w:p>
        </w:tc>
        <w:tc>
          <w:tcPr>
            <w:tcW w:w="1767" w:type="dxa"/>
          </w:tcPr>
          <w:p w14:paraId="60E995BD" w14:textId="77777777" w:rsidR="009E0C78" w:rsidRDefault="00F453F3">
            <w:pPr>
              <w:spacing w:before="60" w:after="60"/>
              <w:contextualSpacing w:val="0"/>
            </w:pPr>
            <w:bookmarkStart w:id="400" w:name="_Hlk62727163"/>
            <w:r>
              <w:t>SMKI Registration Authority</w:t>
            </w:r>
            <w:bookmarkEnd w:id="400"/>
          </w:p>
        </w:tc>
        <w:tc>
          <w:tcPr>
            <w:tcW w:w="1302" w:type="dxa"/>
          </w:tcPr>
          <w:p w14:paraId="7C226C97" w14:textId="77777777" w:rsidR="009E0C78" w:rsidRDefault="00F453F3">
            <w:pPr>
              <w:spacing w:before="60" w:after="60"/>
              <w:contextualSpacing w:val="0"/>
            </w:pPr>
            <w:r>
              <w:t>5.5.14</w:t>
            </w:r>
          </w:p>
        </w:tc>
      </w:tr>
    </w:tbl>
    <w:p w14:paraId="36A08F13"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5C2EC82D" w14:textId="77777777">
        <w:tc>
          <w:tcPr>
            <w:tcW w:w="744" w:type="dxa"/>
          </w:tcPr>
          <w:p w14:paraId="489DA31E" w14:textId="77777777" w:rsidR="009E0C78" w:rsidRDefault="00F453F3">
            <w:pPr>
              <w:spacing w:before="60" w:after="60"/>
              <w:contextualSpacing w:val="0"/>
            </w:pPr>
            <w:r>
              <w:t>5.5.14</w:t>
            </w:r>
          </w:p>
        </w:tc>
        <w:tc>
          <w:tcPr>
            <w:tcW w:w="1302" w:type="dxa"/>
          </w:tcPr>
          <w:p w14:paraId="6287A038" w14:textId="77777777" w:rsidR="009E0C78" w:rsidRDefault="00F453F3">
            <w:pPr>
              <w:spacing w:before="60" w:after="60"/>
              <w:contextualSpacing w:val="0"/>
            </w:pPr>
            <w:r>
              <w:t xml:space="preserve">As soon as </w:t>
            </w:r>
            <w:r>
              <w:lastRenderedPageBreak/>
              <w:t>possible, following 5.5.13</w:t>
            </w:r>
          </w:p>
        </w:tc>
        <w:tc>
          <w:tcPr>
            <w:tcW w:w="4187" w:type="dxa"/>
          </w:tcPr>
          <w:p w14:paraId="081A7AE2" w14:textId="77777777" w:rsidR="009E0C78" w:rsidRDefault="00F453F3">
            <w:pPr>
              <w:spacing w:before="60" w:after="60"/>
              <w:contextualSpacing w:val="0"/>
            </w:pPr>
            <w:r>
              <w:lastRenderedPageBreak/>
              <w:t xml:space="preserve">In the case of a dispute by the SRO </w:t>
            </w:r>
            <w:del w:id="401" w:author="Author">
              <w:r w:rsidDel="00726956">
                <w:delText xml:space="preserve">or nominating officer </w:delText>
              </w:r>
            </w:del>
            <w:r>
              <w:t xml:space="preserve">where the DCC </w:t>
            </w:r>
            <w:r>
              <w:lastRenderedPageBreak/>
              <w:t>has determined that there is no evidence as defined in 5.5.12 to support the applicant organisation to become such an Authorised Subscriber, the DCC shall notify the SMKI PMA of the refusal.</w:t>
            </w:r>
          </w:p>
        </w:tc>
        <w:tc>
          <w:tcPr>
            <w:tcW w:w="1767" w:type="dxa"/>
          </w:tcPr>
          <w:p w14:paraId="7AE8F136" w14:textId="4CE292A5" w:rsidR="009E0C78" w:rsidRDefault="00E769C3">
            <w:pPr>
              <w:spacing w:before="60" w:after="60"/>
              <w:contextualSpacing w:val="0"/>
            </w:pPr>
            <w:ins w:id="402" w:author="Author">
              <w:r>
                <w:lastRenderedPageBreak/>
                <w:t xml:space="preserve">SMKI Registration </w:t>
              </w:r>
              <w:r>
                <w:lastRenderedPageBreak/>
                <w:t>Authority</w:t>
              </w:r>
            </w:ins>
            <w:commentRangeStart w:id="403"/>
            <w:del w:id="404" w:author="Author">
              <w:r w:rsidR="00F453F3" w:rsidDel="00E769C3">
                <w:delText>SMKI PMA or Panel</w:delText>
              </w:r>
              <w:commentRangeEnd w:id="403"/>
              <w:r w:rsidR="007572E7" w:rsidDel="00E769C3">
                <w:rPr>
                  <w:rStyle w:val="CommentReference"/>
                </w:rPr>
                <w:commentReference w:id="403"/>
              </w:r>
            </w:del>
          </w:p>
        </w:tc>
        <w:tc>
          <w:tcPr>
            <w:tcW w:w="1302" w:type="dxa"/>
          </w:tcPr>
          <w:p w14:paraId="557A9EE6" w14:textId="77777777" w:rsidR="009E0C78" w:rsidRDefault="00F453F3">
            <w:pPr>
              <w:spacing w:before="60" w:after="60"/>
              <w:contextualSpacing w:val="0"/>
            </w:pPr>
            <w:r>
              <w:lastRenderedPageBreak/>
              <w:t xml:space="preserve">End of </w:t>
            </w:r>
            <w:r>
              <w:lastRenderedPageBreak/>
              <w:t>procedure</w:t>
            </w:r>
          </w:p>
        </w:tc>
      </w:tr>
    </w:tbl>
    <w:p w14:paraId="09C25266"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6194B277" w14:textId="77777777">
        <w:tc>
          <w:tcPr>
            <w:tcW w:w="744" w:type="dxa"/>
          </w:tcPr>
          <w:p w14:paraId="7EDFC3AE" w14:textId="77777777" w:rsidR="009E0C78" w:rsidRDefault="00F453F3">
            <w:pPr>
              <w:spacing w:before="60" w:after="60"/>
              <w:contextualSpacing w:val="0"/>
            </w:pPr>
            <w:r>
              <w:t>5.5.15</w:t>
            </w:r>
          </w:p>
        </w:tc>
        <w:tc>
          <w:tcPr>
            <w:tcW w:w="1302" w:type="dxa"/>
          </w:tcPr>
          <w:p w14:paraId="6962E5FE" w14:textId="04C1508E" w:rsidR="009E0C78" w:rsidRDefault="00F453F3">
            <w:pPr>
              <w:spacing w:before="60" w:after="60"/>
              <w:contextualSpacing w:val="0"/>
            </w:pPr>
            <w:r>
              <w:t xml:space="preserve">As soon as reasonably practicable, following </w:t>
            </w:r>
            <w:commentRangeStart w:id="405"/>
            <w:r>
              <w:t>5.5.1</w:t>
            </w:r>
            <w:del w:id="406" w:author="Author">
              <w:r w:rsidDel="004E7D54">
                <w:delText>4</w:delText>
              </w:r>
            </w:del>
            <w:ins w:id="407" w:author="Author">
              <w:r w:rsidR="004E7D54">
                <w:t>2</w:t>
              </w:r>
            </w:ins>
            <w:commentRangeEnd w:id="405"/>
            <w:r w:rsidR="00E769C3">
              <w:rPr>
                <w:rStyle w:val="CommentReference"/>
              </w:rPr>
              <w:commentReference w:id="405"/>
            </w:r>
            <w:r>
              <w:t>, or, where a Supplier Party or the DCC (in its role as DCC Service Provider) has indicated that it wishes to become an Authorised Subscriber in respect of the Device Certificate Policy</w:t>
            </w:r>
          </w:p>
        </w:tc>
        <w:tc>
          <w:tcPr>
            <w:tcW w:w="4187" w:type="dxa"/>
          </w:tcPr>
          <w:p w14:paraId="121E1DD0" w14:textId="05BAB031" w:rsidR="009E0C78" w:rsidRDefault="00F453F3">
            <w:pPr>
              <w:spacing w:before="60" w:after="60"/>
              <w:contextualSpacing w:val="0"/>
            </w:pPr>
            <w:r>
              <w:t xml:space="preserve">The SMKI Registration Authority shall confirm by email, to the SRO </w:t>
            </w:r>
            <w:del w:id="408" w:author="Author">
              <w:r w:rsidDel="00726956">
                <w:delText xml:space="preserve">or nominating officer </w:delText>
              </w:r>
            </w:del>
            <w:r>
              <w:t>as identified on the Authorised Subscriber</w:t>
            </w:r>
            <w:ins w:id="409" w:author="Author">
              <w:r w:rsidR="00726956">
                <w:t xml:space="preserve"> / Interface Access</w:t>
              </w:r>
            </w:ins>
            <w:r>
              <w:t xml:space="preserve"> Application Form, that the applicant organisation has become an Authorised Subscriber for Device Certificates and will also notify the </w:t>
            </w:r>
            <w:del w:id="410" w:author="Author">
              <w:r w:rsidDel="009C1DAF">
                <w:delText>DCC Service Desk</w:delText>
              </w:r>
            </w:del>
            <w:ins w:id="411" w:author="Author">
              <w:r w:rsidR="009C1DAF">
                <w:t>Service Desk</w:t>
              </w:r>
            </w:ins>
            <w:r>
              <w:t>.</w:t>
            </w:r>
          </w:p>
        </w:tc>
        <w:tc>
          <w:tcPr>
            <w:tcW w:w="1767" w:type="dxa"/>
          </w:tcPr>
          <w:p w14:paraId="286A748E" w14:textId="77777777" w:rsidR="009E0C78" w:rsidRDefault="00F453F3">
            <w:pPr>
              <w:spacing w:before="60" w:after="60"/>
              <w:contextualSpacing w:val="0"/>
            </w:pPr>
            <w:r>
              <w:t>SMKI Registration Authority</w:t>
            </w:r>
          </w:p>
        </w:tc>
        <w:tc>
          <w:tcPr>
            <w:tcW w:w="1302" w:type="dxa"/>
          </w:tcPr>
          <w:p w14:paraId="170623B6" w14:textId="77777777" w:rsidR="009E0C78" w:rsidRDefault="00F453F3">
            <w:pPr>
              <w:spacing w:before="60" w:after="60"/>
              <w:contextualSpacing w:val="0"/>
            </w:pPr>
            <w:r>
              <w:t>5.5.16</w:t>
            </w:r>
          </w:p>
        </w:tc>
      </w:tr>
    </w:tbl>
    <w:p w14:paraId="208F65A9"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362974F4" w14:textId="77777777">
        <w:tc>
          <w:tcPr>
            <w:tcW w:w="744" w:type="dxa"/>
          </w:tcPr>
          <w:p w14:paraId="383BC37C" w14:textId="77777777" w:rsidR="009E0C78" w:rsidRDefault="00F453F3">
            <w:pPr>
              <w:spacing w:before="60" w:after="60"/>
              <w:contextualSpacing w:val="0"/>
            </w:pPr>
            <w:r>
              <w:t>5.5.16</w:t>
            </w:r>
          </w:p>
        </w:tc>
        <w:tc>
          <w:tcPr>
            <w:tcW w:w="1302" w:type="dxa"/>
          </w:tcPr>
          <w:p w14:paraId="67C743A3" w14:textId="77777777" w:rsidR="009E0C78" w:rsidRDefault="00F453F3">
            <w:pPr>
              <w:spacing w:before="60" w:after="60"/>
              <w:contextualSpacing w:val="0"/>
            </w:pPr>
            <w:r>
              <w:t>As soon as reasonably practicable, following 5.5.15</w:t>
            </w:r>
          </w:p>
        </w:tc>
        <w:tc>
          <w:tcPr>
            <w:tcW w:w="4187" w:type="dxa"/>
          </w:tcPr>
          <w:p w14:paraId="627AAB04" w14:textId="77777777" w:rsidR="009E0C78" w:rsidRDefault="00F453F3">
            <w:pPr>
              <w:spacing w:before="60" w:after="60"/>
              <w:contextualSpacing w:val="0"/>
            </w:pPr>
            <w:r>
              <w:t>The SMKI Registration Authority shall arrange and conduct a meeting, as soon as reasonably practicable, at which the credentials as set out in steps 5.4.2, 5.4.3 and 5.4.5 (as set out in Section 5.4 of this document) shall be provided, as appropriate.</w:t>
            </w:r>
          </w:p>
        </w:tc>
        <w:tc>
          <w:tcPr>
            <w:tcW w:w="1767" w:type="dxa"/>
          </w:tcPr>
          <w:p w14:paraId="16FF9A63" w14:textId="77777777" w:rsidR="009E0C78" w:rsidRDefault="00F453F3">
            <w:pPr>
              <w:spacing w:before="60" w:after="60"/>
              <w:contextualSpacing w:val="0"/>
            </w:pPr>
            <w:r>
              <w:t>SMKI Registration Authority</w:t>
            </w:r>
          </w:p>
        </w:tc>
        <w:tc>
          <w:tcPr>
            <w:tcW w:w="1302" w:type="dxa"/>
          </w:tcPr>
          <w:p w14:paraId="66D28AF3" w14:textId="77777777" w:rsidR="009E0C78" w:rsidRDefault="00F453F3">
            <w:pPr>
              <w:spacing w:before="60" w:after="60"/>
              <w:contextualSpacing w:val="0"/>
            </w:pPr>
            <w:r>
              <w:t>5.5.17</w:t>
            </w:r>
          </w:p>
        </w:tc>
      </w:tr>
    </w:tbl>
    <w:p w14:paraId="6F7884F6"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768"/>
        <w:gridCol w:w="1302"/>
      </w:tblGrid>
      <w:tr w:rsidR="009E0C78" w14:paraId="06E5B638" w14:textId="77777777">
        <w:tc>
          <w:tcPr>
            <w:tcW w:w="744" w:type="dxa"/>
          </w:tcPr>
          <w:p w14:paraId="7D91C6C7" w14:textId="77777777" w:rsidR="009E0C78" w:rsidRDefault="00F453F3">
            <w:pPr>
              <w:spacing w:before="60" w:after="60"/>
              <w:contextualSpacing w:val="0"/>
            </w:pPr>
            <w:r>
              <w:t>5.5.17</w:t>
            </w:r>
          </w:p>
        </w:tc>
        <w:tc>
          <w:tcPr>
            <w:tcW w:w="1302" w:type="dxa"/>
          </w:tcPr>
          <w:p w14:paraId="5C83B268" w14:textId="576DB75B" w:rsidR="009E0C78" w:rsidRDefault="00F453F3">
            <w:pPr>
              <w:spacing w:before="60" w:after="60"/>
              <w:contextualSpacing w:val="0"/>
            </w:pPr>
            <w:r>
              <w:t xml:space="preserve">As soon as reasonably practicable, following </w:t>
            </w:r>
            <w:commentRangeStart w:id="412"/>
            <w:r>
              <w:t>5.5.1</w:t>
            </w:r>
            <w:ins w:id="413" w:author="Author">
              <w:r w:rsidR="007572E7">
                <w:t>1</w:t>
              </w:r>
            </w:ins>
            <w:commentRangeEnd w:id="412"/>
            <w:r w:rsidR="00E769C3">
              <w:rPr>
                <w:rStyle w:val="CommentReference"/>
              </w:rPr>
              <w:commentReference w:id="412"/>
            </w:r>
            <w:del w:id="414" w:author="Author">
              <w:r w:rsidDel="007572E7">
                <w:delText>5</w:delText>
              </w:r>
            </w:del>
            <w:r>
              <w:t xml:space="preserve"> or 5.5.16</w:t>
            </w:r>
          </w:p>
        </w:tc>
        <w:tc>
          <w:tcPr>
            <w:tcW w:w="4187" w:type="dxa"/>
          </w:tcPr>
          <w:p w14:paraId="43603232" w14:textId="77777777" w:rsidR="009E0C78" w:rsidRDefault="00F453F3">
            <w:pPr>
              <w:spacing w:before="60" w:after="60"/>
              <w:contextualSpacing w:val="0"/>
            </w:pPr>
            <w:r>
              <w:t>Update the DCC</w:t>
            </w:r>
            <w:r>
              <w:t>’</w:t>
            </w:r>
            <w:r>
              <w:t>s list of Authorised Subscribers for Organisation Certificates and/or Device Certificates, for audit purposes.</w:t>
            </w:r>
          </w:p>
        </w:tc>
        <w:tc>
          <w:tcPr>
            <w:tcW w:w="1767" w:type="dxa"/>
          </w:tcPr>
          <w:p w14:paraId="5C729003" w14:textId="77777777" w:rsidR="009E0C78" w:rsidRDefault="00F453F3">
            <w:pPr>
              <w:spacing w:before="60" w:after="60"/>
              <w:contextualSpacing w:val="0"/>
            </w:pPr>
            <w:r>
              <w:t>SMKI Registration Authority</w:t>
            </w:r>
          </w:p>
        </w:tc>
        <w:tc>
          <w:tcPr>
            <w:tcW w:w="1302" w:type="dxa"/>
          </w:tcPr>
          <w:p w14:paraId="320BB9DA" w14:textId="77777777" w:rsidR="009E0C78" w:rsidRDefault="00F453F3">
            <w:pPr>
              <w:spacing w:before="60" w:after="60"/>
              <w:contextualSpacing w:val="0"/>
            </w:pPr>
            <w:r>
              <w:t>End of procedure</w:t>
            </w:r>
          </w:p>
        </w:tc>
      </w:tr>
    </w:tbl>
    <w:p w14:paraId="358C238A" w14:textId="77777777" w:rsidR="009E0C78" w:rsidRDefault="00F453F3" w:rsidP="0052012E">
      <w:pPr>
        <w:pStyle w:val="Heading2"/>
        <w:numPr>
          <w:ilvl w:val="0"/>
          <w:numId w:val="55"/>
        </w:numPr>
        <w:ind w:left="600"/>
        <w:contextualSpacing w:val="0"/>
      </w:pPr>
      <w:r>
        <w:t>SMKI Registration Authority registration procedures</w:t>
      </w:r>
    </w:p>
    <w:p w14:paraId="5C3C2A84" w14:textId="77777777" w:rsidR="009E0C78" w:rsidRDefault="00F453F3">
      <w:pPr>
        <w:ind w:left="300"/>
        <w:contextualSpacing w:val="0"/>
      </w:pPr>
      <w:r>
        <w:t>The procedures as set out in SMKI RAPP Sections 6.2 to 6.4 shall be undertaken in order for nominated individuals to act on behalf of the SMKI Registration Authority as a SMKI Registration Authority Manager or a member of SMKI Registration Authority Personnel.</w:t>
      </w:r>
    </w:p>
    <w:p w14:paraId="0B37EB70" w14:textId="77777777" w:rsidR="009E0C78" w:rsidRDefault="00F453F3" w:rsidP="0052012E">
      <w:pPr>
        <w:pStyle w:val="Heading3"/>
        <w:numPr>
          <w:ilvl w:val="1"/>
          <w:numId w:val="55"/>
        </w:numPr>
        <w:ind w:left="900"/>
        <w:contextualSpacing w:val="0"/>
      </w:pPr>
      <w:r>
        <w:t>General registration obligations</w:t>
      </w:r>
    </w:p>
    <w:p w14:paraId="7B4FE739" w14:textId="77777777" w:rsidR="009E0C78" w:rsidRDefault="00F453F3">
      <w:pPr>
        <w:ind w:left="600"/>
        <w:contextualSpacing w:val="0"/>
      </w:pPr>
      <w:r>
        <w:t>The SMKI Registration Authority shall:</w:t>
      </w:r>
    </w:p>
    <w:p w14:paraId="4366771C" w14:textId="69BCB26F" w:rsidR="009E0C78" w:rsidRDefault="00F453F3" w:rsidP="0052012E">
      <w:pPr>
        <w:numPr>
          <w:ilvl w:val="2"/>
          <w:numId w:val="56"/>
        </w:numPr>
        <w:ind w:left="1500"/>
        <w:contextualSpacing w:val="0"/>
      </w:pPr>
      <w:r>
        <w:t xml:space="preserve">not permit any nominated individual to access Systems used to provide SMKI Services and/or </w:t>
      </w:r>
      <w:del w:id="415" w:author="Author">
        <w:r w:rsidDel="009C1DAF">
          <w:delText>SMKI Repository Services</w:delText>
        </w:r>
      </w:del>
      <w:ins w:id="416" w:author="Author">
        <w:r w:rsidR="009C1DAF">
          <w:t>the SMKI Repository Service</w:t>
        </w:r>
      </w:ins>
      <w:r>
        <w:t xml:space="preserve"> as a SMKI Registration Authority Manager or member of SMKI Registration </w:t>
      </w:r>
      <w:r>
        <w:lastRenderedPageBreak/>
        <w:t xml:space="preserve">Authority Personnel until the procedures in SMKI RAPP Sections 6.2 or 6.3 have been successfully </w:t>
      </w:r>
      <w:proofErr w:type="gramStart"/>
      <w:r>
        <w:t>completed;</w:t>
      </w:r>
      <w:proofErr w:type="gramEnd"/>
    </w:p>
    <w:p w14:paraId="4CF43B52" w14:textId="77777777" w:rsidR="009E0C78" w:rsidRDefault="00F453F3" w:rsidP="0052012E">
      <w:pPr>
        <w:numPr>
          <w:ilvl w:val="2"/>
          <w:numId w:val="56"/>
        </w:numPr>
        <w:ind w:left="1500"/>
        <w:contextualSpacing w:val="0"/>
      </w:pPr>
      <w:r>
        <w:t>in performing the procedures as set out in SMKI RAPP Sections 6.2 and 6.3, store and maintain records relating to individuals becoming SMKI Registration Authority Managers and SMKI Registration Authority Personnel, in accordance with the Code and the DCC</w:t>
      </w:r>
      <w:r>
        <w:t>’</w:t>
      </w:r>
      <w:r>
        <w:t xml:space="preserve">s data retention </w:t>
      </w:r>
      <w:proofErr w:type="gramStart"/>
      <w:r>
        <w:t>policy;</w:t>
      </w:r>
      <w:proofErr w:type="gramEnd"/>
    </w:p>
    <w:p w14:paraId="5094A3F0" w14:textId="77777777" w:rsidR="009E0C78" w:rsidRDefault="00F453F3" w:rsidP="0052012E">
      <w:pPr>
        <w:numPr>
          <w:ilvl w:val="2"/>
          <w:numId w:val="56"/>
        </w:numPr>
        <w:ind w:left="1500"/>
        <w:contextualSpacing w:val="0"/>
      </w:pPr>
      <w:r>
        <w:t xml:space="preserve">ensure that, at all times, there are at least two SMKI Registration Authority </w:t>
      </w:r>
      <w:proofErr w:type="gramStart"/>
      <w:r>
        <w:t>Managers;</w:t>
      </w:r>
      <w:proofErr w:type="gramEnd"/>
    </w:p>
    <w:p w14:paraId="7161FE48" w14:textId="77777777" w:rsidR="009E0C78" w:rsidRDefault="00F453F3" w:rsidP="0052012E">
      <w:pPr>
        <w:numPr>
          <w:ilvl w:val="2"/>
          <w:numId w:val="56"/>
        </w:numPr>
        <w:ind w:left="1500"/>
        <w:contextualSpacing w:val="0"/>
      </w:pPr>
      <w:r>
        <w:t>if there is a material change to any of the information used to verify the identity of any SMKI Registration Authority Manager or member of SMKI Registration Authority Personnel, ensure that its SMKI Registration Authority Manager or member of SMKI Registration Authority Personnel undertakes the procedures as set out in SMKI RAPP Sections 6.2 or 6.3 in respect of the revised evidence of identity; and</w:t>
      </w:r>
    </w:p>
    <w:p w14:paraId="57651707" w14:textId="20050A2F" w:rsidR="009E0C78" w:rsidRDefault="00F453F3" w:rsidP="0052012E">
      <w:pPr>
        <w:numPr>
          <w:ilvl w:val="2"/>
          <w:numId w:val="56"/>
        </w:numPr>
        <w:ind w:left="1500"/>
        <w:contextualSpacing w:val="0"/>
      </w:pPr>
      <w:r>
        <w:t xml:space="preserve">check the name and address of the SMKI Registration Authority </w:t>
      </w:r>
      <w:ins w:id="417" w:author="Author">
        <w:r w:rsidR="00833655">
          <w:t>M</w:t>
        </w:r>
      </w:ins>
      <w:del w:id="418" w:author="Author">
        <w:r w:rsidDel="00833655">
          <w:delText>m</w:delText>
        </w:r>
      </w:del>
      <w:r>
        <w:t>anager or member of the SMKI Registration Authority Personnel before issuing a replacement token.</w:t>
      </w:r>
    </w:p>
    <w:p w14:paraId="5C313F95" w14:textId="77777777" w:rsidR="009E0C78" w:rsidRDefault="00F453F3">
      <w:pPr>
        <w:ind w:left="900"/>
        <w:contextualSpacing w:val="0"/>
      </w:pPr>
      <w:r>
        <w:t>The DCC shall ensure that:</w:t>
      </w:r>
    </w:p>
    <w:p w14:paraId="68612160" w14:textId="75BB5963" w:rsidR="009E0C78" w:rsidRDefault="00F453F3" w:rsidP="0052012E">
      <w:pPr>
        <w:numPr>
          <w:ilvl w:val="2"/>
          <w:numId w:val="57"/>
        </w:numPr>
        <w:ind w:left="1500"/>
        <w:contextualSpacing w:val="0"/>
      </w:pPr>
      <w:r>
        <w:t xml:space="preserve">for authentication credentials issued under the IKI Certificate Policy to Authorised Responsible Officers, </w:t>
      </w:r>
      <w:commentRangeStart w:id="419"/>
      <w:del w:id="420" w:author="Author">
        <w:r w:rsidDel="00833655">
          <w:delText xml:space="preserve">ensure that </w:delText>
        </w:r>
      </w:del>
      <w:commentRangeEnd w:id="419"/>
      <w:r w:rsidR="00833655">
        <w:rPr>
          <w:rStyle w:val="CommentReference"/>
        </w:rPr>
        <w:commentReference w:id="419"/>
      </w:r>
      <w:r>
        <w:t>such authentication credentials have a lifetime of ten years following issuance of such authentication credentials and shall cease to function upon after ten years following issuance; and</w:t>
      </w:r>
    </w:p>
    <w:p w14:paraId="714A4F71" w14:textId="54760480" w:rsidR="009E0C78" w:rsidRDefault="00F453F3" w:rsidP="0052012E">
      <w:pPr>
        <w:numPr>
          <w:ilvl w:val="2"/>
          <w:numId w:val="57"/>
        </w:numPr>
        <w:ind w:left="1500"/>
        <w:contextualSpacing w:val="0"/>
      </w:pPr>
      <w:r>
        <w:t xml:space="preserve">for authentication credentials not issued under the IKI Certificate Policy, </w:t>
      </w:r>
      <w:commentRangeStart w:id="421"/>
      <w:del w:id="422" w:author="Author">
        <w:r w:rsidDel="00833655">
          <w:delText>shall ensure</w:delText>
        </w:r>
      </w:del>
      <w:r>
        <w:t xml:space="preserve"> </w:t>
      </w:r>
      <w:commentRangeEnd w:id="421"/>
      <w:r w:rsidR="00833655">
        <w:rPr>
          <w:rStyle w:val="CommentReference"/>
        </w:rPr>
        <w:commentReference w:id="421"/>
      </w:r>
      <w:r>
        <w:t>that such authentication credentials remain valid until revoked.</w:t>
      </w:r>
    </w:p>
    <w:p w14:paraId="4AD68DA6" w14:textId="77777777" w:rsidR="009E0C78" w:rsidRDefault="00F453F3" w:rsidP="0052012E">
      <w:pPr>
        <w:pStyle w:val="Heading3"/>
        <w:numPr>
          <w:ilvl w:val="1"/>
          <w:numId w:val="55"/>
        </w:numPr>
        <w:ind w:left="900"/>
        <w:contextualSpacing w:val="0"/>
      </w:pPr>
      <w:r>
        <w:t>Procedure for becoming a SMKI Registration Authority Manager</w:t>
      </w:r>
    </w:p>
    <w:p w14:paraId="2404ECDA" w14:textId="77777777" w:rsidR="009E0C78" w:rsidRDefault="00F453F3">
      <w:pPr>
        <w:ind w:left="600"/>
        <w:contextualSpacing w:val="0"/>
      </w:pPr>
      <w:r>
        <w:t>The procedure for becoming a SMKI Registration Authority Manager as detailed immediately below shall be conducted by DCC</w:t>
      </w:r>
      <w:r>
        <w:t>’</w:t>
      </w:r>
      <w:r>
        <w:t xml:space="preserve">s </w:t>
      </w:r>
      <w:commentRangeStart w:id="423"/>
      <w:r>
        <w:t>Chief Information Security Officer</w:t>
      </w:r>
      <w:commentRangeEnd w:id="423"/>
      <w:r w:rsidR="00833655">
        <w:rPr>
          <w:rStyle w:val="CommentReference"/>
        </w:rPr>
        <w:commentReference w:id="423"/>
      </w:r>
      <w:r>
        <w:t xml:space="preserve"> (CISO) on behalf of the DCC, in order to nominate, authorise and verify a SMKI Registration Authority Manager.</w:t>
      </w: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24931A17" w14:textId="77777777">
        <w:tc>
          <w:tcPr>
            <w:tcW w:w="744" w:type="dxa"/>
          </w:tcPr>
          <w:p w14:paraId="6BFF2EF9" w14:textId="77777777" w:rsidR="009E0C78" w:rsidRDefault="00F453F3">
            <w:pPr>
              <w:spacing w:before="60" w:after="60"/>
              <w:contextualSpacing w:val="0"/>
            </w:pPr>
            <w:r>
              <w:t>Step</w:t>
            </w:r>
          </w:p>
        </w:tc>
        <w:tc>
          <w:tcPr>
            <w:tcW w:w="1302" w:type="dxa"/>
          </w:tcPr>
          <w:p w14:paraId="37BA071C" w14:textId="77777777" w:rsidR="009E0C78" w:rsidRDefault="00F453F3">
            <w:pPr>
              <w:spacing w:before="60" w:after="60"/>
              <w:contextualSpacing w:val="0"/>
            </w:pPr>
            <w:r>
              <w:t>When</w:t>
            </w:r>
          </w:p>
        </w:tc>
        <w:tc>
          <w:tcPr>
            <w:tcW w:w="4187" w:type="dxa"/>
          </w:tcPr>
          <w:p w14:paraId="76AF925D" w14:textId="77777777" w:rsidR="009E0C78" w:rsidRDefault="00F453F3">
            <w:pPr>
              <w:spacing w:before="60" w:after="60"/>
              <w:contextualSpacing w:val="0"/>
            </w:pPr>
            <w:r>
              <w:t>Obligation</w:t>
            </w:r>
          </w:p>
        </w:tc>
        <w:tc>
          <w:tcPr>
            <w:tcW w:w="1954" w:type="dxa"/>
          </w:tcPr>
          <w:p w14:paraId="488EE7C8" w14:textId="77777777" w:rsidR="009E0C78" w:rsidRDefault="00F453F3">
            <w:pPr>
              <w:spacing w:before="60" w:after="60"/>
              <w:contextualSpacing w:val="0"/>
            </w:pPr>
            <w:r>
              <w:t>Responsibility</w:t>
            </w:r>
          </w:p>
        </w:tc>
        <w:tc>
          <w:tcPr>
            <w:tcW w:w="1116" w:type="dxa"/>
          </w:tcPr>
          <w:p w14:paraId="2D5EB002" w14:textId="77777777" w:rsidR="009E0C78" w:rsidRDefault="00F453F3">
            <w:pPr>
              <w:spacing w:before="60" w:after="60"/>
              <w:contextualSpacing w:val="0"/>
            </w:pPr>
            <w:r>
              <w:t>Next Step</w:t>
            </w:r>
          </w:p>
        </w:tc>
      </w:tr>
    </w:tbl>
    <w:p w14:paraId="3A5CA445"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63E55977" w14:textId="77777777">
        <w:tc>
          <w:tcPr>
            <w:tcW w:w="744" w:type="dxa"/>
          </w:tcPr>
          <w:p w14:paraId="0F16C296" w14:textId="77777777" w:rsidR="009E0C78" w:rsidRDefault="00F453F3">
            <w:pPr>
              <w:spacing w:before="60" w:after="60"/>
              <w:contextualSpacing w:val="0"/>
            </w:pPr>
            <w:r>
              <w:t>6.2.1</w:t>
            </w:r>
          </w:p>
        </w:tc>
        <w:tc>
          <w:tcPr>
            <w:tcW w:w="1302" w:type="dxa"/>
          </w:tcPr>
          <w:p w14:paraId="7733ADF6" w14:textId="77777777" w:rsidR="009E0C78" w:rsidRDefault="00F453F3">
            <w:pPr>
              <w:spacing w:before="60" w:after="60"/>
              <w:contextualSpacing w:val="0"/>
            </w:pPr>
            <w:r>
              <w:t>As required</w:t>
            </w:r>
          </w:p>
        </w:tc>
        <w:tc>
          <w:tcPr>
            <w:tcW w:w="4187" w:type="dxa"/>
          </w:tcPr>
          <w:p w14:paraId="14A59C6C" w14:textId="13621008" w:rsidR="009E0C78" w:rsidRDefault="00F453F3">
            <w:pPr>
              <w:spacing w:before="60" w:after="60"/>
              <w:contextualSpacing w:val="0"/>
            </w:pPr>
            <w:r>
              <w:t xml:space="preserve">Nominate an individual to become a SMKI Registration Authority Manager, who shall be an employee of the DCC or be contracted to the </w:t>
            </w:r>
            <w:proofErr w:type="gramStart"/>
            <w:r>
              <w:t>DCC, and</w:t>
            </w:r>
            <w:proofErr w:type="gramEnd"/>
            <w:r>
              <w:t xml:space="preserve"> advise the nominated individual of the evidence to be provided in order to verify their identity</w:t>
            </w:r>
            <w:ins w:id="424" w:author="Author">
              <w:r w:rsidR="00833655">
                <w:t>.</w:t>
              </w:r>
            </w:ins>
          </w:p>
        </w:tc>
        <w:tc>
          <w:tcPr>
            <w:tcW w:w="1954" w:type="dxa"/>
          </w:tcPr>
          <w:p w14:paraId="306E9DFF" w14:textId="77777777" w:rsidR="009E0C78" w:rsidRDefault="00F453F3">
            <w:pPr>
              <w:spacing w:before="60" w:after="60"/>
              <w:contextualSpacing w:val="0"/>
            </w:pPr>
            <w:r>
              <w:t>DCC Chief Information Security Officer, on behalf of the DCC</w:t>
            </w:r>
          </w:p>
        </w:tc>
        <w:tc>
          <w:tcPr>
            <w:tcW w:w="1116" w:type="dxa"/>
          </w:tcPr>
          <w:p w14:paraId="1EB01369" w14:textId="77777777" w:rsidR="009E0C78" w:rsidRDefault="00F453F3">
            <w:pPr>
              <w:spacing w:before="60" w:after="60"/>
              <w:contextualSpacing w:val="0"/>
            </w:pPr>
            <w:r>
              <w:t>6.2.2</w:t>
            </w:r>
          </w:p>
        </w:tc>
      </w:tr>
    </w:tbl>
    <w:p w14:paraId="70A61E84"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42F2BBC4" w14:textId="77777777">
        <w:tc>
          <w:tcPr>
            <w:tcW w:w="744" w:type="dxa"/>
          </w:tcPr>
          <w:p w14:paraId="2FEDAA8F" w14:textId="77777777" w:rsidR="009E0C78" w:rsidRDefault="00F453F3">
            <w:pPr>
              <w:spacing w:before="60" w:after="60"/>
              <w:contextualSpacing w:val="0"/>
            </w:pPr>
            <w:r>
              <w:t>6.2.2</w:t>
            </w:r>
          </w:p>
        </w:tc>
        <w:tc>
          <w:tcPr>
            <w:tcW w:w="1302" w:type="dxa"/>
          </w:tcPr>
          <w:p w14:paraId="4BB50C7C" w14:textId="77777777" w:rsidR="009E0C78" w:rsidRDefault="00F453F3">
            <w:pPr>
              <w:spacing w:before="60" w:after="60"/>
              <w:contextualSpacing w:val="0"/>
            </w:pPr>
            <w:r>
              <w:t>As soon as reasonably practicable following 6.2.1</w:t>
            </w:r>
          </w:p>
        </w:tc>
        <w:tc>
          <w:tcPr>
            <w:tcW w:w="4187" w:type="dxa"/>
          </w:tcPr>
          <w:p w14:paraId="7BACD765" w14:textId="340DC764" w:rsidR="009E0C78" w:rsidRDefault="00F453F3">
            <w:pPr>
              <w:spacing w:before="60" w:after="60"/>
              <w:contextualSpacing w:val="0"/>
            </w:pPr>
            <w:r>
              <w:t>Confirm verification meeting date/time with nominated individual</w:t>
            </w:r>
            <w:ins w:id="425" w:author="Author">
              <w:r w:rsidR="00833655">
                <w:t>.</w:t>
              </w:r>
            </w:ins>
          </w:p>
        </w:tc>
        <w:tc>
          <w:tcPr>
            <w:tcW w:w="1954" w:type="dxa"/>
          </w:tcPr>
          <w:p w14:paraId="30D0428A" w14:textId="77777777" w:rsidR="009E0C78" w:rsidRDefault="00F453F3">
            <w:pPr>
              <w:spacing w:before="60" w:after="60"/>
              <w:contextualSpacing w:val="0"/>
            </w:pPr>
            <w:r>
              <w:t>DCC Chief Information Security Officer, on behalf of the DCC</w:t>
            </w:r>
          </w:p>
        </w:tc>
        <w:tc>
          <w:tcPr>
            <w:tcW w:w="1116" w:type="dxa"/>
          </w:tcPr>
          <w:p w14:paraId="409583EC" w14:textId="77777777" w:rsidR="009E0C78" w:rsidRDefault="00F453F3">
            <w:pPr>
              <w:spacing w:before="60" w:after="60"/>
              <w:contextualSpacing w:val="0"/>
            </w:pPr>
            <w:r>
              <w:t>6.2.3</w:t>
            </w:r>
          </w:p>
        </w:tc>
      </w:tr>
    </w:tbl>
    <w:p w14:paraId="751A2F88"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608D7F6F" w14:textId="77777777">
        <w:tc>
          <w:tcPr>
            <w:tcW w:w="744" w:type="dxa"/>
          </w:tcPr>
          <w:p w14:paraId="089E72BD" w14:textId="77777777" w:rsidR="009E0C78" w:rsidRDefault="00F453F3">
            <w:pPr>
              <w:spacing w:before="60" w:after="60"/>
              <w:contextualSpacing w:val="0"/>
            </w:pPr>
            <w:r>
              <w:t>6.2.3</w:t>
            </w:r>
          </w:p>
        </w:tc>
        <w:tc>
          <w:tcPr>
            <w:tcW w:w="1302" w:type="dxa"/>
          </w:tcPr>
          <w:p w14:paraId="41A479BA" w14:textId="77777777" w:rsidR="009E0C78" w:rsidRDefault="00F453F3">
            <w:pPr>
              <w:spacing w:before="60" w:after="60"/>
              <w:contextualSpacing w:val="0"/>
            </w:pPr>
            <w:r>
              <w:t>In verification meeting</w:t>
            </w:r>
          </w:p>
        </w:tc>
        <w:tc>
          <w:tcPr>
            <w:tcW w:w="4187" w:type="dxa"/>
          </w:tcPr>
          <w:p w14:paraId="5DDEAFD5" w14:textId="3534C5E5" w:rsidR="009E0C78" w:rsidRDefault="00F453F3">
            <w:pPr>
              <w:spacing w:before="60" w:after="60"/>
              <w:contextualSpacing w:val="0"/>
            </w:pPr>
            <w:r>
              <w:t xml:space="preserve">The </w:t>
            </w:r>
            <w:commentRangeStart w:id="426"/>
            <w:del w:id="427" w:author="Author">
              <w:r w:rsidDel="00E769C3">
                <w:delText xml:space="preserve">DCC </w:delText>
              </w:r>
            </w:del>
            <w:commentRangeEnd w:id="426"/>
            <w:ins w:id="428" w:author="Author">
              <w:r w:rsidR="00E769C3">
                <w:t xml:space="preserve">CISO </w:t>
              </w:r>
            </w:ins>
            <w:r w:rsidR="00A51666">
              <w:rPr>
                <w:rStyle w:val="CommentReference"/>
              </w:rPr>
              <w:commentReference w:id="426"/>
            </w:r>
            <w:r>
              <w:t>shall, in accordance with the provisions of Sections G4.4 to G4.8:</w:t>
            </w:r>
          </w:p>
          <w:p w14:paraId="430C615C" w14:textId="77777777" w:rsidR="009E0C78" w:rsidRDefault="00F453F3" w:rsidP="0052012E">
            <w:pPr>
              <w:numPr>
                <w:ilvl w:val="0"/>
                <w:numId w:val="30"/>
              </w:numPr>
              <w:spacing w:before="60" w:after="60"/>
              <w:ind w:left="600"/>
              <w:contextualSpacing w:val="0"/>
            </w:pPr>
            <w:r>
              <w:t>check proof of identity provided against the information provided by the nominated individual; and</w:t>
            </w:r>
          </w:p>
          <w:p w14:paraId="4CFFDE3D" w14:textId="58A148E7" w:rsidR="009E0C78" w:rsidRDefault="00F453F3" w:rsidP="0052012E">
            <w:pPr>
              <w:numPr>
                <w:ilvl w:val="0"/>
                <w:numId w:val="30"/>
              </w:numPr>
              <w:spacing w:before="60" w:after="60"/>
              <w:ind w:left="600"/>
              <w:contextualSpacing w:val="0"/>
            </w:pPr>
            <w:r>
              <w:t xml:space="preserve">verify the identity of the nominated individual to the </w:t>
            </w:r>
            <w:ins w:id="429" w:author="Author">
              <w:r w:rsidR="00E769C3">
                <w:t>l</w:t>
              </w:r>
            </w:ins>
            <w:del w:id="430" w:author="Author">
              <w:r w:rsidDel="00E769C3">
                <w:delText>L</w:delText>
              </w:r>
            </w:del>
            <w:r>
              <w:t xml:space="preserve">evel pursuant to the SMKI </w:t>
            </w:r>
            <w:r>
              <w:lastRenderedPageBreak/>
              <w:t xml:space="preserve">PMA Guidance on </w:t>
            </w:r>
            <w:ins w:id="431" w:author="Author">
              <w:r w:rsidR="00726956">
                <w:t>“</w:t>
              </w:r>
            </w:ins>
            <w:r>
              <w:t>Verifying Individual Identity</w:t>
            </w:r>
            <w:ins w:id="432" w:author="Author">
              <w:r w:rsidR="00726956">
                <w:t>”</w:t>
              </w:r>
            </w:ins>
            <w:r>
              <w:t xml:space="preserve"> published on the Website</w:t>
            </w:r>
            <w:ins w:id="433" w:author="Author">
              <w:r w:rsidR="00833655">
                <w:t>.</w:t>
              </w:r>
            </w:ins>
          </w:p>
        </w:tc>
        <w:tc>
          <w:tcPr>
            <w:tcW w:w="1954" w:type="dxa"/>
          </w:tcPr>
          <w:p w14:paraId="0EFD9F82" w14:textId="77777777" w:rsidR="009E0C78" w:rsidRDefault="00F453F3">
            <w:pPr>
              <w:spacing w:before="60" w:after="60"/>
              <w:contextualSpacing w:val="0"/>
            </w:pPr>
            <w:r>
              <w:lastRenderedPageBreak/>
              <w:t>DCC Chief Information Security Officer, on behalf of the DCC</w:t>
            </w:r>
          </w:p>
        </w:tc>
        <w:tc>
          <w:tcPr>
            <w:tcW w:w="1116" w:type="dxa"/>
          </w:tcPr>
          <w:p w14:paraId="32DCED6F" w14:textId="77777777" w:rsidR="009E0C78" w:rsidRDefault="00F453F3">
            <w:pPr>
              <w:spacing w:before="60" w:after="60"/>
              <w:contextualSpacing w:val="0"/>
            </w:pPr>
            <w:r>
              <w:t>If verified, 6.2.5. If not verified, 6.2.4</w:t>
            </w:r>
          </w:p>
        </w:tc>
      </w:tr>
    </w:tbl>
    <w:p w14:paraId="2F5EA36F"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4145F473" w14:textId="77777777">
        <w:tc>
          <w:tcPr>
            <w:tcW w:w="744" w:type="dxa"/>
          </w:tcPr>
          <w:p w14:paraId="5CB0B88F" w14:textId="77777777" w:rsidR="009E0C78" w:rsidRDefault="00F453F3">
            <w:pPr>
              <w:spacing w:before="60" w:after="60"/>
              <w:contextualSpacing w:val="0"/>
            </w:pPr>
            <w:r>
              <w:t>6.2.4</w:t>
            </w:r>
          </w:p>
        </w:tc>
        <w:tc>
          <w:tcPr>
            <w:tcW w:w="1302" w:type="dxa"/>
          </w:tcPr>
          <w:p w14:paraId="02A51A9F" w14:textId="77777777" w:rsidR="009E0C78" w:rsidRDefault="00F453F3">
            <w:pPr>
              <w:spacing w:before="60" w:after="60"/>
              <w:contextualSpacing w:val="0"/>
            </w:pPr>
            <w:r>
              <w:t>In verification meeting</w:t>
            </w:r>
          </w:p>
        </w:tc>
        <w:tc>
          <w:tcPr>
            <w:tcW w:w="4187" w:type="dxa"/>
          </w:tcPr>
          <w:p w14:paraId="12FB02FB" w14:textId="5FA23D71" w:rsidR="009E0C78" w:rsidRDefault="00F453F3">
            <w:pPr>
              <w:spacing w:before="60" w:after="60"/>
              <w:contextualSpacing w:val="0"/>
            </w:pPr>
            <w:r>
              <w:t>If the identity of the nominated individual is not successfully verified, provide reasons for the failure to the individual and notify the individual that a further verification meeting is required to remedy the unsuccessful elements of the verification</w:t>
            </w:r>
            <w:ins w:id="434" w:author="Author">
              <w:r w:rsidR="00833655">
                <w:t>.</w:t>
              </w:r>
            </w:ins>
          </w:p>
        </w:tc>
        <w:tc>
          <w:tcPr>
            <w:tcW w:w="1954" w:type="dxa"/>
          </w:tcPr>
          <w:p w14:paraId="42AE1A06" w14:textId="77777777" w:rsidR="009E0C78" w:rsidRDefault="00F453F3">
            <w:pPr>
              <w:spacing w:before="60" w:after="60"/>
              <w:contextualSpacing w:val="0"/>
            </w:pPr>
            <w:r>
              <w:t>DCC Chief Information Security Officer, on behalf of the DCC</w:t>
            </w:r>
          </w:p>
        </w:tc>
        <w:tc>
          <w:tcPr>
            <w:tcW w:w="1116" w:type="dxa"/>
          </w:tcPr>
          <w:p w14:paraId="2C29238F" w14:textId="77777777" w:rsidR="009E0C78" w:rsidRDefault="00F453F3">
            <w:pPr>
              <w:spacing w:before="60" w:after="60"/>
              <w:contextualSpacing w:val="0"/>
            </w:pPr>
            <w:r>
              <w:t>6.2.5</w:t>
            </w:r>
          </w:p>
        </w:tc>
      </w:tr>
    </w:tbl>
    <w:p w14:paraId="33BFAEE7"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05219C7C" w14:textId="77777777">
        <w:tc>
          <w:tcPr>
            <w:tcW w:w="744" w:type="dxa"/>
          </w:tcPr>
          <w:p w14:paraId="5BA5A690" w14:textId="77777777" w:rsidR="009E0C78" w:rsidRDefault="00F453F3">
            <w:pPr>
              <w:spacing w:before="60" w:after="60"/>
              <w:contextualSpacing w:val="0"/>
            </w:pPr>
            <w:r>
              <w:t>6.2.5</w:t>
            </w:r>
          </w:p>
        </w:tc>
        <w:tc>
          <w:tcPr>
            <w:tcW w:w="1302" w:type="dxa"/>
          </w:tcPr>
          <w:p w14:paraId="7CF3C98F" w14:textId="77777777" w:rsidR="009E0C78" w:rsidRDefault="00F453F3">
            <w:pPr>
              <w:spacing w:before="60" w:after="60"/>
              <w:contextualSpacing w:val="0"/>
            </w:pPr>
            <w:r>
              <w:t>In verification meeting</w:t>
            </w:r>
          </w:p>
        </w:tc>
        <w:tc>
          <w:tcPr>
            <w:tcW w:w="4187" w:type="dxa"/>
          </w:tcPr>
          <w:p w14:paraId="2F887EB1" w14:textId="6E1C0991" w:rsidR="009E0C78" w:rsidRDefault="00F453F3">
            <w:pPr>
              <w:spacing w:before="60" w:after="60"/>
              <w:contextualSpacing w:val="0"/>
            </w:pPr>
            <w:r>
              <w:t>If the identity of the nominated individual is successfully verified, notify the individual verbally and subsequently in writing that they have become a SMKI Registration Authority Manager and notify the SMKI PMA that the nominated individual has become a SMKI Registration Authority Manager</w:t>
            </w:r>
            <w:ins w:id="435" w:author="Author">
              <w:r w:rsidR="00833655">
                <w:t>.</w:t>
              </w:r>
            </w:ins>
          </w:p>
        </w:tc>
        <w:tc>
          <w:tcPr>
            <w:tcW w:w="1954" w:type="dxa"/>
          </w:tcPr>
          <w:p w14:paraId="22711D00" w14:textId="77777777" w:rsidR="009E0C78" w:rsidRDefault="00F453F3">
            <w:pPr>
              <w:spacing w:before="60" w:after="60"/>
              <w:contextualSpacing w:val="0"/>
            </w:pPr>
            <w:r>
              <w:t>DCC Chief Information Security Officer, on behalf of the DCC</w:t>
            </w:r>
          </w:p>
        </w:tc>
        <w:tc>
          <w:tcPr>
            <w:tcW w:w="1116" w:type="dxa"/>
          </w:tcPr>
          <w:p w14:paraId="68725487" w14:textId="77777777" w:rsidR="009E0C78" w:rsidRDefault="00F453F3">
            <w:pPr>
              <w:spacing w:before="60" w:after="60"/>
              <w:contextualSpacing w:val="0"/>
            </w:pPr>
            <w:r>
              <w:t>6.2.6</w:t>
            </w:r>
          </w:p>
        </w:tc>
      </w:tr>
    </w:tbl>
    <w:p w14:paraId="757CE190"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6070B99F" w14:textId="77777777">
        <w:tc>
          <w:tcPr>
            <w:tcW w:w="744" w:type="dxa"/>
          </w:tcPr>
          <w:p w14:paraId="52E64B12" w14:textId="77777777" w:rsidR="009E0C78" w:rsidRDefault="00F453F3">
            <w:pPr>
              <w:spacing w:before="60" w:after="60"/>
              <w:contextualSpacing w:val="0"/>
            </w:pPr>
            <w:r>
              <w:t>6.2.6</w:t>
            </w:r>
          </w:p>
        </w:tc>
        <w:tc>
          <w:tcPr>
            <w:tcW w:w="1302" w:type="dxa"/>
          </w:tcPr>
          <w:p w14:paraId="67DAD1D2" w14:textId="77777777" w:rsidR="009E0C78" w:rsidRDefault="00F453F3">
            <w:pPr>
              <w:spacing w:before="60" w:after="60"/>
              <w:contextualSpacing w:val="0"/>
            </w:pPr>
            <w:r>
              <w:t>As soon as reasonably practicable following 6.2.5</w:t>
            </w:r>
          </w:p>
        </w:tc>
        <w:tc>
          <w:tcPr>
            <w:tcW w:w="4187" w:type="dxa"/>
          </w:tcPr>
          <w:p w14:paraId="50B04ECA" w14:textId="44A7E0A2" w:rsidR="009E0C78" w:rsidRDefault="00F453F3">
            <w:pPr>
              <w:spacing w:before="60" w:after="60"/>
              <w:contextualSpacing w:val="0"/>
            </w:pPr>
            <w:r>
              <w:t>Record the details of the individual that has become a SMKI Registration Authority Manager, in a manner which is auditable</w:t>
            </w:r>
            <w:ins w:id="436" w:author="Author">
              <w:r w:rsidR="00833655">
                <w:t>.</w:t>
              </w:r>
            </w:ins>
          </w:p>
        </w:tc>
        <w:tc>
          <w:tcPr>
            <w:tcW w:w="1954" w:type="dxa"/>
          </w:tcPr>
          <w:p w14:paraId="16CB6BA2" w14:textId="77777777" w:rsidR="009E0C78" w:rsidRDefault="00F453F3">
            <w:pPr>
              <w:spacing w:before="60" w:after="60"/>
              <w:contextualSpacing w:val="0"/>
            </w:pPr>
            <w:r>
              <w:t>SMKI Registration Authority</w:t>
            </w:r>
          </w:p>
        </w:tc>
        <w:tc>
          <w:tcPr>
            <w:tcW w:w="1116" w:type="dxa"/>
          </w:tcPr>
          <w:p w14:paraId="14ECEDEF" w14:textId="77777777" w:rsidR="009E0C78" w:rsidRDefault="00F453F3">
            <w:pPr>
              <w:spacing w:before="60" w:after="60"/>
              <w:contextualSpacing w:val="0"/>
            </w:pPr>
            <w:r>
              <w:t>Procedure as set out in SMKI RAPP Section 6.4</w:t>
            </w:r>
          </w:p>
        </w:tc>
      </w:tr>
    </w:tbl>
    <w:p w14:paraId="5F8DF3C2" w14:textId="77777777" w:rsidR="009E0C78" w:rsidRDefault="00F453F3" w:rsidP="0052012E">
      <w:pPr>
        <w:pStyle w:val="Heading3"/>
        <w:numPr>
          <w:ilvl w:val="1"/>
          <w:numId w:val="55"/>
        </w:numPr>
        <w:ind w:left="900"/>
        <w:contextualSpacing w:val="0"/>
      </w:pPr>
      <w:r>
        <w:t>Procedure for becoming a member of SMKI Registration Authority Personnel</w:t>
      </w:r>
    </w:p>
    <w:p w14:paraId="63CD4200" w14:textId="07163574" w:rsidR="009E0C78" w:rsidRDefault="00F453F3">
      <w:pPr>
        <w:ind w:left="600"/>
        <w:contextualSpacing w:val="0"/>
      </w:pPr>
      <w:r>
        <w:t xml:space="preserve">The procedure for becoming a member of SMKI Registration Authority Personnel as detailed immediately below shall be conducted by a SMKI Registration Authority Manager on behalf of the SMKI Registration Authority, in order to nominate, verify, authorise and provide means for authenticating access to Systems used to provide SMKI Services and/or </w:t>
      </w:r>
      <w:del w:id="437" w:author="Author">
        <w:r w:rsidDel="009C1DAF">
          <w:delText>SMKI Repository Services</w:delText>
        </w:r>
      </w:del>
      <w:ins w:id="438" w:author="Author">
        <w:r w:rsidR="009C1DAF">
          <w:t>the SMKI Repository Service</w:t>
        </w:r>
      </w:ins>
      <w:r>
        <w:t xml:space="preserve"> in respect of a member of SMKI Registration Authority Personnel.</w:t>
      </w: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1586F96F" w14:textId="77777777">
        <w:tc>
          <w:tcPr>
            <w:tcW w:w="744" w:type="dxa"/>
          </w:tcPr>
          <w:p w14:paraId="5469E2C0" w14:textId="77777777" w:rsidR="009E0C78" w:rsidRDefault="00F453F3">
            <w:pPr>
              <w:spacing w:before="60" w:after="60"/>
              <w:contextualSpacing w:val="0"/>
            </w:pPr>
            <w:r>
              <w:t>Step</w:t>
            </w:r>
          </w:p>
        </w:tc>
        <w:tc>
          <w:tcPr>
            <w:tcW w:w="1302" w:type="dxa"/>
          </w:tcPr>
          <w:p w14:paraId="7D2CB70A" w14:textId="77777777" w:rsidR="009E0C78" w:rsidRDefault="00F453F3">
            <w:pPr>
              <w:spacing w:before="60" w:after="60"/>
              <w:contextualSpacing w:val="0"/>
            </w:pPr>
            <w:r>
              <w:t>When</w:t>
            </w:r>
          </w:p>
        </w:tc>
        <w:tc>
          <w:tcPr>
            <w:tcW w:w="4187" w:type="dxa"/>
          </w:tcPr>
          <w:p w14:paraId="3776EBED" w14:textId="77777777" w:rsidR="009E0C78" w:rsidRDefault="00F453F3">
            <w:pPr>
              <w:spacing w:before="60" w:after="60"/>
              <w:contextualSpacing w:val="0"/>
            </w:pPr>
            <w:r>
              <w:t>Obligation</w:t>
            </w:r>
          </w:p>
        </w:tc>
        <w:tc>
          <w:tcPr>
            <w:tcW w:w="1954" w:type="dxa"/>
          </w:tcPr>
          <w:p w14:paraId="6845AF26" w14:textId="77777777" w:rsidR="009E0C78" w:rsidRDefault="00F453F3">
            <w:pPr>
              <w:spacing w:before="60" w:after="60"/>
              <w:contextualSpacing w:val="0"/>
            </w:pPr>
            <w:r>
              <w:t>Responsibility</w:t>
            </w:r>
          </w:p>
        </w:tc>
        <w:tc>
          <w:tcPr>
            <w:tcW w:w="1116" w:type="dxa"/>
          </w:tcPr>
          <w:p w14:paraId="545D2CA8" w14:textId="77777777" w:rsidR="009E0C78" w:rsidRDefault="00F453F3">
            <w:pPr>
              <w:spacing w:before="60" w:after="60"/>
              <w:contextualSpacing w:val="0"/>
            </w:pPr>
            <w:r>
              <w:t>Next Step</w:t>
            </w:r>
          </w:p>
        </w:tc>
      </w:tr>
    </w:tbl>
    <w:p w14:paraId="761BC6FA"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5FDFA968" w14:textId="77777777">
        <w:tc>
          <w:tcPr>
            <w:tcW w:w="744" w:type="dxa"/>
          </w:tcPr>
          <w:p w14:paraId="22AD52BE" w14:textId="77777777" w:rsidR="009E0C78" w:rsidRDefault="00F453F3">
            <w:pPr>
              <w:spacing w:before="60" w:after="60"/>
              <w:contextualSpacing w:val="0"/>
            </w:pPr>
            <w:r>
              <w:t>6.3.1</w:t>
            </w:r>
          </w:p>
        </w:tc>
        <w:tc>
          <w:tcPr>
            <w:tcW w:w="1302" w:type="dxa"/>
          </w:tcPr>
          <w:p w14:paraId="6E4C087B" w14:textId="77777777" w:rsidR="009E0C78" w:rsidRDefault="00F453F3">
            <w:pPr>
              <w:spacing w:before="60" w:after="60"/>
              <w:contextualSpacing w:val="0"/>
            </w:pPr>
            <w:r>
              <w:t>As required</w:t>
            </w:r>
          </w:p>
        </w:tc>
        <w:tc>
          <w:tcPr>
            <w:tcW w:w="4187" w:type="dxa"/>
          </w:tcPr>
          <w:p w14:paraId="75EE3F21" w14:textId="7BB6E72F" w:rsidR="009E0C78" w:rsidRDefault="00F453F3">
            <w:pPr>
              <w:spacing w:before="60" w:after="60"/>
              <w:contextualSpacing w:val="0"/>
            </w:pPr>
            <w:r>
              <w:t>Nominate an individual to become a member of SMKI Registration Authority Personnel, who shall be an employee of the DCC or be contracted to the DCC</w:t>
            </w:r>
            <w:ins w:id="439" w:author="Author">
              <w:r w:rsidR="00A51666">
                <w:t>.</w:t>
              </w:r>
            </w:ins>
          </w:p>
        </w:tc>
        <w:tc>
          <w:tcPr>
            <w:tcW w:w="1954" w:type="dxa"/>
          </w:tcPr>
          <w:p w14:paraId="4FF8DD48" w14:textId="77777777" w:rsidR="009E0C78" w:rsidRDefault="00F453F3">
            <w:pPr>
              <w:spacing w:before="60" w:after="60"/>
              <w:contextualSpacing w:val="0"/>
            </w:pPr>
            <w:r>
              <w:t>SMKI Registration Authority Manager, on behalf of the SMKI Registration Authority</w:t>
            </w:r>
          </w:p>
        </w:tc>
        <w:tc>
          <w:tcPr>
            <w:tcW w:w="1116" w:type="dxa"/>
          </w:tcPr>
          <w:p w14:paraId="194DFC95" w14:textId="77777777" w:rsidR="009E0C78" w:rsidRDefault="00F453F3">
            <w:pPr>
              <w:spacing w:before="60" w:after="60"/>
              <w:contextualSpacing w:val="0"/>
            </w:pPr>
            <w:r>
              <w:t>6.3.2</w:t>
            </w:r>
          </w:p>
        </w:tc>
      </w:tr>
    </w:tbl>
    <w:p w14:paraId="2272ED59"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2925AEBF" w14:textId="77777777">
        <w:tc>
          <w:tcPr>
            <w:tcW w:w="744" w:type="dxa"/>
          </w:tcPr>
          <w:p w14:paraId="2E083EC2" w14:textId="77777777" w:rsidR="009E0C78" w:rsidRDefault="00F453F3">
            <w:pPr>
              <w:spacing w:before="60" w:after="60"/>
              <w:contextualSpacing w:val="0"/>
            </w:pPr>
            <w:r>
              <w:t>6.3.2</w:t>
            </w:r>
          </w:p>
        </w:tc>
        <w:tc>
          <w:tcPr>
            <w:tcW w:w="1302" w:type="dxa"/>
          </w:tcPr>
          <w:p w14:paraId="0D5C60A3" w14:textId="77777777" w:rsidR="009E0C78" w:rsidRDefault="00F453F3">
            <w:pPr>
              <w:spacing w:before="60" w:after="60"/>
              <w:contextualSpacing w:val="0"/>
            </w:pPr>
            <w:r>
              <w:t>As soon as reasonably practicable following 6.3.1</w:t>
            </w:r>
          </w:p>
        </w:tc>
        <w:tc>
          <w:tcPr>
            <w:tcW w:w="4187" w:type="dxa"/>
          </w:tcPr>
          <w:p w14:paraId="2BF3FD9F" w14:textId="32CFE7AB" w:rsidR="009E0C78" w:rsidRDefault="00F453F3">
            <w:pPr>
              <w:spacing w:before="60" w:after="60"/>
              <w:contextualSpacing w:val="0"/>
            </w:pPr>
            <w:r>
              <w:t>Confirm verification meeting date/time with nominated individual</w:t>
            </w:r>
            <w:ins w:id="440" w:author="Author">
              <w:r w:rsidR="00A51666">
                <w:t>.</w:t>
              </w:r>
            </w:ins>
          </w:p>
        </w:tc>
        <w:tc>
          <w:tcPr>
            <w:tcW w:w="1954" w:type="dxa"/>
          </w:tcPr>
          <w:p w14:paraId="4A557D46" w14:textId="77777777" w:rsidR="009E0C78" w:rsidRDefault="00F453F3">
            <w:pPr>
              <w:spacing w:before="60" w:after="60"/>
              <w:contextualSpacing w:val="0"/>
            </w:pPr>
            <w:r>
              <w:t>SMKI Registration Authority Manager, on behalf of the SMKI Registration Authority</w:t>
            </w:r>
          </w:p>
        </w:tc>
        <w:tc>
          <w:tcPr>
            <w:tcW w:w="1116" w:type="dxa"/>
          </w:tcPr>
          <w:p w14:paraId="4CB3CF54" w14:textId="77777777" w:rsidR="009E0C78" w:rsidRDefault="00F453F3">
            <w:pPr>
              <w:spacing w:before="60" w:after="60"/>
              <w:contextualSpacing w:val="0"/>
            </w:pPr>
            <w:r>
              <w:t>6.3.3</w:t>
            </w:r>
          </w:p>
        </w:tc>
      </w:tr>
    </w:tbl>
    <w:p w14:paraId="25AD9813"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7"/>
        <w:gridCol w:w="1316"/>
        <w:gridCol w:w="4231"/>
        <w:gridCol w:w="1974"/>
        <w:gridCol w:w="1127"/>
      </w:tblGrid>
      <w:tr w:rsidR="009E0C78" w14:paraId="3BC028C7" w14:textId="77777777">
        <w:tc>
          <w:tcPr>
            <w:tcW w:w="657" w:type="dxa"/>
          </w:tcPr>
          <w:p w14:paraId="0FAFDDB5" w14:textId="77777777" w:rsidR="009E0C78" w:rsidRDefault="00F453F3">
            <w:pPr>
              <w:spacing w:before="60" w:after="60"/>
              <w:contextualSpacing w:val="0"/>
            </w:pPr>
            <w:r>
              <w:t>6.3.3</w:t>
            </w:r>
          </w:p>
        </w:tc>
        <w:tc>
          <w:tcPr>
            <w:tcW w:w="1315" w:type="dxa"/>
          </w:tcPr>
          <w:p w14:paraId="68D92332" w14:textId="77777777" w:rsidR="009E0C78" w:rsidRDefault="00F453F3">
            <w:pPr>
              <w:spacing w:before="60" w:after="60"/>
              <w:contextualSpacing w:val="0"/>
            </w:pPr>
            <w:r>
              <w:t>In verification meeting</w:t>
            </w:r>
          </w:p>
        </w:tc>
        <w:tc>
          <w:tcPr>
            <w:tcW w:w="4229" w:type="dxa"/>
          </w:tcPr>
          <w:p w14:paraId="6D282913" w14:textId="22C78343" w:rsidR="009E0C78" w:rsidRDefault="00F453F3">
            <w:pPr>
              <w:spacing w:before="60" w:after="60"/>
              <w:contextualSpacing w:val="0"/>
            </w:pPr>
            <w:r>
              <w:t xml:space="preserve">In the verification meeting, </w:t>
            </w:r>
            <w:commentRangeStart w:id="441"/>
            <w:r>
              <w:t xml:space="preserve">the </w:t>
            </w:r>
            <w:del w:id="442" w:author="Author">
              <w:r w:rsidDel="00E769C3">
                <w:delText xml:space="preserve">DCC </w:delText>
              </w:r>
            </w:del>
            <w:ins w:id="443" w:author="Author">
              <w:r w:rsidR="00E769C3">
                <w:t xml:space="preserve">SMKI Registration Authority Manager </w:t>
              </w:r>
            </w:ins>
            <w:r>
              <w:t>shall</w:t>
            </w:r>
            <w:commentRangeEnd w:id="441"/>
            <w:r w:rsidR="00A51666">
              <w:rPr>
                <w:rStyle w:val="CommentReference"/>
              </w:rPr>
              <w:commentReference w:id="441"/>
            </w:r>
            <w:r>
              <w:t>, in accordance with the provisions of Sections G4.4 to G4.8:</w:t>
            </w:r>
          </w:p>
          <w:p w14:paraId="38BCBE08" w14:textId="77777777" w:rsidR="009E0C78" w:rsidRDefault="00F453F3" w:rsidP="0052012E">
            <w:pPr>
              <w:numPr>
                <w:ilvl w:val="0"/>
                <w:numId w:val="31"/>
              </w:numPr>
              <w:spacing w:before="60" w:after="60"/>
              <w:ind w:left="600"/>
              <w:contextualSpacing w:val="0"/>
            </w:pPr>
            <w:r>
              <w:t>check proof of identity provided against the information provided by the nominated individual; and</w:t>
            </w:r>
          </w:p>
          <w:p w14:paraId="3BD303C3" w14:textId="5BEB98CE" w:rsidR="009E0C78" w:rsidRDefault="00F453F3" w:rsidP="0052012E">
            <w:pPr>
              <w:numPr>
                <w:ilvl w:val="0"/>
                <w:numId w:val="31"/>
              </w:numPr>
              <w:spacing w:before="60" w:after="60"/>
              <w:ind w:left="600"/>
              <w:contextualSpacing w:val="0"/>
            </w:pPr>
            <w:r>
              <w:t xml:space="preserve">verify the identity of the nominated individual to the </w:t>
            </w:r>
            <w:ins w:id="444" w:author="Author">
              <w:r w:rsidR="00E769C3">
                <w:t>l</w:t>
              </w:r>
            </w:ins>
            <w:del w:id="445" w:author="Author">
              <w:r w:rsidDel="00E769C3">
                <w:delText>L</w:delText>
              </w:r>
            </w:del>
            <w:r>
              <w:t xml:space="preserve">evel pursuant to the SMKI PMA Guidance on </w:t>
            </w:r>
            <w:ins w:id="446" w:author="Author">
              <w:r w:rsidR="008E690D">
                <w:t>“</w:t>
              </w:r>
            </w:ins>
            <w:r>
              <w:t>Verifying Individual Identity</w:t>
            </w:r>
            <w:ins w:id="447" w:author="Author">
              <w:r w:rsidR="008E690D">
                <w:t>”</w:t>
              </w:r>
            </w:ins>
            <w:r>
              <w:t xml:space="preserve"> published on the Website</w:t>
            </w:r>
            <w:ins w:id="448" w:author="Author">
              <w:r w:rsidR="00A51666">
                <w:t>.</w:t>
              </w:r>
            </w:ins>
          </w:p>
        </w:tc>
        <w:tc>
          <w:tcPr>
            <w:tcW w:w="1973" w:type="dxa"/>
          </w:tcPr>
          <w:p w14:paraId="294414ED" w14:textId="77777777" w:rsidR="009E0C78" w:rsidRDefault="00F453F3">
            <w:pPr>
              <w:spacing w:before="60" w:after="60"/>
              <w:contextualSpacing w:val="0"/>
            </w:pPr>
            <w:r>
              <w:t>SMKI Registration Authority Manager, on behalf of the SMKI Registration Authority</w:t>
            </w:r>
          </w:p>
        </w:tc>
        <w:tc>
          <w:tcPr>
            <w:tcW w:w="1127" w:type="dxa"/>
          </w:tcPr>
          <w:p w14:paraId="33E38DB5" w14:textId="77777777" w:rsidR="009E0C78" w:rsidRDefault="00F453F3">
            <w:pPr>
              <w:spacing w:before="60" w:after="60"/>
              <w:contextualSpacing w:val="0"/>
            </w:pPr>
            <w:r>
              <w:t>If successful, 6.3.5. If not successful, 6.3.4</w:t>
            </w:r>
          </w:p>
        </w:tc>
      </w:tr>
    </w:tbl>
    <w:p w14:paraId="55E933D5"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4E980F26" w14:textId="77777777">
        <w:tc>
          <w:tcPr>
            <w:tcW w:w="744" w:type="dxa"/>
          </w:tcPr>
          <w:p w14:paraId="6E764E8A" w14:textId="77777777" w:rsidR="009E0C78" w:rsidRDefault="00F453F3">
            <w:pPr>
              <w:spacing w:before="60" w:after="60"/>
              <w:contextualSpacing w:val="0"/>
            </w:pPr>
            <w:r>
              <w:lastRenderedPageBreak/>
              <w:t>6.3.4</w:t>
            </w:r>
          </w:p>
        </w:tc>
        <w:tc>
          <w:tcPr>
            <w:tcW w:w="1302" w:type="dxa"/>
          </w:tcPr>
          <w:p w14:paraId="4BAFEE02" w14:textId="77777777" w:rsidR="009E0C78" w:rsidRDefault="00F453F3">
            <w:pPr>
              <w:spacing w:before="60" w:after="60"/>
              <w:contextualSpacing w:val="0"/>
            </w:pPr>
            <w:r>
              <w:t>In verification meeting</w:t>
            </w:r>
          </w:p>
        </w:tc>
        <w:tc>
          <w:tcPr>
            <w:tcW w:w="4187" w:type="dxa"/>
          </w:tcPr>
          <w:p w14:paraId="374A8F87" w14:textId="757A6C31" w:rsidR="009E0C78" w:rsidRDefault="00F453F3">
            <w:pPr>
              <w:spacing w:before="60" w:after="60"/>
              <w:contextualSpacing w:val="0"/>
            </w:pPr>
            <w:r>
              <w:t>If the identity of the nominated individual is not successfully verified, provide reasons for the rejection to the individual and notify the individual that a further meeting is required to remedy the affected elements of the verification</w:t>
            </w:r>
            <w:ins w:id="449" w:author="Author">
              <w:r w:rsidR="00A51666">
                <w:t>.</w:t>
              </w:r>
            </w:ins>
          </w:p>
        </w:tc>
        <w:tc>
          <w:tcPr>
            <w:tcW w:w="1954" w:type="dxa"/>
          </w:tcPr>
          <w:p w14:paraId="42710EDA" w14:textId="77777777" w:rsidR="009E0C78" w:rsidRDefault="00F453F3">
            <w:pPr>
              <w:spacing w:before="60" w:after="60"/>
              <w:contextualSpacing w:val="0"/>
            </w:pPr>
            <w:r>
              <w:t>SMKI Registration Authority Manager, on behalf of the SMKI Registration Authority</w:t>
            </w:r>
          </w:p>
        </w:tc>
        <w:tc>
          <w:tcPr>
            <w:tcW w:w="1116" w:type="dxa"/>
          </w:tcPr>
          <w:p w14:paraId="06538EC0" w14:textId="77777777" w:rsidR="009E0C78" w:rsidRDefault="00F453F3">
            <w:pPr>
              <w:spacing w:before="60" w:after="60"/>
              <w:contextualSpacing w:val="0"/>
            </w:pPr>
            <w:r>
              <w:t>6.3.2</w:t>
            </w:r>
          </w:p>
        </w:tc>
      </w:tr>
    </w:tbl>
    <w:p w14:paraId="3A8A15DF"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31997A06" w14:textId="77777777">
        <w:tc>
          <w:tcPr>
            <w:tcW w:w="744" w:type="dxa"/>
          </w:tcPr>
          <w:p w14:paraId="5E75E985" w14:textId="77777777" w:rsidR="009E0C78" w:rsidRDefault="00F453F3">
            <w:pPr>
              <w:spacing w:before="60" w:after="60"/>
              <w:contextualSpacing w:val="0"/>
            </w:pPr>
            <w:r>
              <w:t>6.3.5</w:t>
            </w:r>
          </w:p>
        </w:tc>
        <w:tc>
          <w:tcPr>
            <w:tcW w:w="1302" w:type="dxa"/>
          </w:tcPr>
          <w:p w14:paraId="6C8C8787" w14:textId="77777777" w:rsidR="009E0C78" w:rsidRDefault="00F453F3">
            <w:pPr>
              <w:spacing w:before="60" w:after="60"/>
              <w:contextualSpacing w:val="0"/>
            </w:pPr>
            <w:r>
              <w:t>As soon as reasonably practicable, following 6.3.3</w:t>
            </w:r>
          </w:p>
        </w:tc>
        <w:tc>
          <w:tcPr>
            <w:tcW w:w="4187" w:type="dxa"/>
          </w:tcPr>
          <w:p w14:paraId="66383BAE" w14:textId="77777777" w:rsidR="009E0C78" w:rsidRDefault="00F453F3">
            <w:pPr>
              <w:spacing w:before="60" w:after="60"/>
              <w:contextualSpacing w:val="0"/>
            </w:pPr>
            <w:r>
              <w:t>If the identity of the nominated individual is successfully verified, notify the individual verbally and subsequently in writing that they have become a member of SMKI Registration Authority Personnel.</w:t>
            </w:r>
          </w:p>
        </w:tc>
        <w:tc>
          <w:tcPr>
            <w:tcW w:w="1954" w:type="dxa"/>
          </w:tcPr>
          <w:p w14:paraId="165662F2" w14:textId="77777777" w:rsidR="009E0C78" w:rsidRDefault="00F453F3">
            <w:pPr>
              <w:spacing w:before="60" w:after="60"/>
              <w:contextualSpacing w:val="0"/>
            </w:pPr>
            <w:r>
              <w:t>SMKI Registration Authority Manager, on behalf of the SMKI Registration Authority</w:t>
            </w:r>
          </w:p>
        </w:tc>
        <w:tc>
          <w:tcPr>
            <w:tcW w:w="1116" w:type="dxa"/>
          </w:tcPr>
          <w:p w14:paraId="0B1EA480" w14:textId="77777777" w:rsidR="009E0C78" w:rsidRDefault="00F453F3">
            <w:pPr>
              <w:spacing w:before="60" w:after="60"/>
              <w:contextualSpacing w:val="0"/>
            </w:pPr>
            <w:r>
              <w:t>6.3.6</w:t>
            </w:r>
          </w:p>
        </w:tc>
      </w:tr>
    </w:tbl>
    <w:p w14:paraId="67EB0282"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745"/>
        <w:gridCol w:w="1302"/>
        <w:gridCol w:w="4188"/>
        <w:gridCol w:w="1954"/>
        <w:gridCol w:w="1116"/>
      </w:tblGrid>
      <w:tr w:rsidR="009E0C78" w14:paraId="233D7AC3" w14:textId="77777777">
        <w:tc>
          <w:tcPr>
            <w:tcW w:w="744" w:type="dxa"/>
          </w:tcPr>
          <w:p w14:paraId="3DCC1642" w14:textId="77777777" w:rsidR="009E0C78" w:rsidRDefault="00F453F3">
            <w:pPr>
              <w:spacing w:before="60" w:after="60"/>
              <w:contextualSpacing w:val="0"/>
            </w:pPr>
            <w:r>
              <w:t>6.3.6</w:t>
            </w:r>
          </w:p>
        </w:tc>
        <w:tc>
          <w:tcPr>
            <w:tcW w:w="1302" w:type="dxa"/>
          </w:tcPr>
          <w:p w14:paraId="597EC46E" w14:textId="77777777" w:rsidR="009E0C78" w:rsidRDefault="00F453F3">
            <w:pPr>
              <w:spacing w:before="60" w:after="60"/>
              <w:contextualSpacing w:val="0"/>
            </w:pPr>
            <w:r>
              <w:t>As soon as reasonably practicable following 6.3.5</w:t>
            </w:r>
          </w:p>
        </w:tc>
        <w:tc>
          <w:tcPr>
            <w:tcW w:w="4187" w:type="dxa"/>
          </w:tcPr>
          <w:p w14:paraId="6F42A3B9" w14:textId="74958AEF" w:rsidR="009E0C78" w:rsidRDefault="00F453F3">
            <w:pPr>
              <w:spacing w:before="60" w:after="60"/>
              <w:contextualSpacing w:val="0"/>
            </w:pPr>
            <w:r>
              <w:t>Record the details of the individual that has become a member of SMKI Registration Authority Personnel in respect of the SMKI Registration Authority, in a manner which is auditable</w:t>
            </w:r>
            <w:ins w:id="450" w:author="Author">
              <w:r w:rsidR="00A51666">
                <w:t>.</w:t>
              </w:r>
            </w:ins>
          </w:p>
        </w:tc>
        <w:tc>
          <w:tcPr>
            <w:tcW w:w="1954" w:type="dxa"/>
          </w:tcPr>
          <w:p w14:paraId="6A8FE265" w14:textId="77777777" w:rsidR="009E0C78" w:rsidRDefault="00F453F3">
            <w:pPr>
              <w:spacing w:before="60" w:after="60"/>
              <w:contextualSpacing w:val="0"/>
            </w:pPr>
            <w:r>
              <w:t>SMKI Registration Authority</w:t>
            </w:r>
          </w:p>
        </w:tc>
        <w:tc>
          <w:tcPr>
            <w:tcW w:w="1116" w:type="dxa"/>
          </w:tcPr>
          <w:p w14:paraId="2CED3600" w14:textId="77777777" w:rsidR="009E0C78" w:rsidRDefault="00F453F3">
            <w:pPr>
              <w:spacing w:before="60" w:after="60"/>
              <w:contextualSpacing w:val="0"/>
            </w:pPr>
            <w:r>
              <w:t>Procedure as set out in SMKI RAPP Section 6.4</w:t>
            </w:r>
          </w:p>
        </w:tc>
      </w:tr>
    </w:tbl>
    <w:p w14:paraId="089B5FBD" w14:textId="200731B5" w:rsidR="009E0C78" w:rsidRDefault="00F453F3" w:rsidP="0052012E">
      <w:pPr>
        <w:pStyle w:val="Heading3"/>
        <w:numPr>
          <w:ilvl w:val="1"/>
          <w:numId w:val="55"/>
        </w:numPr>
        <w:ind w:left="900"/>
        <w:contextualSpacing w:val="0"/>
      </w:pPr>
      <w:r>
        <w:t xml:space="preserve">Procedure for provision of credentials to a SMKI Registration Authority Manager or </w:t>
      </w:r>
      <w:ins w:id="451" w:author="Author">
        <w:r w:rsidR="00A51666">
          <w:t xml:space="preserve">a </w:t>
        </w:r>
      </w:ins>
      <w:r>
        <w:t>member of SMKI Registration Authority Personnel</w:t>
      </w:r>
    </w:p>
    <w:p w14:paraId="4BB4816B" w14:textId="5A738A54" w:rsidR="009E0C78" w:rsidRDefault="00F453F3">
      <w:pPr>
        <w:ind w:left="600"/>
        <w:contextualSpacing w:val="0"/>
      </w:pPr>
      <w:r>
        <w:t xml:space="preserve">The procedure for provision of credentials to a SMKI Registration Authority Manager or </w:t>
      </w:r>
      <w:ins w:id="452" w:author="Author">
        <w:r w:rsidR="000E6592">
          <w:t xml:space="preserve">a </w:t>
        </w:r>
      </w:ins>
      <w:r>
        <w:t>member of SMKI Registration Authority Personnel, as detailed immediately below, shall be conducted by the DCC</w:t>
      </w:r>
      <w:r>
        <w:t>’</w:t>
      </w:r>
      <w:r>
        <w:t xml:space="preserve">s CISO in respect of a SMKI Registration Authority Manager or a SMKI Registration Authority Manager in respect of a member of SMKI Registration Authority Personnel. </w:t>
      </w:r>
    </w:p>
    <w:tbl>
      <w:tblPr>
        <w:tblStyle w:val="CMTabletable--borders"/>
        <w:tblW w:w="9305" w:type="dxa"/>
        <w:tblInd w:w="643" w:type="dxa"/>
        <w:tblLook w:val="04A0" w:firstRow="1" w:lastRow="0" w:firstColumn="1" w:lastColumn="0" w:noHBand="0" w:noVBand="1"/>
      </w:tblPr>
      <w:tblGrid>
        <w:gridCol w:w="652"/>
        <w:gridCol w:w="1302"/>
        <w:gridCol w:w="4188"/>
        <w:gridCol w:w="1954"/>
        <w:gridCol w:w="1209"/>
      </w:tblGrid>
      <w:tr w:rsidR="009E0C78" w14:paraId="5DB68CC1" w14:textId="77777777">
        <w:tc>
          <w:tcPr>
            <w:tcW w:w="651" w:type="dxa"/>
          </w:tcPr>
          <w:p w14:paraId="66D5C2B5" w14:textId="77777777" w:rsidR="009E0C78" w:rsidRDefault="00F453F3">
            <w:pPr>
              <w:spacing w:before="60" w:after="60"/>
              <w:contextualSpacing w:val="0"/>
            </w:pPr>
            <w:r>
              <w:t>Step</w:t>
            </w:r>
          </w:p>
        </w:tc>
        <w:tc>
          <w:tcPr>
            <w:tcW w:w="1302" w:type="dxa"/>
          </w:tcPr>
          <w:p w14:paraId="319B759E" w14:textId="77777777" w:rsidR="009E0C78" w:rsidRDefault="00F453F3">
            <w:pPr>
              <w:spacing w:before="60" w:after="60"/>
              <w:contextualSpacing w:val="0"/>
            </w:pPr>
            <w:r>
              <w:t>When</w:t>
            </w:r>
          </w:p>
        </w:tc>
        <w:tc>
          <w:tcPr>
            <w:tcW w:w="4187" w:type="dxa"/>
          </w:tcPr>
          <w:p w14:paraId="33FBFC66" w14:textId="77777777" w:rsidR="009E0C78" w:rsidRDefault="00F453F3">
            <w:pPr>
              <w:spacing w:before="60" w:after="60"/>
              <w:contextualSpacing w:val="0"/>
            </w:pPr>
            <w:r>
              <w:t>Obligation</w:t>
            </w:r>
          </w:p>
        </w:tc>
        <w:tc>
          <w:tcPr>
            <w:tcW w:w="1954" w:type="dxa"/>
          </w:tcPr>
          <w:p w14:paraId="650EB243" w14:textId="77777777" w:rsidR="009E0C78" w:rsidRDefault="00F453F3">
            <w:pPr>
              <w:spacing w:before="60" w:after="60"/>
              <w:contextualSpacing w:val="0"/>
            </w:pPr>
            <w:r>
              <w:t>Responsibility</w:t>
            </w:r>
          </w:p>
        </w:tc>
        <w:tc>
          <w:tcPr>
            <w:tcW w:w="1209" w:type="dxa"/>
          </w:tcPr>
          <w:p w14:paraId="7FD9B30A" w14:textId="77777777" w:rsidR="009E0C78" w:rsidRDefault="00F453F3">
            <w:pPr>
              <w:spacing w:before="60" w:after="60"/>
              <w:contextualSpacing w:val="0"/>
            </w:pPr>
            <w:r>
              <w:t>Next Step</w:t>
            </w:r>
          </w:p>
        </w:tc>
      </w:tr>
    </w:tbl>
    <w:p w14:paraId="3F42A759"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2"/>
        <w:gridCol w:w="1302"/>
        <w:gridCol w:w="4188"/>
        <w:gridCol w:w="1954"/>
        <w:gridCol w:w="1209"/>
      </w:tblGrid>
      <w:tr w:rsidR="009E0C78" w14:paraId="31D17466" w14:textId="77777777">
        <w:tc>
          <w:tcPr>
            <w:tcW w:w="651" w:type="dxa"/>
          </w:tcPr>
          <w:p w14:paraId="7B1AD5FF" w14:textId="77777777" w:rsidR="009E0C78" w:rsidRDefault="00F453F3">
            <w:pPr>
              <w:spacing w:before="60" w:after="60"/>
              <w:contextualSpacing w:val="0"/>
            </w:pPr>
            <w:r>
              <w:t>6.4.1</w:t>
            </w:r>
          </w:p>
        </w:tc>
        <w:tc>
          <w:tcPr>
            <w:tcW w:w="1302" w:type="dxa"/>
          </w:tcPr>
          <w:p w14:paraId="4F90A194" w14:textId="77777777" w:rsidR="009E0C78" w:rsidRDefault="00F453F3">
            <w:pPr>
              <w:spacing w:before="60" w:after="60"/>
              <w:contextualSpacing w:val="0"/>
            </w:pPr>
            <w:r>
              <w:t>In verification meeting, following confirmation of becoming a SMKI Registration Authority Manager or member of SMKI Registration Authority Personnel</w:t>
            </w:r>
          </w:p>
        </w:tc>
        <w:tc>
          <w:tcPr>
            <w:tcW w:w="4187" w:type="dxa"/>
          </w:tcPr>
          <w:p w14:paraId="7A939409" w14:textId="0C815CC6" w:rsidR="009E0C78" w:rsidRDefault="00F453F3">
            <w:pPr>
              <w:spacing w:before="60" w:after="60"/>
              <w:contextualSpacing w:val="0"/>
            </w:pPr>
            <w:r>
              <w:t>Provide credentials in accordance with step 6.4.2 or 6.4.3 below, depending on whether the individual has become a SMKI Registration Authority Manager or a member of SMKI Registration Authority Personnel</w:t>
            </w:r>
            <w:ins w:id="453" w:author="Author">
              <w:r w:rsidR="000E6592">
                <w:t>.</w:t>
              </w:r>
            </w:ins>
          </w:p>
        </w:tc>
        <w:tc>
          <w:tcPr>
            <w:tcW w:w="1954" w:type="dxa"/>
          </w:tcPr>
          <w:p w14:paraId="0AA32558" w14:textId="77777777" w:rsidR="009E0C78" w:rsidRDefault="00F453F3">
            <w:pPr>
              <w:spacing w:before="60" w:after="60"/>
              <w:contextualSpacing w:val="0"/>
            </w:pPr>
            <w:r>
              <w:t>DCC CISO or SMKI Registration Authority Manager</w:t>
            </w:r>
          </w:p>
        </w:tc>
        <w:tc>
          <w:tcPr>
            <w:tcW w:w="1209" w:type="dxa"/>
          </w:tcPr>
          <w:p w14:paraId="2FDC4F0D" w14:textId="77777777" w:rsidR="009E0C78" w:rsidRDefault="00F453F3">
            <w:pPr>
              <w:spacing w:before="60" w:after="60"/>
              <w:contextualSpacing w:val="0"/>
            </w:pPr>
            <w:r>
              <w:t>If providing to a SMKI Registration Authority Manager, 6.4.2; if providing to a member of SMKI Registration Authority Personnel, 6.4.3</w:t>
            </w:r>
          </w:p>
        </w:tc>
      </w:tr>
    </w:tbl>
    <w:p w14:paraId="4B6B3C41"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2"/>
        <w:gridCol w:w="1302"/>
        <w:gridCol w:w="4188"/>
        <w:gridCol w:w="1954"/>
        <w:gridCol w:w="1209"/>
      </w:tblGrid>
      <w:tr w:rsidR="009E0C78" w14:paraId="7E02EF84" w14:textId="77777777">
        <w:tc>
          <w:tcPr>
            <w:tcW w:w="651" w:type="dxa"/>
          </w:tcPr>
          <w:p w14:paraId="6BF3633A" w14:textId="77777777" w:rsidR="009E0C78" w:rsidRDefault="00F453F3">
            <w:pPr>
              <w:spacing w:before="60" w:after="60"/>
              <w:contextualSpacing w:val="0"/>
            </w:pPr>
            <w:r>
              <w:t>6.4.2</w:t>
            </w:r>
          </w:p>
        </w:tc>
        <w:tc>
          <w:tcPr>
            <w:tcW w:w="1302" w:type="dxa"/>
          </w:tcPr>
          <w:p w14:paraId="73328B33" w14:textId="77777777" w:rsidR="009E0C78" w:rsidRDefault="00F453F3">
            <w:pPr>
              <w:spacing w:before="60" w:after="60"/>
              <w:contextualSpacing w:val="0"/>
            </w:pPr>
            <w:r>
              <w:t>In verification meeting, following confirmation of becoming a SMKI Registration Authority Manager</w:t>
            </w:r>
          </w:p>
        </w:tc>
        <w:tc>
          <w:tcPr>
            <w:tcW w:w="4187" w:type="dxa"/>
          </w:tcPr>
          <w:p w14:paraId="7513095A" w14:textId="77777777" w:rsidR="009E0C78" w:rsidRDefault="00F453F3">
            <w:pPr>
              <w:spacing w:before="60" w:after="60"/>
              <w:contextualSpacing w:val="0"/>
            </w:pPr>
            <w:r>
              <w:t>Provide the SMKI Registration Authority Manager with credentials as listed immediately below, to be used to perform activities on behalf of the SMKI Registration Authority:</w:t>
            </w:r>
          </w:p>
          <w:p w14:paraId="765ABC33" w14:textId="3B7857C7" w:rsidR="009E0C78" w:rsidRDefault="00F453F3" w:rsidP="0052012E">
            <w:pPr>
              <w:numPr>
                <w:ilvl w:val="0"/>
                <w:numId w:val="32"/>
              </w:numPr>
              <w:spacing w:before="60" w:after="60"/>
              <w:ind w:left="600"/>
              <w:contextualSpacing w:val="0"/>
            </w:pPr>
            <w:r>
              <w:t xml:space="preserve">one Cryptographic Credential Token containing authentication credentials issued under the IKI Certificate Policy which can be used to authenticate the individual to the </w:t>
            </w:r>
            <w:commentRangeStart w:id="454"/>
            <w:r>
              <w:t>SMKI</w:t>
            </w:r>
            <w:del w:id="455" w:author="Author">
              <w:r w:rsidDel="00E769C3">
                <w:delText xml:space="preserve"> RA</w:delText>
              </w:r>
            </w:del>
            <w:r>
              <w:t xml:space="preserve"> Portal</w:t>
            </w:r>
            <w:commentRangeEnd w:id="454"/>
            <w:r w:rsidR="000E6592">
              <w:rPr>
                <w:rStyle w:val="CommentReference"/>
              </w:rPr>
              <w:commentReference w:id="454"/>
            </w:r>
            <w:r>
              <w:t>; and</w:t>
            </w:r>
          </w:p>
          <w:p w14:paraId="11F2F022" w14:textId="1ED06183" w:rsidR="009E0C78" w:rsidRDefault="00F453F3" w:rsidP="0052012E">
            <w:pPr>
              <w:numPr>
                <w:ilvl w:val="0"/>
                <w:numId w:val="32"/>
              </w:numPr>
              <w:spacing w:before="60" w:after="60"/>
              <w:ind w:left="600"/>
              <w:contextualSpacing w:val="0"/>
            </w:pPr>
            <w:r>
              <w:t xml:space="preserve">usernames and passwords enabling for the </w:t>
            </w:r>
            <w:r>
              <w:lastRenderedPageBreak/>
              <w:t xml:space="preserve">purposes of authentication to the </w:t>
            </w:r>
            <w:commentRangeStart w:id="456"/>
            <w:r>
              <w:t xml:space="preserve">SMKI Repository </w:t>
            </w:r>
            <w:ins w:id="457" w:author="Author">
              <w:r w:rsidR="008A7121">
                <w:t>p</w:t>
              </w:r>
            </w:ins>
            <w:del w:id="458" w:author="Author">
              <w:r w:rsidDel="008A7121">
                <w:delText>P</w:delText>
              </w:r>
            </w:del>
            <w:r>
              <w:t>ortal</w:t>
            </w:r>
            <w:commentRangeEnd w:id="456"/>
            <w:r w:rsidR="000E6592">
              <w:rPr>
                <w:rStyle w:val="CommentReference"/>
              </w:rPr>
              <w:commentReference w:id="456"/>
            </w:r>
            <w:r>
              <w:t>.</w:t>
            </w:r>
          </w:p>
        </w:tc>
        <w:tc>
          <w:tcPr>
            <w:tcW w:w="1954" w:type="dxa"/>
          </w:tcPr>
          <w:p w14:paraId="2FF308B7" w14:textId="7C39DE09" w:rsidR="009E0C78" w:rsidRDefault="00F453F3">
            <w:pPr>
              <w:spacing w:before="60" w:after="60"/>
              <w:contextualSpacing w:val="0"/>
            </w:pPr>
            <w:commentRangeStart w:id="459"/>
            <w:r>
              <w:lastRenderedPageBreak/>
              <w:t>DCC CISO</w:t>
            </w:r>
            <w:del w:id="460" w:author="Author">
              <w:r w:rsidDel="00E769C3">
                <w:delText xml:space="preserve"> or SMKI Registration Authority Manager</w:delText>
              </w:r>
              <w:commentRangeEnd w:id="459"/>
              <w:r w:rsidR="000E6592" w:rsidDel="00E769C3">
                <w:rPr>
                  <w:rStyle w:val="CommentReference"/>
                </w:rPr>
                <w:commentReference w:id="459"/>
              </w:r>
            </w:del>
          </w:p>
        </w:tc>
        <w:tc>
          <w:tcPr>
            <w:tcW w:w="1209" w:type="dxa"/>
          </w:tcPr>
          <w:p w14:paraId="19A22F72" w14:textId="77777777" w:rsidR="009E0C78" w:rsidRDefault="00F453F3">
            <w:pPr>
              <w:spacing w:before="60" w:after="60"/>
              <w:contextualSpacing w:val="0"/>
            </w:pPr>
            <w:r>
              <w:t>6.4.4</w:t>
            </w:r>
          </w:p>
        </w:tc>
      </w:tr>
    </w:tbl>
    <w:p w14:paraId="51ABA99E"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2"/>
        <w:gridCol w:w="1302"/>
        <w:gridCol w:w="4188"/>
        <w:gridCol w:w="1954"/>
        <w:gridCol w:w="1209"/>
      </w:tblGrid>
      <w:tr w:rsidR="009E0C78" w14:paraId="3CD25790" w14:textId="77777777">
        <w:tc>
          <w:tcPr>
            <w:tcW w:w="651" w:type="dxa"/>
          </w:tcPr>
          <w:p w14:paraId="4196E63E" w14:textId="77777777" w:rsidR="009E0C78" w:rsidRDefault="00F453F3">
            <w:pPr>
              <w:spacing w:before="60" w:after="60"/>
              <w:contextualSpacing w:val="0"/>
            </w:pPr>
            <w:r>
              <w:t>6.4.3</w:t>
            </w:r>
          </w:p>
        </w:tc>
        <w:tc>
          <w:tcPr>
            <w:tcW w:w="1302" w:type="dxa"/>
          </w:tcPr>
          <w:p w14:paraId="550BBC2D" w14:textId="77777777" w:rsidR="009E0C78" w:rsidRDefault="00F453F3">
            <w:pPr>
              <w:spacing w:before="60" w:after="60"/>
              <w:contextualSpacing w:val="0"/>
            </w:pPr>
            <w:r>
              <w:t>In verification meeting, following confirmation of becoming a member of SMKI Registration Authority Personnel</w:t>
            </w:r>
          </w:p>
        </w:tc>
        <w:tc>
          <w:tcPr>
            <w:tcW w:w="4187" w:type="dxa"/>
          </w:tcPr>
          <w:p w14:paraId="3E3EFA84" w14:textId="77777777" w:rsidR="009E0C78" w:rsidRDefault="00F453F3">
            <w:pPr>
              <w:spacing w:before="60" w:after="60"/>
              <w:contextualSpacing w:val="0"/>
            </w:pPr>
            <w:r>
              <w:t>Provide the member of SMKI Registration Authority Personnel with credentials as listed immediately below, to be used to perform activities on behalf of the SMKI Registration Authority:</w:t>
            </w:r>
          </w:p>
          <w:p w14:paraId="111D7093" w14:textId="4FA2BCA5" w:rsidR="009E0C78" w:rsidRDefault="00F453F3" w:rsidP="0052012E">
            <w:pPr>
              <w:numPr>
                <w:ilvl w:val="0"/>
                <w:numId w:val="33"/>
              </w:numPr>
              <w:spacing w:before="60" w:after="60"/>
              <w:ind w:left="600"/>
              <w:contextualSpacing w:val="0"/>
            </w:pPr>
            <w:r>
              <w:t xml:space="preserve">one Cryptographic Credential Token containing authentication credentials issued under the IKI Certificate Policy which can be used to authenticate the individual to the SMKI </w:t>
            </w:r>
            <w:del w:id="461" w:author="Author">
              <w:r w:rsidDel="00E769C3">
                <w:delText xml:space="preserve">RA </w:delText>
              </w:r>
            </w:del>
            <w:proofErr w:type="gramStart"/>
            <w:r>
              <w:t>Portal;</w:t>
            </w:r>
            <w:proofErr w:type="gramEnd"/>
            <w:r>
              <w:t xml:space="preserve"> and</w:t>
            </w:r>
          </w:p>
          <w:p w14:paraId="317469FB" w14:textId="77777777" w:rsidR="009E0C78" w:rsidRDefault="00F453F3" w:rsidP="0052012E">
            <w:pPr>
              <w:numPr>
                <w:ilvl w:val="0"/>
                <w:numId w:val="33"/>
              </w:numPr>
              <w:spacing w:before="60" w:after="60"/>
              <w:ind w:left="600"/>
              <w:contextualSpacing w:val="0"/>
            </w:pPr>
            <w:r>
              <w:t>usernames and passwords enabling for the purposes of authentication to the SMKI Repository Portal.</w:t>
            </w:r>
          </w:p>
        </w:tc>
        <w:tc>
          <w:tcPr>
            <w:tcW w:w="1954" w:type="dxa"/>
          </w:tcPr>
          <w:p w14:paraId="5A128CF6" w14:textId="77777777" w:rsidR="009E0C78" w:rsidRDefault="00F453F3">
            <w:pPr>
              <w:spacing w:before="60" w:after="60"/>
              <w:contextualSpacing w:val="0"/>
            </w:pPr>
            <w:r>
              <w:t>SMKI Registration Authority Manager</w:t>
            </w:r>
          </w:p>
        </w:tc>
        <w:tc>
          <w:tcPr>
            <w:tcW w:w="1209" w:type="dxa"/>
          </w:tcPr>
          <w:p w14:paraId="14B69DD9" w14:textId="77777777" w:rsidR="009E0C78" w:rsidRDefault="00F453F3">
            <w:pPr>
              <w:spacing w:before="60" w:after="60"/>
              <w:contextualSpacing w:val="0"/>
            </w:pPr>
            <w:r>
              <w:t>6.4.4</w:t>
            </w:r>
          </w:p>
        </w:tc>
      </w:tr>
    </w:tbl>
    <w:p w14:paraId="6C75FEF5" w14:textId="77777777" w:rsidR="009E0C78" w:rsidRDefault="009E0C78">
      <w:pPr>
        <w:ind w:left="600"/>
      </w:pPr>
    </w:p>
    <w:tbl>
      <w:tblPr>
        <w:tblStyle w:val="CMTabletable--borders"/>
        <w:tblW w:w="9305" w:type="dxa"/>
        <w:tblInd w:w="643" w:type="dxa"/>
        <w:tblLook w:val="04A0" w:firstRow="1" w:lastRow="0" w:firstColumn="1" w:lastColumn="0" w:noHBand="0" w:noVBand="1"/>
      </w:tblPr>
      <w:tblGrid>
        <w:gridCol w:w="652"/>
        <w:gridCol w:w="1302"/>
        <w:gridCol w:w="4188"/>
        <w:gridCol w:w="1954"/>
        <w:gridCol w:w="1209"/>
      </w:tblGrid>
      <w:tr w:rsidR="009E0C78" w14:paraId="2F6A9EE1" w14:textId="77777777">
        <w:tc>
          <w:tcPr>
            <w:tcW w:w="651" w:type="dxa"/>
          </w:tcPr>
          <w:p w14:paraId="05C3006F" w14:textId="77777777" w:rsidR="009E0C78" w:rsidRDefault="00F453F3">
            <w:pPr>
              <w:spacing w:before="60" w:after="60"/>
              <w:contextualSpacing w:val="0"/>
            </w:pPr>
            <w:r>
              <w:t>6.4.4</w:t>
            </w:r>
          </w:p>
        </w:tc>
        <w:tc>
          <w:tcPr>
            <w:tcW w:w="1302" w:type="dxa"/>
          </w:tcPr>
          <w:p w14:paraId="24F44684" w14:textId="77777777" w:rsidR="009E0C78" w:rsidRDefault="00F453F3">
            <w:pPr>
              <w:spacing w:before="60" w:after="60"/>
              <w:contextualSpacing w:val="0"/>
            </w:pPr>
            <w:r>
              <w:t>In verification meeting, following issuance of credentials</w:t>
            </w:r>
          </w:p>
        </w:tc>
        <w:tc>
          <w:tcPr>
            <w:tcW w:w="4187" w:type="dxa"/>
          </w:tcPr>
          <w:p w14:paraId="4A420587" w14:textId="77777777" w:rsidR="009E0C78" w:rsidRDefault="00F453F3">
            <w:pPr>
              <w:spacing w:before="60" w:after="60"/>
              <w:contextualSpacing w:val="0"/>
            </w:pPr>
            <w:r>
              <w:t xml:space="preserve">The SMKI Registration Authority Manager or member of SMKI Registration Authority Personnel shall sign that they accept the credentials issued to them on the Cryptographic Credential Token. </w:t>
            </w:r>
          </w:p>
          <w:p w14:paraId="61DAE222" w14:textId="014D3782" w:rsidR="009E0C78" w:rsidRDefault="00F453F3">
            <w:pPr>
              <w:spacing w:before="60" w:after="60"/>
              <w:contextualSpacing w:val="0"/>
            </w:pPr>
            <w:r>
              <w:t xml:space="preserve">Where the SMKI Registration Authority Manager or member of SMKI Registration Authority Personnel does not accept the </w:t>
            </w:r>
            <w:proofErr w:type="gramStart"/>
            <w:r>
              <w:t>credentials</w:t>
            </w:r>
            <w:proofErr w:type="gramEnd"/>
            <w:r>
              <w:t xml:space="preserve"> they shall notify the DCC</w:t>
            </w:r>
            <w:r>
              <w:t>’</w:t>
            </w:r>
            <w:r>
              <w:t>s CISO (in the case of the SMKI Registration Authority Manager) or otherwise the SMKI Registration Authority Manager</w:t>
            </w:r>
            <w:del w:id="462" w:author="Author">
              <w:r w:rsidDel="000E6592">
                <w:delText>)</w:delText>
              </w:r>
            </w:del>
            <w:r>
              <w:t xml:space="preserve"> and shall not sign for the Cryptographic Credential Token.</w:t>
            </w:r>
          </w:p>
        </w:tc>
        <w:tc>
          <w:tcPr>
            <w:tcW w:w="1954" w:type="dxa"/>
          </w:tcPr>
          <w:p w14:paraId="2522273E" w14:textId="77777777" w:rsidR="009E0C78" w:rsidRDefault="00F453F3">
            <w:pPr>
              <w:spacing w:before="60" w:after="60"/>
              <w:contextualSpacing w:val="0"/>
            </w:pPr>
            <w:r>
              <w:t>SMKI Registration Authority Manager or member of SMKI Registration Authority Personnel</w:t>
            </w:r>
          </w:p>
        </w:tc>
        <w:tc>
          <w:tcPr>
            <w:tcW w:w="1209" w:type="dxa"/>
          </w:tcPr>
          <w:p w14:paraId="2A4836CA" w14:textId="77777777" w:rsidR="009E0C78" w:rsidRDefault="00F453F3">
            <w:pPr>
              <w:spacing w:before="60" w:after="60"/>
              <w:contextualSpacing w:val="0"/>
            </w:pPr>
            <w:r>
              <w:t>End of Procedure</w:t>
            </w:r>
          </w:p>
        </w:tc>
      </w:tr>
    </w:tbl>
    <w:p w14:paraId="285DD9C2" w14:textId="77777777" w:rsidR="009E0C78" w:rsidRDefault="00F453F3" w:rsidP="0052012E">
      <w:pPr>
        <w:pStyle w:val="Heading2"/>
        <w:numPr>
          <w:ilvl w:val="0"/>
          <w:numId w:val="55"/>
        </w:numPr>
        <w:ind w:left="600"/>
        <w:contextualSpacing w:val="0"/>
      </w:pPr>
      <w:r>
        <w:t>Submission of CSRs and Issuance of Certificates</w:t>
      </w:r>
    </w:p>
    <w:p w14:paraId="3377ADE9" w14:textId="77777777" w:rsidR="009E0C78" w:rsidRDefault="00F453F3" w:rsidP="0052012E">
      <w:pPr>
        <w:pStyle w:val="Heading3"/>
        <w:numPr>
          <w:ilvl w:val="1"/>
          <w:numId w:val="55"/>
        </w:numPr>
        <w:ind w:left="900"/>
        <w:contextualSpacing w:val="0"/>
      </w:pPr>
      <w:r>
        <w:t>Submission of Certificate Signing Requests</w:t>
      </w:r>
    </w:p>
    <w:p w14:paraId="11579399" w14:textId="58C56BC4" w:rsidR="009E0C78" w:rsidRDefault="00F453F3">
      <w:pPr>
        <w:ind w:left="600"/>
        <w:contextualSpacing w:val="0"/>
      </w:pPr>
      <w:r>
        <w:t>The SMKI Interface Design Specification</w:t>
      </w:r>
      <w:ins w:id="463" w:author="Author">
        <w:r w:rsidR="008A7121">
          <w:t xml:space="preserve"> (SMKI IDS)</w:t>
        </w:r>
      </w:ins>
      <w:r>
        <w:t xml:space="preserve"> and the Code sets out the provisions in respect of:</w:t>
      </w:r>
    </w:p>
    <w:p w14:paraId="67C600CA" w14:textId="77777777" w:rsidR="009E0C78" w:rsidRDefault="00F453F3" w:rsidP="0052012E">
      <w:pPr>
        <w:numPr>
          <w:ilvl w:val="2"/>
          <w:numId w:val="58"/>
        </w:numPr>
        <w:ind w:left="1500"/>
        <w:contextualSpacing w:val="0"/>
      </w:pPr>
      <w:r>
        <w:t>the mechanism established for this purpose is in accordance with the procedure in PKCS#</w:t>
      </w:r>
      <w:proofErr w:type="gramStart"/>
      <w:r>
        <w:t>10;</w:t>
      </w:r>
      <w:proofErr w:type="gramEnd"/>
    </w:p>
    <w:p w14:paraId="321925AB" w14:textId="7A687842" w:rsidR="009E0C78" w:rsidRDefault="00F453F3" w:rsidP="0052012E">
      <w:pPr>
        <w:numPr>
          <w:ilvl w:val="2"/>
          <w:numId w:val="58"/>
        </w:numPr>
        <w:ind w:left="1500"/>
        <w:contextualSpacing w:val="0"/>
      </w:pPr>
      <w:r>
        <w:t xml:space="preserve">naming restrictions in respect of the Subject of each Certificate in accordance with the relevant </w:t>
      </w:r>
      <w:commentRangeStart w:id="464"/>
      <w:r>
        <w:t>Certificate P</w:t>
      </w:r>
      <w:ins w:id="465" w:author="Author">
        <w:r w:rsidR="008E690D">
          <w:t>olicy</w:t>
        </w:r>
      </w:ins>
      <w:del w:id="466" w:author="Author">
        <w:r w:rsidDel="008E690D">
          <w:delText>rofile</w:delText>
        </w:r>
      </w:del>
      <w:commentRangeEnd w:id="464"/>
      <w:r w:rsidR="000E6592">
        <w:rPr>
          <w:rStyle w:val="CommentReference"/>
        </w:rPr>
        <w:commentReference w:id="464"/>
      </w:r>
      <w:r>
        <w:t>;</w:t>
      </w:r>
    </w:p>
    <w:p w14:paraId="09C6D443" w14:textId="28071FD1" w:rsidR="009E0C78" w:rsidRDefault="00F453F3" w:rsidP="0052012E">
      <w:pPr>
        <w:numPr>
          <w:ilvl w:val="2"/>
          <w:numId w:val="58"/>
        </w:numPr>
        <w:ind w:left="1500"/>
        <w:contextualSpacing w:val="0"/>
      </w:pPr>
      <w:r>
        <w:t xml:space="preserve">the circumstances in which an Authorised Subscriber may submit a Certificate Signing Request (CSR) in respect of a Device Certificate </w:t>
      </w:r>
      <w:commentRangeStart w:id="467"/>
      <w:r>
        <w:t>and the means by which it may do so</w:t>
      </w:r>
      <w:ins w:id="468" w:author="Author">
        <w:r w:rsidR="006D0692">
          <w:t xml:space="preserve"> (SMKI IDS sections 2.3.1.6, 2.4.1.1 and 2.5.1.1)</w:t>
        </w:r>
        <w:commentRangeEnd w:id="467"/>
        <w:r w:rsidR="006D0692">
          <w:rPr>
            <w:rStyle w:val="CommentReference"/>
          </w:rPr>
          <w:commentReference w:id="467"/>
        </w:r>
      </w:ins>
      <w:r>
        <w:t>;</w:t>
      </w:r>
    </w:p>
    <w:p w14:paraId="2BC9B83A" w14:textId="60C44DAA" w:rsidR="009E0C78" w:rsidRDefault="00F453F3" w:rsidP="0052012E">
      <w:pPr>
        <w:numPr>
          <w:ilvl w:val="2"/>
          <w:numId w:val="58"/>
        </w:numPr>
        <w:ind w:left="1500"/>
        <w:contextualSpacing w:val="0"/>
      </w:pPr>
      <w:r>
        <w:t xml:space="preserve">the circumstances in which an Authorised Subscriber may submit a CSR in respect of an Organisation Certificate and </w:t>
      </w:r>
      <w:commentRangeStart w:id="469"/>
      <w:r>
        <w:t>the means by which it may do so</w:t>
      </w:r>
      <w:ins w:id="470" w:author="Author">
        <w:r w:rsidR="006D0692">
          <w:t xml:space="preserve"> (SMKI IDS sections 2.3.1.1 and 2.6.1.1)</w:t>
        </w:r>
        <w:commentRangeEnd w:id="469"/>
        <w:r w:rsidR="006D0692">
          <w:rPr>
            <w:rStyle w:val="CommentReference"/>
          </w:rPr>
          <w:commentReference w:id="469"/>
        </w:r>
      </w:ins>
      <w:r>
        <w:t xml:space="preserve">; </w:t>
      </w:r>
    </w:p>
    <w:p w14:paraId="74AD5126" w14:textId="51EFA757" w:rsidR="009E0C78" w:rsidRDefault="00F453F3" w:rsidP="0052012E">
      <w:pPr>
        <w:numPr>
          <w:ilvl w:val="2"/>
          <w:numId w:val="58"/>
        </w:numPr>
        <w:ind w:left="1500"/>
        <w:contextualSpacing w:val="0"/>
      </w:pPr>
      <w:r>
        <w:t xml:space="preserve">the circumstances in which an Authorised Subscriber for an IKI Certificate may submit a CSR in respect of an IKI Certificate and </w:t>
      </w:r>
      <w:commentRangeStart w:id="471"/>
      <w:r>
        <w:t>the means by which it may do so</w:t>
      </w:r>
      <w:ins w:id="472" w:author="Author">
        <w:r w:rsidR="006D0692">
          <w:t xml:space="preserve"> (SMKI IDS sections 2.4 and 2.5)</w:t>
        </w:r>
        <w:commentRangeEnd w:id="471"/>
        <w:r w:rsidR="006D0692">
          <w:rPr>
            <w:rStyle w:val="CommentReference"/>
          </w:rPr>
          <w:commentReference w:id="471"/>
        </w:r>
      </w:ins>
      <w:r>
        <w:t>; and</w:t>
      </w:r>
    </w:p>
    <w:p w14:paraId="380F14F8" w14:textId="77777777" w:rsidR="009E0C78" w:rsidRDefault="00F453F3" w:rsidP="0052012E">
      <w:pPr>
        <w:numPr>
          <w:ilvl w:val="2"/>
          <w:numId w:val="58"/>
        </w:numPr>
        <w:ind w:left="1500"/>
        <w:contextualSpacing w:val="0"/>
      </w:pPr>
      <w:r>
        <w:t>requirements in respect of validation of the format of a CSR, checking that the submitting organisation is an Eligible Subscriber for the Certificate and rejection if such requirements are not met.</w:t>
      </w:r>
    </w:p>
    <w:p w14:paraId="35A432CE" w14:textId="150183BA" w:rsidR="009E0C78" w:rsidRDefault="00F453F3">
      <w:pPr>
        <w:ind w:left="600"/>
        <w:contextualSpacing w:val="0"/>
      </w:pPr>
      <w:r>
        <w:lastRenderedPageBreak/>
        <w:t xml:space="preserve">The SMKI Registration Authority shall validate the Subject of each </w:t>
      </w:r>
      <w:commentRangeStart w:id="473"/>
      <w:ins w:id="474" w:author="Author">
        <w:r w:rsidR="008E690D">
          <w:t xml:space="preserve">CSR in respect of an </w:t>
        </w:r>
        <w:r w:rsidR="00E769C3">
          <w:t xml:space="preserve">Organisation </w:t>
        </w:r>
      </w:ins>
      <w:r>
        <w:t>Certificate to ensure that each CSR corresponds with an EUI</w:t>
      </w:r>
      <w:ins w:id="475" w:author="Author">
        <w:r w:rsidR="00E769C3">
          <w:t>-</w:t>
        </w:r>
      </w:ins>
      <w:r>
        <w:t>64</w:t>
      </w:r>
      <w:ins w:id="476" w:author="Author">
        <w:r w:rsidR="00E769C3">
          <w:t xml:space="preserve"> Compliant </w:t>
        </w:r>
      </w:ins>
      <w:del w:id="477" w:author="Author">
        <w:r w:rsidDel="00E769C3">
          <w:delText xml:space="preserve"> I</w:delText>
        </w:r>
      </w:del>
      <w:ins w:id="478" w:author="Author">
        <w:r w:rsidR="00E769C3">
          <w:t>i</w:t>
        </w:r>
      </w:ins>
      <w:r>
        <w:t>dentifier range that is applicable to the relevant User Role</w:t>
      </w:r>
      <w:commentRangeEnd w:id="473"/>
      <w:r w:rsidR="008E690D">
        <w:rPr>
          <w:rStyle w:val="CommentReference"/>
        </w:rPr>
        <w:commentReference w:id="473"/>
      </w:r>
      <w:r>
        <w:t>, as provided in the Organisation Information Form.</w:t>
      </w:r>
    </w:p>
    <w:p w14:paraId="773DD1F7" w14:textId="1672DF9F" w:rsidR="009E0C78" w:rsidRDefault="00F453F3">
      <w:pPr>
        <w:ind w:left="600"/>
        <w:contextualSpacing w:val="0"/>
      </w:pPr>
      <w:r>
        <w:t xml:space="preserve">Subject to the provisions of the Code and this SMKI RAPP, the DCC shall accept requests for copies of Organisation Certificates and/or Device Certificates from non DCC Users by phone via the </w:t>
      </w:r>
      <w:del w:id="479" w:author="Author">
        <w:r w:rsidDel="009C1DAF">
          <w:delText>DCC Service Desk</w:delText>
        </w:r>
      </w:del>
      <w:ins w:id="480" w:author="Author">
        <w:r w:rsidR="009C1DAF">
          <w:t>Service Desk</w:t>
        </w:r>
      </w:ins>
      <w:r>
        <w:t xml:space="preserve"> or, in the case of Organisation Certificates, via the SMKI Portal via the Internet. The DCC shall, following such a request, provide the relevant information as soon as is reasonably practicable, via a secured electronic means.</w:t>
      </w:r>
    </w:p>
    <w:p w14:paraId="19ACD55D" w14:textId="77777777" w:rsidR="009E0C78" w:rsidRDefault="00F453F3" w:rsidP="0052012E">
      <w:pPr>
        <w:pStyle w:val="Heading3"/>
        <w:numPr>
          <w:ilvl w:val="1"/>
          <w:numId w:val="55"/>
        </w:numPr>
        <w:ind w:left="900"/>
        <w:contextualSpacing w:val="0"/>
      </w:pPr>
      <w:r>
        <w:t>Processing of CSRs for XML Signing Certificates</w:t>
      </w:r>
    </w:p>
    <w:p w14:paraId="1682022A" w14:textId="77777777" w:rsidR="009E0C78" w:rsidRDefault="00F453F3">
      <w:pPr>
        <w:ind w:left="600"/>
        <w:contextualSpacing w:val="0"/>
      </w:pPr>
      <w:r>
        <w:t xml:space="preserve">Upon receipt of a Certificate Signing Request from a Supplier Party seeking to be Issued with an Organisation Certificate that has a Remote Party Role of </w:t>
      </w:r>
      <w:proofErr w:type="spellStart"/>
      <w:r>
        <w:t>xmlSign</w:t>
      </w:r>
      <w:proofErr w:type="spellEnd"/>
      <w:r>
        <w:t xml:space="preserve"> and where that Supplier Party is seeking to include within the Subject X520 Common Name field (with the meaning given to that term in the Organisation Certificate Policy) one or more unique identifiers by which that Supplier Party may be identified in the Party Details, the SMKI Registration Authority shall reject that Certificate Signing Request if:</w:t>
      </w:r>
    </w:p>
    <w:p w14:paraId="1499D3A3" w14:textId="77777777" w:rsidR="009E0C78" w:rsidRDefault="00F453F3" w:rsidP="0052012E">
      <w:pPr>
        <w:numPr>
          <w:ilvl w:val="2"/>
          <w:numId w:val="55"/>
        </w:numPr>
        <w:ind w:left="1500"/>
        <w:contextualSpacing w:val="0"/>
      </w:pPr>
      <w:r>
        <w:t xml:space="preserve">there is more than one such identifier that relates to the supply of </w:t>
      </w:r>
      <w:proofErr w:type="gramStart"/>
      <w:r>
        <w:t>gas;</w:t>
      </w:r>
      <w:proofErr w:type="gramEnd"/>
    </w:p>
    <w:p w14:paraId="6C58C78A" w14:textId="77777777" w:rsidR="009E0C78" w:rsidRDefault="00F453F3" w:rsidP="0052012E">
      <w:pPr>
        <w:numPr>
          <w:ilvl w:val="2"/>
          <w:numId w:val="55"/>
        </w:numPr>
        <w:ind w:left="1500"/>
        <w:contextualSpacing w:val="0"/>
      </w:pPr>
      <w:r>
        <w:t xml:space="preserve">there is more than one such identifier that relates to the supply of </w:t>
      </w:r>
      <w:proofErr w:type="gramStart"/>
      <w:r>
        <w:t>electricity;</w:t>
      </w:r>
      <w:proofErr w:type="gramEnd"/>
    </w:p>
    <w:p w14:paraId="24EBE33C" w14:textId="77777777" w:rsidR="009E0C78" w:rsidRDefault="00F453F3" w:rsidP="0052012E">
      <w:pPr>
        <w:numPr>
          <w:ilvl w:val="2"/>
          <w:numId w:val="55"/>
        </w:numPr>
        <w:ind w:left="1500"/>
        <w:contextualSpacing w:val="0"/>
      </w:pPr>
      <w:r>
        <w:t>the unique identifier(s) included with the Certificate Signing Request are identifiers that the Panel has notified the DCC are not associated with that Supplier Party pursuant to Section B1.21 of the Code; and</w:t>
      </w:r>
    </w:p>
    <w:p w14:paraId="08793012" w14:textId="77777777" w:rsidR="009E0C78" w:rsidRDefault="00F453F3" w:rsidP="0052012E">
      <w:pPr>
        <w:numPr>
          <w:ilvl w:val="2"/>
          <w:numId w:val="55"/>
        </w:numPr>
        <w:ind w:left="1500"/>
        <w:contextualSpacing w:val="0"/>
      </w:pPr>
      <w:r>
        <w:t>any of the unique identifiers included within the Certificate Signing Request is already included within the Subject X520 Common Name field (with the meaning given to that term in the Organisation Certificate Policy) of another Organisation Certificate that has been Issued to a different Supplier Party and any such other Organisation Certificate:</w:t>
      </w:r>
    </w:p>
    <w:p w14:paraId="2C35C9A7" w14:textId="77777777" w:rsidR="009E0C78" w:rsidRDefault="00F453F3" w:rsidP="0052012E">
      <w:pPr>
        <w:numPr>
          <w:ilvl w:val="3"/>
          <w:numId w:val="55"/>
        </w:numPr>
        <w:ind w:left="1800"/>
        <w:contextualSpacing w:val="0"/>
      </w:pPr>
      <w:r>
        <w:t>has not been revoked; or</w:t>
      </w:r>
    </w:p>
    <w:p w14:paraId="2685DE77" w14:textId="77777777" w:rsidR="009E0C78" w:rsidRDefault="00F453F3" w:rsidP="0052012E">
      <w:pPr>
        <w:numPr>
          <w:ilvl w:val="3"/>
          <w:numId w:val="55"/>
        </w:numPr>
        <w:ind w:left="1800"/>
        <w:contextualSpacing w:val="0"/>
      </w:pPr>
      <w:r>
        <w:t>has not expired.</w:t>
      </w:r>
    </w:p>
    <w:p w14:paraId="78B44A0D" w14:textId="77777777" w:rsidR="009E0C78" w:rsidRDefault="00F453F3" w:rsidP="0052012E">
      <w:pPr>
        <w:pStyle w:val="Heading3"/>
        <w:numPr>
          <w:ilvl w:val="1"/>
          <w:numId w:val="55"/>
        </w:numPr>
        <w:ind w:left="900"/>
        <w:contextualSpacing w:val="0"/>
      </w:pPr>
      <w:r>
        <w:t>Issuance of Certificates</w:t>
      </w:r>
    </w:p>
    <w:p w14:paraId="3789D839" w14:textId="77777777" w:rsidR="009E0C78" w:rsidRDefault="00F453F3">
      <w:pPr>
        <w:ind w:left="600"/>
        <w:contextualSpacing w:val="0"/>
      </w:pPr>
      <w:r>
        <w:t>The SMKI Interface Design Specification sets out the provisions in respect of:</w:t>
      </w:r>
    </w:p>
    <w:p w14:paraId="3E38D428" w14:textId="5B5487E4" w:rsidR="009E0C78" w:rsidRDefault="00F453F3" w:rsidP="0052012E">
      <w:pPr>
        <w:numPr>
          <w:ilvl w:val="2"/>
          <w:numId w:val="59"/>
        </w:numPr>
        <w:ind w:left="1500"/>
        <w:contextualSpacing w:val="0"/>
      </w:pPr>
      <w:commentRangeStart w:id="481"/>
      <w:r>
        <w:t>the circumstances in which the DCA shall issue Device Certificates</w:t>
      </w:r>
      <w:ins w:id="482" w:author="Author">
        <w:r w:rsidR="006D0692">
          <w:t xml:space="preserve"> (SMKI IDS </w:t>
        </w:r>
        <w:proofErr w:type="gramStart"/>
        <w:r w:rsidR="006D0692">
          <w:t xml:space="preserve">sections </w:t>
        </w:r>
        <w:r w:rsidR="006D0692" w:rsidRPr="006D0692">
          <w:t xml:space="preserve"> </w:t>
        </w:r>
        <w:r w:rsidR="006D0692">
          <w:t>2.3.1.9</w:t>
        </w:r>
        <w:proofErr w:type="gramEnd"/>
        <w:r w:rsidR="006D0692">
          <w:t>, 2.4.1.4 and 2.5.1.4)</w:t>
        </w:r>
      </w:ins>
      <w:r>
        <w:t>;</w:t>
      </w:r>
    </w:p>
    <w:p w14:paraId="252FC705" w14:textId="4BA8271F" w:rsidR="009E0C78" w:rsidRDefault="00F453F3" w:rsidP="0052012E">
      <w:pPr>
        <w:numPr>
          <w:ilvl w:val="2"/>
          <w:numId w:val="59"/>
        </w:numPr>
        <w:ind w:left="1500"/>
        <w:contextualSpacing w:val="0"/>
      </w:pPr>
      <w:r>
        <w:t>the circumstances in which the OCA shall issue Organisation Certificates</w:t>
      </w:r>
      <w:ins w:id="483" w:author="Author">
        <w:r w:rsidR="006D0692">
          <w:t xml:space="preserve"> (SMKI IDS sections 2.3.1.4 and 2.6.1.4</w:t>
        </w:r>
        <w:proofErr w:type="gramStart"/>
        <w:r w:rsidR="006D0692">
          <w:t>)</w:t>
        </w:r>
      </w:ins>
      <w:r>
        <w:t>;</w:t>
      </w:r>
      <w:proofErr w:type="gramEnd"/>
    </w:p>
    <w:p w14:paraId="34F2BF0B" w14:textId="698310E1" w:rsidR="009E0C78" w:rsidRDefault="00F453F3" w:rsidP="0052012E">
      <w:pPr>
        <w:numPr>
          <w:ilvl w:val="2"/>
          <w:numId w:val="59"/>
        </w:numPr>
        <w:ind w:left="1500"/>
        <w:contextualSpacing w:val="0"/>
      </w:pPr>
      <w:r>
        <w:t>the circumstances in which the ICA shall issue IKI Certificates</w:t>
      </w:r>
      <w:ins w:id="484" w:author="Author">
        <w:r w:rsidR="006D0692">
          <w:t xml:space="preserve"> (SMKI IDS </w:t>
        </w:r>
        <w:r w:rsidR="00194FC6">
          <w:t xml:space="preserve">sections </w:t>
        </w:r>
        <w:r w:rsidR="006D0692">
          <w:t>2.4 and 2.5)</w:t>
        </w:r>
      </w:ins>
      <w:r>
        <w:t>; and</w:t>
      </w:r>
    </w:p>
    <w:p w14:paraId="5F97D3A0" w14:textId="39B312D1" w:rsidR="009E0C78" w:rsidRDefault="00F453F3" w:rsidP="0052012E">
      <w:pPr>
        <w:numPr>
          <w:ilvl w:val="2"/>
          <w:numId w:val="59"/>
        </w:numPr>
        <w:ind w:left="1500"/>
        <w:contextualSpacing w:val="0"/>
      </w:pPr>
      <w:r>
        <w:t>the obligations in respect of lodging Certificates in the SMKI Repository</w:t>
      </w:r>
      <w:ins w:id="485" w:author="Author">
        <w:r w:rsidR="006D0692">
          <w:t xml:space="preserve"> (SMKI IDS sections 2.3.1.4, 2.3.1.9, 2.4.1.4 and 2.5.1.4)</w:t>
        </w:r>
      </w:ins>
      <w:r>
        <w:t>.</w:t>
      </w:r>
      <w:commentRangeEnd w:id="481"/>
      <w:r w:rsidR="006D0692">
        <w:rPr>
          <w:rStyle w:val="CommentReference"/>
        </w:rPr>
        <w:commentReference w:id="481"/>
      </w:r>
    </w:p>
    <w:p w14:paraId="5E9E77AA" w14:textId="2A254851" w:rsidR="009E0C78" w:rsidRDefault="00F453F3" w:rsidP="0052012E">
      <w:pPr>
        <w:pStyle w:val="Heading2"/>
        <w:numPr>
          <w:ilvl w:val="0"/>
          <w:numId w:val="55"/>
        </w:numPr>
        <w:ind w:left="600"/>
        <w:contextualSpacing w:val="0"/>
        <w:rPr>
          <w:ins w:id="486" w:author="Author"/>
        </w:rPr>
      </w:pPr>
      <w:r>
        <w:t>Revocation</w:t>
      </w:r>
    </w:p>
    <w:p w14:paraId="735409B0" w14:textId="166169F0" w:rsidR="00C629FE" w:rsidRDefault="005A191A" w:rsidP="00880082">
      <w:pPr>
        <w:ind w:left="300"/>
        <w:contextualSpacing w:val="0"/>
      </w:pPr>
      <w:bookmarkStart w:id="487" w:name="_Hlk88117552"/>
      <w:ins w:id="488" w:author="Author">
        <w:r>
          <w:t xml:space="preserve">The procedures as set out in </w:t>
        </w:r>
        <w:r>
          <w:t>this</w:t>
        </w:r>
        <w:r>
          <w:t xml:space="preserve"> Sectio</w:t>
        </w:r>
        <w:r>
          <w:t xml:space="preserve">n 8 </w:t>
        </w:r>
        <w:r>
          <w:t xml:space="preserve">shall be undertaken </w:t>
        </w:r>
        <w:r>
          <w:t>for the</w:t>
        </w:r>
        <w:r>
          <w:t xml:space="preserve"> revocation of Certificates </w:t>
        </w:r>
        <w:r w:rsidR="00C629FE">
          <w:t xml:space="preserve">except where SEC Section L16 </w:t>
        </w:r>
        <w:r>
          <w:t>(Supplier of Last Resort)</w:t>
        </w:r>
        <w:r>
          <w:t xml:space="preserve"> </w:t>
        </w:r>
        <w:r w:rsidR="00C629FE">
          <w:t>applies.</w:t>
        </w:r>
      </w:ins>
    </w:p>
    <w:bookmarkEnd w:id="487"/>
    <w:p w14:paraId="4B8BB8FE" w14:textId="77777777" w:rsidR="006D0692" w:rsidRDefault="006D0692" w:rsidP="006D0692">
      <w:pPr>
        <w:pStyle w:val="Heading3"/>
        <w:numPr>
          <w:ilvl w:val="1"/>
          <w:numId w:val="55"/>
        </w:numPr>
        <w:ind w:left="900"/>
        <w:contextualSpacing w:val="0"/>
      </w:pPr>
      <w:r>
        <w:t>Revocation of Device Certificates</w:t>
      </w:r>
    </w:p>
    <w:p w14:paraId="5BCDD181" w14:textId="463FD33B" w:rsidR="009E0C78" w:rsidDel="008E690D" w:rsidRDefault="006D0692">
      <w:pPr>
        <w:ind w:left="600"/>
        <w:contextualSpacing w:val="0"/>
        <w:rPr>
          <w:del w:id="489" w:author="Author"/>
        </w:rPr>
        <w:pPrChange w:id="490" w:author="Author">
          <w:pPr>
            <w:numPr>
              <w:ilvl w:val="2"/>
              <w:numId w:val="60"/>
            </w:numPr>
            <w:ind w:left="1500" w:hanging="600"/>
            <w:contextualSpacing w:val="0"/>
          </w:pPr>
        </w:pPrChange>
      </w:pPr>
      <w:r>
        <w:t xml:space="preserve">In line with the </w:t>
      </w:r>
      <w:del w:id="491" w:author="Author">
        <w:r w:rsidDel="00705B7A">
          <w:delText xml:space="preserve">SMKI </w:delText>
        </w:r>
      </w:del>
      <w:commentRangeStart w:id="492"/>
      <w:r>
        <w:t>Device Certificate Policy</w:t>
      </w:r>
      <w:commentRangeEnd w:id="492"/>
      <w:ins w:id="493" w:author="Author">
        <w:r>
          <w:t xml:space="preserve"> section 4.9.1</w:t>
        </w:r>
      </w:ins>
      <w:r>
        <w:rPr>
          <w:rStyle w:val="CommentReference"/>
        </w:rPr>
        <w:commentReference w:id="492"/>
      </w:r>
      <w:r>
        <w:t xml:space="preserve">, Device Certificates cannot be revoked. </w:t>
      </w:r>
      <w:commentRangeStart w:id="494"/>
      <w:del w:id="495" w:author="Author">
        <w:r w:rsidR="00F453F3" w:rsidDel="008E690D">
          <w:delText>As a result:no organisation shall submit a Certificate Revocation Request (CRR) in respect of a Device Certificate; and</w:delText>
        </w:r>
      </w:del>
    </w:p>
    <w:p w14:paraId="01EB1D81" w14:textId="69794CBA" w:rsidR="009E0C78" w:rsidRDefault="00F453F3" w:rsidP="00E26E2B">
      <w:pPr>
        <w:ind w:left="600"/>
        <w:contextualSpacing w:val="0"/>
      </w:pPr>
      <w:del w:id="496" w:author="Author">
        <w:r w:rsidDel="008E690D">
          <w:delText xml:space="preserve">the DCC shall not be obliged to maintain a Device Certificate Revocation List (CRL) </w:delText>
        </w:r>
      </w:del>
      <w:ins w:id="497" w:author="Author">
        <w:del w:id="498" w:author="Author">
          <w:r w:rsidR="00607170" w:rsidDel="008E690D">
            <w:delText xml:space="preserve">or </w:delText>
          </w:r>
        </w:del>
      </w:ins>
      <w:del w:id="499" w:author="Author">
        <w:r w:rsidDel="008E690D">
          <w:delText>Device Authority Revocation List (ARL).</w:delText>
        </w:r>
      </w:del>
      <w:commentRangeEnd w:id="494"/>
      <w:r w:rsidR="008E690D">
        <w:rPr>
          <w:rStyle w:val="CommentReference"/>
        </w:rPr>
        <w:commentReference w:id="494"/>
      </w:r>
    </w:p>
    <w:p w14:paraId="2C055A54" w14:textId="3CF7000D" w:rsidR="006D0692" w:rsidRDefault="006D0692" w:rsidP="006D0692">
      <w:pPr>
        <w:pStyle w:val="Heading3"/>
        <w:numPr>
          <w:ilvl w:val="1"/>
          <w:numId w:val="55"/>
        </w:numPr>
        <w:ind w:left="900"/>
        <w:contextualSpacing w:val="0"/>
      </w:pPr>
      <w:r>
        <w:lastRenderedPageBreak/>
        <w:t>Revocation of Organisation Certificates</w:t>
      </w:r>
    </w:p>
    <w:p w14:paraId="6D816045" w14:textId="37B2B876" w:rsidR="006D0692" w:rsidRDefault="006D0692">
      <w:pPr>
        <w:contextualSpacing w:val="0"/>
        <w:pPrChange w:id="500" w:author="Author">
          <w:pPr>
            <w:ind w:left="600"/>
            <w:contextualSpacing w:val="0"/>
          </w:pPr>
        </w:pPrChange>
      </w:pPr>
    </w:p>
    <w:p w14:paraId="70C71E94" w14:textId="77777777" w:rsidR="009E0C78" w:rsidRDefault="00F453F3" w:rsidP="0052012E">
      <w:pPr>
        <w:pStyle w:val="Heading4"/>
        <w:numPr>
          <w:ilvl w:val="2"/>
          <w:numId w:val="61"/>
        </w:numPr>
        <w:ind w:left="1200"/>
        <w:contextualSpacing w:val="0"/>
      </w:pPr>
      <w:r>
        <w:t>General Organisation Certificate revocation obligations</w:t>
      </w:r>
    </w:p>
    <w:p w14:paraId="21ED01FD" w14:textId="1163C88B" w:rsidR="009E0C78" w:rsidRDefault="00F453F3">
      <w:pPr>
        <w:ind w:left="900"/>
        <w:contextualSpacing w:val="0"/>
      </w:pPr>
      <w:bookmarkStart w:id="501" w:name="_Hlk62895920"/>
      <w:r>
        <w:t xml:space="preserve">The DCC shall permit each of the following individuals to request the revocation of an Organisation Certificate, where the reasons for such revocation request must be one of the permitted reasons for Organisation Certificate revocation as set out in </w:t>
      </w:r>
      <w:commentRangeStart w:id="502"/>
      <w:r>
        <w:t>Section 4.9</w:t>
      </w:r>
      <w:ins w:id="503" w:author="Author">
        <w:r w:rsidR="008E690D">
          <w:t>.1</w:t>
        </w:r>
      </w:ins>
      <w:r>
        <w:t xml:space="preserve"> </w:t>
      </w:r>
      <w:commentRangeEnd w:id="502"/>
      <w:r w:rsidR="00607170">
        <w:rPr>
          <w:rStyle w:val="CommentReference"/>
        </w:rPr>
        <w:commentReference w:id="502"/>
      </w:r>
      <w:r>
        <w:t>in Appendix B of the Code:</w:t>
      </w:r>
    </w:p>
    <w:bookmarkEnd w:id="501"/>
    <w:p w14:paraId="1C7201E2" w14:textId="77777777" w:rsidR="009E0C78" w:rsidRDefault="00F453F3" w:rsidP="0052012E">
      <w:pPr>
        <w:numPr>
          <w:ilvl w:val="3"/>
          <w:numId w:val="61"/>
        </w:numPr>
        <w:ind w:left="1800"/>
        <w:contextualSpacing w:val="0"/>
      </w:pPr>
      <w:r>
        <w:t xml:space="preserve">Any SMKI PMA member, on behalf of the SMKI </w:t>
      </w:r>
      <w:proofErr w:type="gramStart"/>
      <w:r>
        <w:t>PMA;</w:t>
      </w:r>
      <w:proofErr w:type="gramEnd"/>
    </w:p>
    <w:p w14:paraId="5CBEECB4" w14:textId="6BA71668" w:rsidR="009E0C78" w:rsidRDefault="00F453F3" w:rsidP="0052012E">
      <w:pPr>
        <w:numPr>
          <w:ilvl w:val="3"/>
          <w:numId w:val="61"/>
        </w:numPr>
        <w:ind w:left="1800"/>
        <w:contextualSpacing w:val="0"/>
      </w:pPr>
      <w:r>
        <w:t>Any Senior Responsible Officer for a Subscriber for an Organisation Certificate; or</w:t>
      </w:r>
    </w:p>
    <w:p w14:paraId="238B98AC" w14:textId="77777777" w:rsidR="009E0C78" w:rsidRDefault="00F453F3" w:rsidP="0052012E">
      <w:pPr>
        <w:numPr>
          <w:ilvl w:val="3"/>
          <w:numId w:val="61"/>
        </w:numPr>
        <w:ind w:left="1800"/>
        <w:contextualSpacing w:val="0"/>
      </w:pPr>
      <w:r>
        <w:t>Any SMKI Registration Authority Manager or member of SMKI Registration Authority Personnel, on behalf of the DCC.</w:t>
      </w:r>
    </w:p>
    <w:p w14:paraId="3D6CCBD0" w14:textId="77777777" w:rsidR="009E0C78" w:rsidRDefault="00F453F3">
      <w:pPr>
        <w:ind w:left="900"/>
        <w:contextualSpacing w:val="0"/>
      </w:pPr>
      <w:r>
        <w:t>The DCC, in its role as SMKI Registration Authority, shall only accept CRRs through the following mechanisms (or a combination of such mechanisms):</w:t>
      </w:r>
    </w:p>
    <w:p w14:paraId="11D3AF6D" w14:textId="77777777" w:rsidR="009E0C78" w:rsidRDefault="00F453F3" w:rsidP="0052012E">
      <w:pPr>
        <w:numPr>
          <w:ilvl w:val="3"/>
          <w:numId w:val="62"/>
        </w:numPr>
        <w:ind w:left="1800"/>
        <w:contextualSpacing w:val="0"/>
      </w:pPr>
      <w:r>
        <w:t xml:space="preserve">in writing, via registered </w:t>
      </w:r>
      <w:proofErr w:type="gramStart"/>
      <w:r>
        <w:t>post;</w:t>
      </w:r>
      <w:proofErr w:type="gramEnd"/>
    </w:p>
    <w:p w14:paraId="00FD994E" w14:textId="77777777" w:rsidR="009E0C78" w:rsidRDefault="00F453F3" w:rsidP="0052012E">
      <w:pPr>
        <w:numPr>
          <w:ilvl w:val="3"/>
          <w:numId w:val="62"/>
        </w:numPr>
        <w:ind w:left="1800"/>
        <w:contextualSpacing w:val="0"/>
      </w:pPr>
      <w:r>
        <w:t>via a secured electronic means; or</w:t>
      </w:r>
    </w:p>
    <w:p w14:paraId="1BEEFB5D" w14:textId="79ACE7A9" w:rsidR="009E0C78" w:rsidRDefault="00F453F3" w:rsidP="0052012E">
      <w:pPr>
        <w:numPr>
          <w:ilvl w:val="3"/>
          <w:numId w:val="62"/>
        </w:numPr>
        <w:ind w:left="1800"/>
        <w:contextualSpacing w:val="0"/>
      </w:pPr>
      <w:r>
        <w:t xml:space="preserve">in </w:t>
      </w:r>
      <w:ins w:id="504" w:author="Author">
        <w:r w:rsidR="00607170">
          <w:t>p</w:t>
        </w:r>
      </w:ins>
      <w:del w:id="505" w:author="Author">
        <w:r w:rsidDel="00607170">
          <w:delText>P</w:delText>
        </w:r>
      </w:del>
      <w:r>
        <w:t>erson, at the offices of the SMKI Registration Authority, where the address of such offices shall be as set out on the DCC Website.</w:t>
      </w:r>
    </w:p>
    <w:p w14:paraId="3A2DD0D7" w14:textId="16D671C8" w:rsidR="009E0C78" w:rsidRDefault="00F453F3">
      <w:pPr>
        <w:ind w:left="900"/>
        <w:contextualSpacing w:val="0"/>
      </w:pPr>
      <w:r>
        <w:t>The revocation of an Organisation Certificate shall be permanent and the SMKI Registration Authority shall ensure that no revoked Organisation Certificate may be reinstated.</w:t>
      </w:r>
    </w:p>
    <w:p w14:paraId="0AB193F9" w14:textId="29E40306" w:rsidR="009E0C78" w:rsidRDefault="00F453F3">
      <w:pPr>
        <w:ind w:left="900"/>
        <w:contextualSpacing w:val="0"/>
      </w:pPr>
      <w:r>
        <w:t>The DCC shall, each month, prepare and submit a report to the SMKI PMA regarding the number and nature of Organisation Certificate revocations. A null report is not required.</w:t>
      </w:r>
    </w:p>
    <w:p w14:paraId="59867ABE" w14:textId="104417EB" w:rsidR="009E0C78" w:rsidRDefault="00F453F3" w:rsidP="0052012E">
      <w:pPr>
        <w:pStyle w:val="Heading4"/>
        <w:numPr>
          <w:ilvl w:val="2"/>
          <w:numId w:val="61"/>
        </w:numPr>
        <w:ind w:left="1200"/>
        <w:contextualSpacing w:val="0"/>
      </w:pPr>
      <w:r>
        <w:t>Procedure for Organisation Certificate Revocation</w:t>
      </w:r>
    </w:p>
    <w:p w14:paraId="171FA936" w14:textId="77777777" w:rsidR="009E0C78" w:rsidRDefault="00F453F3">
      <w:pPr>
        <w:ind w:left="900"/>
        <w:contextualSpacing w:val="0"/>
      </w:pPr>
      <w:r>
        <w:t>The procedure for authorisation, verification and, where verified, revocation of Certificates is as set out immediately below.</w:t>
      </w:r>
    </w:p>
    <w:tbl>
      <w:tblPr>
        <w:tblStyle w:val="CMTabletable--borders"/>
        <w:tblW w:w="9005" w:type="dxa"/>
        <w:tblInd w:w="943" w:type="dxa"/>
        <w:tblLook w:val="04A0" w:firstRow="1" w:lastRow="0" w:firstColumn="1" w:lastColumn="0" w:noHBand="0" w:noVBand="1"/>
      </w:tblPr>
      <w:tblGrid>
        <w:gridCol w:w="803"/>
        <w:gridCol w:w="1248"/>
        <w:gridCol w:w="4458"/>
        <w:gridCol w:w="1337"/>
        <w:gridCol w:w="1159"/>
      </w:tblGrid>
      <w:tr w:rsidR="009E0C78" w14:paraId="49624893" w14:textId="77777777">
        <w:tc>
          <w:tcPr>
            <w:tcW w:w="802" w:type="dxa"/>
          </w:tcPr>
          <w:p w14:paraId="34AB3C75" w14:textId="77777777" w:rsidR="009E0C78" w:rsidRDefault="00F453F3">
            <w:pPr>
              <w:spacing w:before="60" w:after="60"/>
              <w:contextualSpacing w:val="0"/>
            </w:pPr>
            <w:r>
              <w:t>Step</w:t>
            </w:r>
          </w:p>
        </w:tc>
        <w:tc>
          <w:tcPr>
            <w:tcW w:w="1248" w:type="dxa"/>
          </w:tcPr>
          <w:p w14:paraId="283B250E" w14:textId="77777777" w:rsidR="009E0C78" w:rsidRDefault="00F453F3">
            <w:pPr>
              <w:spacing w:before="60" w:after="60"/>
              <w:contextualSpacing w:val="0"/>
            </w:pPr>
            <w:r>
              <w:t>When</w:t>
            </w:r>
          </w:p>
        </w:tc>
        <w:tc>
          <w:tcPr>
            <w:tcW w:w="4457" w:type="dxa"/>
          </w:tcPr>
          <w:p w14:paraId="000947AE" w14:textId="77777777" w:rsidR="009E0C78" w:rsidRDefault="00F453F3">
            <w:pPr>
              <w:spacing w:before="60" w:after="60"/>
              <w:contextualSpacing w:val="0"/>
            </w:pPr>
            <w:r>
              <w:t>Obligation</w:t>
            </w:r>
          </w:p>
        </w:tc>
        <w:tc>
          <w:tcPr>
            <w:tcW w:w="1337" w:type="dxa"/>
          </w:tcPr>
          <w:p w14:paraId="7F0F9D86" w14:textId="77777777" w:rsidR="009E0C78" w:rsidRDefault="00F453F3">
            <w:pPr>
              <w:spacing w:before="60" w:after="60"/>
              <w:contextualSpacing w:val="0"/>
            </w:pPr>
            <w:r>
              <w:t>Responsibility</w:t>
            </w:r>
          </w:p>
        </w:tc>
        <w:tc>
          <w:tcPr>
            <w:tcW w:w="1159" w:type="dxa"/>
          </w:tcPr>
          <w:p w14:paraId="151B0A2E" w14:textId="77777777" w:rsidR="009E0C78" w:rsidRDefault="00F453F3">
            <w:pPr>
              <w:spacing w:before="60" w:after="60"/>
              <w:contextualSpacing w:val="0"/>
            </w:pPr>
            <w:r>
              <w:t>Next Step</w:t>
            </w:r>
          </w:p>
        </w:tc>
      </w:tr>
    </w:tbl>
    <w:p w14:paraId="5A86FC47"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803"/>
        <w:gridCol w:w="1248"/>
        <w:gridCol w:w="4458"/>
        <w:gridCol w:w="1337"/>
        <w:gridCol w:w="1159"/>
      </w:tblGrid>
      <w:tr w:rsidR="009E0C78" w14:paraId="5885A992" w14:textId="77777777">
        <w:tc>
          <w:tcPr>
            <w:tcW w:w="802" w:type="dxa"/>
          </w:tcPr>
          <w:p w14:paraId="07891793" w14:textId="77777777" w:rsidR="009E0C78" w:rsidRDefault="00F453F3">
            <w:pPr>
              <w:spacing w:before="60" w:after="60"/>
              <w:contextualSpacing w:val="0"/>
            </w:pPr>
            <w:r>
              <w:t>8.2.2.1</w:t>
            </w:r>
          </w:p>
        </w:tc>
        <w:tc>
          <w:tcPr>
            <w:tcW w:w="1248" w:type="dxa"/>
          </w:tcPr>
          <w:p w14:paraId="315A0578" w14:textId="0C2A9AB7" w:rsidR="009E0C78" w:rsidRDefault="00F453F3">
            <w:pPr>
              <w:spacing w:before="60" w:after="60"/>
              <w:contextualSpacing w:val="0"/>
            </w:pPr>
            <w:r>
              <w:t>As soon as reasonably practicable when Certificate revocation is required</w:t>
            </w:r>
          </w:p>
        </w:tc>
        <w:tc>
          <w:tcPr>
            <w:tcW w:w="4457" w:type="dxa"/>
          </w:tcPr>
          <w:p w14:paraId="6590A6BB" w14:textId="35BB2E50" w:rsidR="009E0C78" w:rsidRDefault="00F453F3">
            <w:pPr>
              <w:spacing w:before="60" w:after="60"/>
              <w:contextualSpacing w:val="0"/>
            </w:pPr>
            <w:r>
              <w:t>A</w:t>
            </w:r>
            <w:del w:id="506" w:author="Author">
              <w:r w:rsidDel="00E26E2B">
                <w:delText>n</w:delText>
              </w:r>
            </w:del>
            <w:r>
              <w:t xml:space="preserve"> SMKI PMA Member on behalf of the SMKI PMA, an SRO on behalf of a Subscriber or the SMKI Registration Authority Manager or a member of SMKI Registration Authority Personnel on behalf of the DCC shall submit, using the mechanisms set out in SMKI RAPP Section 8.2.1, a CRR to the SMKI Registration Authority. The reason for such CRR shall be one of the permitted reasons for Organisation Certificate revocation as set out in Section 4.9 in Appendix B of the Code.</w:t>
            </w:r>
          </w:p>
          <w:p w14:paraId="7959417A" w14:textId="77777777" w:rsidR="009E0C78" w:rsidRDefault="00F453F3">
            <w:pPr>
              <w:spacing w:before="60" w:after="60"/>
              <w:contextualSpacing w:val="0"/>
            </w:pPr>
            <w:r>
              <w:t>Each CRR shall contain the following information, as set out in SMKI RAPP Annex A (A7</w:t>
            </w:r>
            <w:proofErr w:type="gramStart"/>
            <w:r>
              <w:t>) :</w:t>
            </w:r>
            <w:proofErr w:type="gramEnd"/>
          </w:p>
          <w:p w14:paraId="7031D496" w14:textId="77777777" w:rsidR="009E0C78" w:rsidRDefault="00F453F3" w:rsidP="0052012E">
            <w:pPr>
              <w:numPr>
                <w:ilvl w:val="0"/>
                <w:numId w:val="34"/>
              </w:numPr>
              <w:spacing w:before="60" w:after="60"/>
              <w:ind w:left="600"/>
              <w:contextualSpacing w:val="0"/>
            </w:pPr>
            <w:r>
              <w:t xml:space="preserve">Identify the </w:t>
            </w:r>
            <w:proofErr w:type="gramStart"/>
            <w:r>
              <w:t>Subscriber;</w:t>
            </w:r>
            <w:proofErr w:type="gramEnd"/>
          </w:p>
          <w:p w14:paraId="42B574A7" w14:textId="68562D30" w:rsidR="009E0C78" w:rsidRDefault="00F453F3" w:rsidP="0052012E">
            <w:pPr>
              <w:numPr>
                <w:ilvl w:val="0"/>
                <w:numId w:val="34"/>
              </w:numPr>
              <w:spacing w:before="60" w:after="60"/>
              <w:ind w:left="600"/>
              <w:contextualSpacing w:val="0"/>
            </w:pPr>
            <w:r>
              <w:t xml:space="preserve">Identify the </w:t>
            </w:r>
            <w:commentRangeStart w:id="507"/>
            <w:ins w:id="508" w:author="Author">
              <w:r w:rsidR="00E26E2B">
                <w:t xml:space="preserve">individual </w:t>
              </w:r>
            </w:ins>
            <w:del w:id="509" w:author="Author">
              <w:r w:rsidDel="00E26E2B">
                <w:delText>Subscriber</w:delText>
              </w:r>
              <w:r w:rsidDel="00E26E2B">
                <w:delText>’</w:delText>
              </w:r>
              <w:r w:rsidDel="00E26E2B">
                <w:delText xml:space="preserve">s SRO </w:delText>
              </w:r>
            </w:del>
            <w:commentRangeEnd w:id="507"/>
            <w:r w:rsidR="00E26E2B">
              <w:rPr>
                <w:rStyle w:val="CommentReference"/>
              </w:rPr>
              <w:commentReference w:id="507"/>
            </w:r>
            <w:r>
              <w:t xml:space="preserve">who is submitting the </w:t>
            </w:r>
            <w:proofErr w:type="gramStart"/>
            <w:r>
              <w:lastRenderedPageBreak/>
              <w:t>CRR;</w:t>
            </w:r>
            <w:proofErr w:type="gramEnd"/>
          </w:p>
          <w:p w14:paraId="464915BE" w14:textId="7D38CEC7" w:rsidR="009E0C78" w:rsidRDefault="00F453F3" w:rsidP="0052012E">
            <w:pPr>
              <w:numPr>
                <w:ilvl w:val="0"/>
                <w:numId w:val="34"/>
              </w:numPr>
              <w:spacing w:before="60" w:after="60"/>
              <w:ind w:left="600"/>
              <w:contextualSpacing w:val="0"/>
            </w:pPr>
            <w:r>
              <w:t>Unambiguously (</w:t>
            </w:r>
            <w:proofErr w:type="gramStart"/>
            <w:r>
              <w:t>i.e.</w:t>
            </w:r>
            <w:proofErr w:type="gramEnd"/>
            <w:r>
              <w:t xml:space="preserve"> by specifying the serial number of the Certificate) identify the</w:t>
            </w:r>
            <w:ins w:id="510" w:author="Author">
              <w:r w:rsidR="006D0692">
                <w:t xml:space="preserve"> </w:t>
              </w:r>
            </w:ins>
            <w:del w:id="511" w:author="Author">
              <w:r w:rsidDel="00607170">
                <w:delText xml:space="preserve"> </w:delText>
              </w:r>
            </w:del>
            <w:r>
              <w:t>Certificate to be revoked; and</w:t>
            </w:r>
          </w:p>
          <w:p w14:paraId="7CD3E326" w14:textId="2C66B716" w:rsidR="009E0C78" w:rsidRDefault="00F453F3" w:rsidP="0052012E">
            <w:pPr>
              <w:numPr>
                <w:ilvl w:val="0"/>
                <w:numId w:val="34"/>
              </w:numPr>
              <w:spacing w:before="60" w:after="60"/>
              <w:ind w:left="600"/>
              <w:contextualSpacing w:val="0"/>
            </w:pPr>
            <w:r>
              <w:t>State the reason for the Certificate revocation.</w:t>
            </w:r>
          </w:p>
        </w:tc>
        <w:tc>
          <w:tcPr>
            <w:tcW w:w="1337" w:type="dxa"/>
          </w:tcPr>
          <w:p w14:paraId="67BE33CB" w14:textId="77777777" w:rsidR="009E0C78" w:rsidRDefault="00F453F3">
            <w:pPr>
              <w:spacing w:before="60" w:after="60"/>
              <w:contextualSpacing w:val="0"/>
            </w:pPr>
            <w:r>
              <w:lastRenderedPageBreak/>
              <w:t>SMKI PMA Member, Subscriber requiring Organisation Certificate revocation or SMKI Registration Authority Manager or SMKI Registration Authority Personnel</w:t>
            </w:r>
          </w:p>
        </w:tc>
        <w:tc>
          <w:tcPr>
            <w:tcW w:w="1159" w:type="dxa"/>
          </w:tcPr>
          <w:p w14:paraId="06D5F0DB" w14:textId="77777777" w:rsidR="009E0C78" w:rsidRDefault="00F453F3">
            <w:pPr>
              <w:spacing w:before="60" w:after="60"/>
              <w:contextualSpacing w:val="0"/>
            </w:pPr>
            <w:r>
              <w:t>8.2.2.2</w:t>
            </w:r>
          </w:p>
        </w:tc>
      </w:tr>
    </w:tbl>
    <w:p w14:paraId="1AC71FBB"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803"/>
        <w:gridCol w:w="1248"/>
        <w:gridCol w:w="4458"/>
        <w:gridCol w:w="1337"/>
        <w:gridCol w:w="1159"/>
      </w:tblGrid>
      <w:tr w:rsidR="009E0C78" w14:paraId="78E774E8" w14:textId="77777777">
        <w:tc>
          <w:tcPr>
            <w:tcW w:w="802" w:type="dxa"/>
          </w:tcPr>
          <w:p w14:paraId="64190CAB" w14:textId="77777777" w:rsidR="009E0C78" w:rsidRDefault="00F453F3">
            <w:pPr>
              <w:spacing w:before="60" w:after="60"/>
              <w:contextualSpacing w:val="0"/>
            </w:pPr>
            <w:r>
              <w:t>8.2.2.2</w:t>
            </w:r>
          </w:p>
        </w:tc>
        <w:tc>
          <w:tcPr>
            <w:tcW w:w="1248" w:type="dxa"/>
          </w:tcPr>
          <w:p w14:paraId="3007DDC1" w14:textId="77777777" w:rsidR="009E0C78" w:rsidRDefault="00F453F3">
            <w:pPr>
              <w:spacing w:before="60" w:after="60"/>
              <w:contextualSpacing w:val="0"/>
            </w:pPr>
            <w:r>
              <w:t>As soon as reasonably practicable, following 8.2.2.1</w:t>
            </w:r>
          </w:p>
        </w:tc>
        <w:tc>
          <w:tcPr>
            <w:tcW w:w="4457" w:type="dxa"/>
          </w:tcPr>
          <w:p w14:paraId="38D30297" w14:textId="77777777" w:rsidR="009E0C78" w:rsidRDefault="00F453F3">
            <w:pPr>
              <w:spacing w:before="60" w:after="60"/>
              <w:contextualSpacing w:val="0"/>
            </w:pPr>
            <w:r>
              <w:t>On receipt of a CRR, notify the SMKI Registration Authority Manager for verification, processing and/or approval. The SMKI Registration Authority shall treat each CRR and any associated circumstances as confidential. Where the CRR is submitted by an SMKI Registration Authority Manager, the approval in this step must be sought from a different SMKI Registration Authority Manager or the DCC</w:t>
            </w:r>
            <w:r>
              <w:t>’</w:t>
            </w:r>
            <w:r>
              <w:t>s CISO.</w:t>
            </w:r>
          </w:p>
        </w:tc>
        <w:tc>
          <w:tcPr>
            <w:tcW w:w="1337" w:type="dxa"/>
          </w:tcPr>
          <w:p w14:paraId="12172DA8" w14:textId="77777777" w:rsidR="009E0C78" w:rsidRDefault="00F453F3">
            <w:pPr>
              <w:spacing w:before="60" w:after="60"/>
              <w:contextualSpacing w:val="0"/>
            </w:pPr>
            <w:r>
              <w:t>SMKI Registration Authority Personnel</w:t>
            </w:r>
          </w:p>
        </w:tc>
        <w:tc>
          <w:tcPr>
            <w:tcW w:w="1159" w:type="dxa"/>
          </w:tcPr>
          <w:p w14:paraId="1E3F2E7F" w14:textId="77777777" w:rsidR="009E0C78" w:rsidRDefault="00F453F3">
            <w:pPr>
              <w:spacing w:before="60" w:after="60"/>
              <w:contextualSpacing w:val="0"/>
            </w:pPr>
            <w:r>
              <w:t>8.2.2.3</w:t>
            </w:r>
          </w:p>
        </w:tc>
      </w:tr>
    </w:tbl>
    <w:p w14:paraId="627CE004"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821"/>
        <w:gridCol w:w="1235"/>
        <w:gridCol w:w="4497"/>
        <w:gridCol w:w="1310"/>
        <w:gridCol w:w="1142"/>
      </w:tblGrid>
      <w:tr w:rsidR="009E0C78" w14:paraId="3857838E" w14:textId="77777777">
        <w:tc>
          <w:tcPr>
            <w:tcW w:w="820" w:type="dxa"/>
          </w:tcPr>
          <w:p w14:paraId="6BAADD7B" w14:textId="77777777" w:rsidR="009E0C78" w:rsidRDefault="00F453F3">
            <w:pPr>
              <w:spacing w:before="60" w:after="60"/>
              <w:contextualSpacing w:val="0"/>
            </w:pPr>
            <w:r>
              <w:t>8.2.2.3</w:t>
            </w:r>
          </w:p>
        </w:tc>
        <w:tc>
          <w:tcPr>
            <w:tcW w:w="1234" w:type="dxa"/>
          </w:tcPr>
          <w:p w14:paraId="14FFA455" w14:textId="77777777" w:rsidR="009E0C78" w:rsidRDefault="00F453F3">
            <w:pPr>
              <w:spacing w:before="60" w:after="60"/>
              <w:contextualSpacing w:val="0"/>
            </w:pPr>
            <w:r>
              <w:t>As soon as reasonably practicable following receipt</w:t>
            </w:r>
          </w:p>
        </w:tc>
        <w:tc>
          <w:tcPr>
            <w:tcW w:w="4496" w:type="dxa"/>
          </w:tcPr>
          <w:p w14:paraId="2E50130B" w14:textId="77777777" w:rsidR="009E0C78" w:rsidRDefault="00F453F3">
            <w:pPr>
              <w:spacing w:before="60" w:after="60"/>
              <w:contextualSpacing w:val="0"/>
            </w:pPr>
            <w:r>
              <w:t>Where it has been submitted by an SRO, validate the Certificate Revocation Request by contacting a Senior Responsible Officer and confirming details for the SRO as provided in the original application to become an SRO:</w:t>
            </w:r>
          </w:p>
          <w:p w14:paraId="50F74F62" w14:textId="189ACA9D" w:rsidR="009E0C78" w:rsidRDefault="00F453F3" w:rsidP="0052012E">
            <w:pPr>
              <w:numPr>
                <w:ilvl w:val="0"/>
                <w:numId w:val="35"/>
              </w:numPr>
              <w:spacing w:before="60" w:after="60"/>
              <w:ind w:left="600"/>
              <w:contextualSpacing w:val="0"/>
            </w:pPr>
            <w:r>
              <w:t xml:space="preserve">Where submitted in writing, the SMKI Registration Authority shall send an email to a Senior Responsible Officer. The SMKI Registration Authority shall 1) confirm such information from the relevant SRO Nomination Form, in order to provide confidence that the request is from an authorised SRO; </w:t>
            </w:r>
            <w:del w:id="512" w:author="Author">
              <w:r w:rsidDel="00E37C40">
                <w:delText xml:space="preserve">and </w:delText>
              </w:r>
            </w:del>
            <w:r>
              <w:t>2) confirm the details of the Organisation Certificate to which the revocation request received relates (as provided in the submitted letter</w:t>
            </w:r>
            <w:commentRangeStart w:id="513"/>
            <w:r>
              <w:t>)</w:t>
            </w:r>
            <w:ins w:id="514" w:author="Author">
              <w:r w:rsidR="00E37C40">
                <w:t xml:space="preserve">; and 3) confirm that a reason for the request has been specified in accordance with </w:t>
              </w:r>
              <w:r w:rsidR="00420D84">
                <w:t xml:space="preserve">section </w:t>
              </w:r>
              <w:r w:rsidR="00E37C40">
                <w:t>4.9.2 of the Organisation Certificate Policy</w:t>
              </w:r>
              <w:commentRangeEnd w:id="513"/>
              <w:r w:rsidR="00E37C40">
                <w:rPr>
                  <w:rStyle w:val="CommentReference"/>
                </w:rPr>
                <w:commentReference w:id="513"/>
              </w:r>
              <w:r w:rsidR="007B0D0E">
                <w:t>.</w:t>
              </w:r>
            </w:ins>
          </w:p>
          <w:p w14:paraId="3AAD39E5" w14:textId="4A4EC2AF" w:rsidR="009E0C78" w:rsidRDefault="00F453F3" w:rsidP="0052012E">
            <w:pPr>
              <w:numPr>
                <w:ilvl w:val="0"/>
                <w:numId w:val="35"/>
              </w:numPr>
              <w:spacing w:before="60" w:after="60"/>
              <w:ind w:left="600"/>
              <w:contextualSpacing w:val="0"/>
            </w:pPr>
            <w:r>
              <w:t xml:space="preserve">Where submitted in person, the SMKI Registration Authority shall 1) verify the handwritten signature of the Senior Responsible Officer against that held by the SMKI Registration Authority; 2) confirm details provided in the relevant SRO Nomination Form, in order determine that the request is authentic; </w:t>
            </w:r>
            <w:del w:id="515" w:author="Author">
              <w:r w:rsidDel="00E37C40">
                <w:delText xml:space="preserve">and </w:delText>
              </w:r>
            </w:del>
            <w:r>
              <w:t>3) confirm the details of the Organisation Certificate to which the CRR received relates</w:t>
            </w:r>
            <w:commentRangeStart w:id="516"/>
            <w:ins w:id="517" w:author="Author">
              <w:r w:rsidR="00E37C40">
                <w:t xml:space="preserve">; and 4) confirm that a reason for the request has been specified in accordance with </w:t>
              </w:r>
              <w:r w:rsidR="00420D84">
                <w:t xml:space="preserve">section </w:t>
              </w:r>
              <w:r w:rsidR="00E37C40">
                <w:t>4.9.2 of the Organisation Certificate Policy</w:t>
              </w:r>
              <w:commentRangeEnd w:id="516"/>
              <w:r w:rsidR="00E37C40">
                <w:rPr>
                  <w:rStyle w:val="CommentReference"/>
                </w:rPr>
                <w:commentReference w:id="516"/>
              </w:r>
            </w:ins>
            <w:r>
              <w:t>.</w:t>
            </w:r>
          </w:p>
          <w:p w14:paraId="2292D11F" w14:textId="77777777" w:rsidR="009E0C78" w:rsidRDefault="00F453F3">
            <w:pPr>
              <w:spacing w:before="60" w:after="60"/>
              <w:contextualSpacing w:val="0"/>
            </w:pPr>
            <w:r>
              <w:t>Where the Certificate Revocation Request was submitted by a SMKI Registration Authority Manager, a member of the SMKI Registration Authority Personnel or a member of the SMKI PMA, validate the Certificate Revocation Request by contacting a SMKI Registration Authority Manager or the SMKI PMA to confirm details of the Certificate Revocation Request.</w:t>
            </w:r>
          </w:p>
        </w:tc>
        <w:tc>
          <w:tcPr>
            <w:tcW w:w="1310" w:type="dxa"/>
          </w:tcPr>
          <w:p w14:paraId="756D5E50" w14:textId="13396B6C" w:rsidR="009E0C78" w:rsidRDefault="00F453F3">
            <w:pPr>
              <w:spacing w:before="60" w:after="60"/>
              <w:contextualSpacing w:val="0"/>
            </w:pPr>
            <w:commentRangeStart w:id="518"/>
            <w:r>
              <w:t>SMKI Registration Authority Manager</w:t>
            </w:r>
            <w:ins w:id="519" w:author="Author">
              <w:r w:rsidR="00E26E2B">
                <w:t xml:space="preserve"> or DCC</w:t>
              </w:r>
              <w:r w:rsidR="00E26E2B">
                <w:t>’</w:t>
              </w:r>
              <w:r w:rsidR="00E26E2B">
                <w:t>s CISO</w:t>
              </w:r>
              <w:commentRangeEnd w:id="518"/>
              <w:r w:rsidR="00E26E2B">
                <w:rPr>
                  <w:rStyle w:val="CommentReference"/>
                </w:rPr>
                <w:commentReference w:id="518"/>
              </w:r>
            </w:ins>
          </w:p>
        </w:tc>
        <w:tc>
          <w:tcPr>
            <w:tcW w:w="1142" w:type="dxa"/>
          </w:tcPr>
          <w:p w14:paraId="7FC80AE9" w14:textId="77777777" w:rsidR="009E0C78" w:rsidRDefault="00F453F3">
            <w:pPr>
              <w:spacing w:before="60" w:after="60"/>
              <w:contextualSpacing w:val="0"/>
            </w:pPr>
            <w:r>
              <w:t>If validated, 8.2.2.5; if invalid (considered malicious and/or inauthentic) or incomplete, 8.2.2.4</w:t>
            </w:r>
          </w:p>
        </w:tc>
      </w:tr>
    </w:tbl>
    <w:p w14:paraId="105EC29E"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803"/>
        <w:gridCol w:w="1248"/>
        <w:gridCol w:w="4458"/>
        <w:gridCol w:w="1337"/>
        <w:gridCol w:w="1159"/>
      </w:tblGrid>
      <w:tr w:rsidR="009E0C78" w14:paraId="4A92AFE5" w14:textId="77777777">
        <w:tc>
          <w:tcPr>
            <w:tcW w:w="802" w:type="dxa"/>
          </w:tcPr>
          <w:p w14:paraId="1E5CEDAF" w14:textId="77777777" w:rsidR="009E0C78" w:rsidRDefault="00F453F3">
            <w:pPr>
              <w:spacing w:before="60" w:after="60"/>
              <w:contextualSpacing w:val="0"/>
            </w:pPr>
            <w:r>
              <w:lastRenderedPageBreak/>
              <w:t>8.2.2.4</w:t>
            </w:r>
          </w:p>
        </w:tc>
        <w:tc>
          <w:tcPr>
            <w:tcW w:w="1248" w:type="dxa"/>
          </w:tcPr>
          <w:p w14:paraId="6E171495" w14:textId="77777777" w:rsidR="009E0C78" w:rsidRDefault="00F453F3">
            <w:pPr>
              <w:spacing w:before="60" w:after="60"/>
              <w:contextualSpacing w:val="0"/>
            </w:pPr>
            <w:r>
              <w:t>As soon as reasonably practicable following unsuccessful validation</w:t>
            </w:r>
          </w:p>
        </w:tc>
        <w:tc>
          <w:tcPr>
            <w:tcW w:w="4457" w:type="dxa"/>
          </w:tcPr>
          <w:p w14:paraId="067D994F" w14:textId="4C9A06A1" w:rsidR="009E0C78" w:rsidRDefault="00F453F3">
            <w:pPr>
              <w:spacing w:before="60" w:after="60"/>
              <w:contextualSpacing w:val="0"/>
            </w:pPr>
            <w:r>
              <w:t xml:space="preserve">Where the Certificate Revocation Request is not validated as in 8.2.2.3, </w:t>
            </w:r>
            <w:commentRangeStart w:id="520"/>
            <w:r>
              <w:t>reject the revocation request and notify</w:t>
            </w:r>
            <w:ins w:id="521" w:author="Author">
              <w:r w:rsidR="00E26E2B">
                <w:t xml:space="preserve"> the individual</w:t>
              </w:r>
            </w:ins>
            <w:del w:id="522" w:author="Author">
              <w:r w:rsidDel="00E26E2B">
                <w:delText xml:space="preserve"> the Senior Responsible Officer (or where relevant</w:delText>
              </w:r>
            </w:del>
            <w:ins w:id="523" w:author="Author">
              <w:del w:id="524" w:author="Author">
                <w:r w:rsidR="007B0D0E" w:rsidDel="00E26E2B">
                  <w:delText xml:space="preserve">, </w:delText>
                </w:r>
              </w:del>
            </w:ins>
            <w:del w:id="525" w:author="Author">
              <w:r w:rsidDel="00E26E2B">
                <w:delText xml:space="preserve"> member of the SMKI PMA)</w:delText>
              </w:r>
            </w:del>
            <w:r>
              <w:t xml:space="preserve"> </w:t>
            </w:r>
            <w:del w:id="526" w:author="Author">
              <w:r w:rsidDel="00E26E2B">
                <w:delText xml:space="preserve">in respect of the Party </w:delText>
              </w:r>
            </w:del>
            <w:r>
              <w:t>that was contacted in step 8.2.2.3 to validate the revocation request</w:t>
            </w:r>
            <w:commentRangeEnd w:id="520"/>
            <w:r w:rsidR="00E26E2B">
              <w:rPr>
                <w:rStyle w:val="CommentReference"/>
              </w:rPr>
              <w:commentReference w:id="520"/>
            </w:r>
            <w:r>
              <w:t>, in writing, including the reasons for rejection and identify resulting steps to be taken</w:t>
            </w:r>
            <w:ins w:id="527" w:author="Author">
              <w:r w:rsidR="007B0D0E">
                <w:t>.</w:t>
              </w:r>
            </w:ins>
          </w:p>
        </w:tc>
        <w:tc>
          <w:tcPr>
            <w:tcW w:w="1337" w:type="dxa"/>
          </w:tcPr>
          <w:p w14:paraId="1B6F24DF" w14:textId="5F5192D7" w:rsidR="009E0C78" w:rsidRDefault="00F453F3">
            <w:pPr>
              <w:spacing w:before="60" w:after="60"/>
              <w:contextualSpacing w:val="0"/>
            </w:pPr>
            <w:r>
              <w:t>SMKI Registration Authority Manager</w:t>
            </w:r>
            <w:ins w:id="528" w:author="Author">
              <w:r w:rsidR="00E26E2B">
                <w:t xml:space="preserve"> </w:t>
              </w:r>
              <w:commentRangeStart w:id="529"/>
              <w:r w:rsidR="00E26E2B">
                <w:t>or DCC</w:t>
              </w:r>
              <w:r w:rsidR="00E26E2B">
                <w:t>’</w:t>
              </w:r>
              <w:r w:rsidR="00E26E2B">
                <w:t>s CISO</w:t>
              </w:r>
              <w:commentRangeEnd w:id="529"/>
              <w:r w:rsidR="00E26E2B">
                <w:rPr>
                  <w:rStyle w:val="CommentReference"/>
                </w:rPr>
                <w:commentReference w:id="529"/>
              </w:r>
            </w:ins>
          </w:p>
        </w:tc>
        <w:tc>
          <w:tcPr>
            <w:tcW w:w="1159" w:type="dxa"/>
          </w:tcPr>
          <w:p w14:paraId="11E64932" w14:textId="77777777" w:rsidR="009E0C78" w:rsidRDefault="00F453F3">
            <w:pPr>
              <w:spacing w:before="60" w:after="60"/>
              <w:contextualSpacing w:val="0"/>
            </w:pPr>
            <w:r>
              <w:t>End of procedure</w:t>
            </w:r>
          </w:p>
        </w:tc>
      </w:tr>
    </w:tbl>
    <w:p w14:paraId="7872CEE3"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803"/>
        <w:gridCol w:w="1248"/>
        <w:gridCol w:w="4458"/>
        <w:gridCol w:w="1337"/>
        <w:gridCol w:w="1159"/>
      </w:tblGrid>
      <w:tr w:rsidR="009E0C78" w14:paraId="5400A4EE" w14:textId="77777777">
        <w:tc>
          <w:tcPr>
            <w:tcW w:w="802" w:type="dxa"/>
          </w:tcPr>
          <w:p w14:paraId="6777CD7A" w14:textId="77777777" w:rsidR="009E0C78" w:rsidRDefault="00F453F3">
            <w:pPr>
              <w:spacing w:before="60" w:after="60"/>
              <w:contextualSpacing w:val="0"/>
            </w:pPr>
            <w:r>
              <w:t>8.2.2.5</w:t>
            </w:r>
          </w:p>
        </w:tc>
        <w:tc>
          <w:tcPr>
            <w:tcW w:w="1248" w:type="dxa"/>
          </w:tcPr>
          <w:p w14:paraId="7A12BAA0" w14:textId="77777777" w:rsidR="009E0C78" w:rsidRDefault="00F453F3">
            <w:pPr>
              <w:spacing w:before="60" w:after="60"/>
              <w:contextualSpacing w:val="0"/>
            </w:pPr>
            <w:r>
              <w:t>As soon as reasonably practicable following successful validation</w:t>
            </w:r>
          </w:p>
        </w:tc>
        <w:tc>
          <w:tcPr>
            <w:tcW w:w="4457" w:type="dxa"/>
          </w:tcPr>
          <w:p w14:paraId="3B8E8F40" w14:textId="74E08371" w:rsidR="009E0C78" w:rsidRDefault="00F453F3">
            <w:pPr>
              <w:spacing w:before="60" w:after="60"/>
              <w:contextualSpacing w:val="0"/>
            </w:pPr>
            <w:r>
              <w:t xml:space="preserve">Where the Certificate Revocation Request is validated </w:t>
            </w:r>
            <w:del w:id="530" w:author="Author">
              <w:r w:rsidDel="007B0D0E">
                <w:delText xml:space="preserve">as </w:delText>
              </w:r>
            </w:del>
            <w:r>
              <w:t xml:space="preserve">in 8.2.2.3, the DCC shall carry out a check that the correct Certificate is to be revoked and to obtain and record two-party approval of the authorisation and record the time from which the revocation is to take effect. </w:t>
            </w:r>
          </w:p>
        </w:tc>
        <w:tc>
          <w:tcPr>
            <w:tcW w:w="1337" w:type="dxa"/>
          </w:tcPr>
          <w:p w14:paraId="671A5F4B" w14:textId="6F6A06D6" w:rsidR="009E0C78" w:rsidRDefault="00F453F3">
            <w:pPr>
              <w:spacing w:before="60" w:after="60"/>
              <w:contextualSpacing w:val="0"/>
            </w:pPr>
            <w:r>
              <w:t>SMKI Registration Authority Manager</w:t>
            </w:r>
            <w:ins w:id="531" w:author="Author">
              <w:r w:rsidR="00E26E2B">
                <w:t>(s) and/or DCC</w:t>
              </w:r>
              <w:r w:rsidR="00E26E2B">
                <w:t>’</w:t>
              </w:r>
              <w:r w:rsidR="00E26E2B">
                <w:t xml:space="preserve">s CISO (as needed for two party approval). </w:t>
              </w:r>
            </w:ins>
          </w:p>
        </w:tc>
        <w:tc>
          <w:tcPr>
            <w:tcW w:w="1159" w:type="dxa"/>
          </w:tcPr>
          <w:p w14:paraId="79C6A04D" w14:textId="77777777" w:rsidR="009E0C78" w:rsidRDefault="00F453F3">
            <w:pPr>
              <w:spacing w:before="60" w:after="60"/>
              <w:contextualSpacing w:val="0"/>
            </w:pPr>
            <w:r>
              <w:t>8.2.2.6</w:t>
            </w:r>
          </w:p>
        </w:tc>
      </w:tr>
    </w:tbl>
    <w:p w14:paraId="37C41B26"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803"/>
        <w:gridCol w:w="1248"/>
        <w:gridCol w:w="4458"/>
        <w:gridCol w:w="1337"/>
        <w:gridCol w:w="1159"/>
      </w:tblGrid>
      <w:tr w:rsidR="009E0C78" w14:paraId="3619CDEA" w14:textId="77777777">
        <w:tc>
          <w:tcPr>
            <w:tcW w:w="802" w:type="dxa"/>
          </w:tcPr>
          <w:p w14:paraId="79524EBA" w14:textId="77777777" w:rsidR="009E0C78" w:rsidRDefault="00F453F3">
            <w:pPr>
              <w:spacing w:before="60" w:after="60"/>
              <w:contextualSpacing w:val="0"/>
            </w:pPr>
            <w:r>
              <w:t>8.2.2.6</w:t>
            </w:r>
          </w:p>
        </w:tc>
        <w:tc>
          <w:tcPr>
            <w:tcW w:w="1248" w:type="dxa"/>
          </w:tcPr>
          <w:p w14:paraId="65A3322D" w14:textId="77777777" w:rsidR="009E0C78" w:rsidRDefault="00F453F3">
            <w:pPr>
              <w:spacing w:before="60" w:after="60"/>
              <w:contextualSpacing w:val="0"/>
            </w:pPr>
            <w:r>
              <w:t>As soon as reasonably practicable following 8.2.2.5</w:t>
            </w:r>
          </w:p>
        </w:tc>
        <w:tc>
          <w:tcPr>
            <w:tcW w:w="4457" w:type="dxa"/>
          </w:tcPr>
          <w:p w14:paraId="40C8C4E2" w14:textId="7D37D92A" w:rsidR="009E0C78" w:rsidRDefault="00F453F3">
            <w:pPr>
              <w:spacing w:before="60" w:after="60"/>
              <w:contextualSpacing w:val="0"/>
            </w:pPr>
            <w:r>
              <w:t>Revoke the identified Organisation Certificate that is the subject of the CRR</w:t>
            </w:r>
            <w:ins w:id="532" w:author="Author">
              <w:r w:rsidR="007B0D0E">
                <w:t>.</w:t>
              </w:r>
            </w:ins>
          </w:p>
        </w:tc>
        <w:tc>
          <w:tcPr>
            <w:tcW w:w="1337" w:type="dxa"/>
          </w:tcPr>
          <w:p w14:paraId="7135F873" w14:textId="77777777" w:rsidR="009E0C78" w:rsidRDefault="00F453F3">
            <w:pPr>
              <w:spacing w:before="60" w:after="60"/>
              <w:contextualSpacing w:val="0"/>
            </w:pPr>
            <w:r>
              <w:t>SMKI Registration Authority Manager</w:t>
            </w:r>
          </w:p>
        </w:tc>
        <w:tc>
          <w:tcPr>
            <w:tcW w:w="1159" w:type="dxa"/>
          </w:tcPr>
          <w:p w14:paraId="3E8958A0" w14:textId="77777777" w:rsidR="009E0C78" w:rsidRDefault="00F453F3">
            <w:pPr>
              <w:spacing w:before="60" w:after="60"/>
              <w:contextualSpacing w:val="0"/>
            </w:pPr>
            <w:r>
              <w:t>8.2.2.7</w:t>
            </w:r>
          </w:p>
        </w:tc>
      </w:tr>
    </w:tbl>
    <w:p w14:paraId="16FD510B"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803"/>
        <w:gridCol w:w="1248"/>
        <w:gridCol w:w="4458"/>
        <w:gridCol w:w="1337"/>
        <w:gridCol w:w="1159"/>
      </w:tblGrid>
      <w:tr w:rsidR="009E0C78" w14:paraId="6A16B1AA" w14:textId="77777777">
        <w:tc>
          <w:tcPr>
            <w:tcW w:w="802" w:type="dxa"/>
          </w:tcPr>
          <w:p w14:paraId="0F1ACDF8" w14:textId="77777777" w:rsidR="009E0C78" w:rsidRDefault="00F453F3">
            <w:pPr>
              <w:spacing w:before="60" w:after="60"/>
              <w:contextualSpacing w:val="0"/>
            </w:pPr>
            <w:r>
              <w:t>8.2.2.7</w:t>
            </w:r>
          </w:p>
        </w:tc>
        <w:tc>
          <w:tcPr>
            <w:tcW w:w="1248" w:type="dxa"/>
          </w:tcPr>
          <w:p w14:paraId="125C54B3" w14:textId="77777777" w:rsidR="009E0C78" w:rsidRDefault="00F453F3">
            <w:pPr>
              <w:spacing w:before="60" w:after="60"/>
              <w:contextualSpacing w:val="0"/>
            </w:pPr>
            <w:r>
              <w:t>As soon as reasonably practicable following notification, or every hour (whichever is sooner)</w:t>
            </w:r>
          </w:p>
        </w:tc>
        <w:tc>
          <w:tcPr>
            <w:tcW w:w="4457" w:type="dxa"/>
          </w:tcPr>
          <w:p w14:paraId="7B2A13F1" w14:textId="76B37684" w:rsidR="009E0C78" w:rsidRDefault="00F453F3">
            <w:pPr>
              <w:spacing w:before="60" w:after="60"/>
              <w:contextualSpacing w:val="0"/>
            </w:pPr>
            <w:r>
              <w:t xml:space="preserve">Update the relevant Certificate Revocation List (CRL) and publish such CRL to the SMKI Repository, as set out in </w:t>
            </w:r>
            <w:commentRangeStart w:id="533"/>
            <w:del w:id="534" w:author="Author">
              <w:r w:rsidDel="00E26E2B">
                <w:delText>the SMKI Interface Design Specification and the</w:delText>
              </w:r>
            </w:del>
            <w:r>
              <w:t xml:space="preserve"> Appendix B of the Code</w:t>
            </w:r>
            <w:ins w:id="535" w:author="Author">
              <w:r w:rsidR="000D1787">
                <w:t>, section 4.9.7 (D)</w:t>
              </w:r>
            </w:ins>
            <w:r>
              <w:t>.</w:t>
            </w:r>
            <w:commentRangeEnd w:id="533"/>
            <w:r w:rsidR="00E26E2B">
              <w:rPr>
                <w:rStyle w:val="CommentReference"/>
              </w:rPr>
              <w:commentReference w:id="533"/>
            </w:r>
          </w:p>
        </w:tc>
        <w:tc>
          <w:tcPr>
            <w:tcW w:w="1337" w:type="dxa"/>
          </w:tcPr>
          <w:p w14:paraId="184BF83E" w14:textId="77777777" w:rsidR="009E0C78" w:rsidRDefault="00F453F3">
            <w:pPr>
              <w:spacing w:before="60" w:after="60"/>
              <w:contextualSpacing w:val="0"/>
            </w:pPr>
            <w:r>
              <w:t xml:space="preserve">SMKI Registration Authority </w:t>
            </w:r>
          </w:p>
        </w:tc>
        <w:tc>
          <w:tcPr>
            <w:tcW w:w="1159" w:type="dxa"/>
          </w:tcPr>
          <w:p w14:paraId="357F2762" w14:textId="77777777" w:rsidR="009E0C78" w:rsidRDefault="00F453F3">
            <w:pPr>
              <w:spacing w:before="60" w:after="60"/>
              <w:contextualSpacing w:val="0"/>
            </w:pPr>
            <w:r>
              <w:t>8.2.2.8</w:t>
            </w:r>
          </w:p>
        </w:tc>
      </w:tr>
    </w:tbl>
    <w:p w14:paraId="03AAC983"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803"/>
        <w:gridCol w:w="1248"/>
        <w:gridCol w:w="4458"/>
        <w:gridCol w:w="1337"/>
        <w:gridCol w:w="1159"/>
      </w:tblGrid>
      <w:tr w:rsidR="009E0C78" w14:paraId="07B7DB86" w14:textId="77777777">
        <w:tc>
          <w:tcPr>
            <w:tcW w:w="802" w:type="dxa"/>
          </w:tcPr>
          <w:p w14:paraId="4A0158A4" w14:textId="77777777" w:rsidR="009E0C78" w:rsidRDefault="00F453F3">
            <w:pPr>
              <w:spacing w:before="60" w:after="60"/>
              <w:contextualSpacing w:val="0"/>
            </w:pPr>
            <w:r>
              <w:t>8.2.2.8</w:t>
            </w:r>
          </w:p>
        </w:tc>
        <w:tc>
          <w:tcPr>
            <w:tcW w:w="1248" w:type="dxa"/>
          </w:tcPr>
          <w:p w14:paraId="30B2724E" w14:textId="77777777" w:rsidR="009E0C78" w:rsidRDefault="00F453F3">
            <w:pPr>
              <w:spacing w:before="60" w:after="60"/>
              <w:contextualSpacing w:val="0"/>
            </w:pPr>
            <w:r>
              <w:t>Following revocation</w:t>
            </w:r>
          </w:p>
        </w:tc>
        <w:tc>
          <w:tcPr>
            <w:tcW w:w="4457" w:type="dxa"/>
          </w:tcPr>
          <w:p w14:paraId="48D7F54C" w14:textId="0FD27470" w:rsidR="009E0C78" w:rsidRDefault="00F453F3">
            <w:pPr>
              <w:spacing w:before="60" w:after="60"/>
              <w:contextualSpacing w:val="0"/>
            </w:pPr>
            <w:r>
              <w:t xml:space="preserve">Notify the </w:t>
            </w:r>
            <w:ins w:id="536" w:author="Author">
              <w:r w:rsidR="000D1787">
                <w:t>individual</w:t>
              </w:r>
            </w:ins>
            <w:del w:id="537" w:author="Author">
              <w:r w:rsidDel="000D1787">
                <w:delText>SRO</w:delText>
              </w:r>
            </w:del>
            <w:ins w:id="538" w:author="Author">
              <w:r w:rsidR="008A7121">
                <w:t xml:space="preserve"> </w:t>
              </w:r>
            </w:ins>
            <w:del w:id="539" w:author="Author">
              <w:r w:rsidDel="000D1787">
                <w:delText xml:space="preserve"> </w:delText>
              </w:r>
            </w:del>
            <w:r>
              <w:t>submitting the CRR of the successful revocation of the Organisation Certificate in the CRR, by email</w:t>
            </w:r>
            <w:ins w:id="540" w:author="Author">
              <w:r w:rsidR="007B0D0E">
                <w:t>.</w:t>
              </w:r>
            </w:ins>
          </w:p>
        </w:tc>
        <w:tc>
          <w:tcPr>
            <w:tcW w:w="1337" w:type="dxa"/>
          </w:tcPr>
          <w:p w14:paraId="1FEA5215" w14:textId="77777777" w:rsidR="009E0C78" w:rsidRDefault="00F453F3">
            <w:pPr>
              <w:spacing w:before="60" w:after="60"/>
              <w:contextualSpacing w:val="0"/>
            </w:pPr>
            <w:r>
              <w:t>SMKI Registration Authority Manager</w:t>
            </w:r>
          </w:p>
        </w:tc>
        <w:tc>
          <w:tcPr>
            <w:tcW w:w="1159" w:type="dxa"/>
          </w:tcPr>
          <w:p w14:paraId="7B5BB190" w14:textId="77777777" w:rsidR="009E0C78" w:rsidRDefault="00F453F3">
            <w:pPr>
              <w:spacing w:before="60" w:after="60"/>
              <w:contextualSpacing w:val="0"/>
            </w:pPr>
            <w:r>
              <w:t>End of procedure</w:t>
            </w:r>
          </w:p>
        </w:tc>
      </w:tr>
    </w:tbl>
    <w:p w14:paraId="336D610C" w14:textId="7A0D508B" w:rsidR="009E0C78" w:rsidRDefault="00F453F3" w:rsidP="0052012E">
      <w:pPr>
        <w:pStyle w:val="Heading3"/>
        <w:numPr>
          <w:ilvl w:val="1"/>
          <w:numId w:val="61"/>
        </w:numPr>
        <w:ind w:left="900"/>
        <w:contextualSpacing w:val="0"/>
      </w:pPr>
      <w:r>
        <w:t>Revocation of SMKI Services and</w:t>
      </w:r>
      <w:ins w:id="541" w:author="Author">
        <w:r w:rsidR="003D4A99">
          <w:t xml:space="preserve"> </w:t>
        </w:r>
      </w:ins>
      <w:r>
        <w:t>/</w:t>
      </w:r>
      <w:ins w:id="542" w:author="Author">
        <w:r w:rsidR="003D4A99">
          <w:t xml:space="preserve"> </w:t>
        </w:r>
      </w:ins>
      <w:r>
        <w:t xml:space="preserve">or </w:t>
      </w:r>
      <w:del w:id="543" w:author="Author">
        <w:r w:rsidDel="009C1DAF">
          <w:delText>SMKI Repository Services</w:delText>
        </w:r>
      </w:del>
      <w:ins w:id="544" w:author="Author">
        <w:r w:rsidR="009C1DAF">
          <w:t>the SMKI Repository Service</w:t>
        </w:r>
      </w:ins>
      <w:r>
        <w:t xml:space="preserve"> access credentials and</w:t>
      </w:r>
      <w:ins w:id="545" w:author="Author">
        <w:r w:rsidR="003D4A99">
          <w:t xml:space="preserve"> </w:t>
        </w:r>
      </w:ins>
      <w:r>
        <w:t>/</w:t>
      </w:r>
      <w:ins w:id="546" w:author="Author">
        <w:r w:rsidR="003D4A99">
          <w:t xml:space="preserve"> </w:t>
        </w:r>
      </w:ins>
      <w:r>
        <w:t>or IKI File Signing Certificates</w:t>
      </w:r>
    </w:p>
    <w:p w14:paraId="0630DA23" w14:textId="6BD7E78B" w:rsidR="009E0C78" w:rsidRDefault="00F453F3" w:rsidP="0052012E">
      <w:pPr>
        <w:pStyle w:val="Heading4"/>
        <w:numPr>
          <w:ilvl w:val="2"/>
          <w:numId w:val="61"/>
        </w:numPr>
        <w:ind w:left="1200"/>
        <w:contextualSpacing w:val="0"/>
      </w:pPr>
      <w:r>
        <w:t>General obligations relating to revocation of ARO credentials for accessing SMKI Services and</w:t>
      </w:r>
      <w:ins w:id="547" w:author="Author">
        <w:r w:rsidR="003D4A99">
          <w:t xml:space="preserve"> </w:t>
        </w:r>
      </w:ins>
      <w:r>
        <w:t>/</w:t>
      </w:r>
      <w:ins w:id="548" w:author="Author">
        <w:r w:rsidR="003D4A99">
          <w:t xml:space="preserve"> </w:t>
        </w:r>
      </w:ins>
      <w:r>
        <w:t xml:space="preserve">or </w:t>
      </w:r>
      <w:del w:id="549" w:author="Author">
        <w:r w:rsidDel="009C1DAF">
          <w:delText>SMKI Repository Services</w:delText>
        </w:r>
      </w:del>
      <w:ins w:id="550" w:author="Author">
        <w:r w:rsidR="009C1DAF">
          <w:t>the SMKI Repository Service</w:t>
        </w:r>
      </w:ins>
      <w:r>
        <w:t xml:space="preserve"> and / or File Signing Certificates</w:t>
      </w:r>
    </w:p>
    <w:p w14:paraId="1B2D1CDA" w14:textId="08E951A4" w:rsidR="009E0C78" w:rsidRDefault="00F453F3">
      <w:pPr>
        <w:ind w:left="900"/>
        <w:contextualSpacing w:val="0"/>
      </w:pPr>
      <w:r>
        <w:t>A Senior Responsible Officer on behalf of a Party, RDP</w:t>
      </w:r>
      <w:ins w:id="551" w:author="Author">
        <w:r w:rsidR="003D4A99">
          <w:t>,</w:t>
        </w:r>
      </w:ins>
      <w:r>
        <w:t xml:space="preserve"> SECCo or the DCC (in its role as DCC Service Provider) may request the revocation of access credentials in respect of an Authorised Responsible Officer acting on behalf of that Party, RDP, SECCo or the DCC (as DCC Service Provider) or revocation of an IKI File Signing Certificate for which that Party, RDP, SECCo is an Authorised Subscriber, using the form as set out in Annex A (A7) and clearly identifying the credentials to be revoked.</w:t>
      </w:r>
    </w:p>
    <w:p w14:paraId="2CB88A26" w14:textId="77777777" w:rsidR="009E0C78" w:rsidRDefault="00F453F3">
      <w:pPr>
        <w:ind w:left="900"/>
        <w:contextualSpacing w:val="0"/>
      </w:pPr>
      <w:r>
        <w:t>The permitted reasons for revocation of authentication credentials shall be as listed immediately below:</w:t>
      </w:r>
    </w:p>
    <w:p w14:paraId="3E989B10" w14:textId="77777777" w:rsidR="009E0C78" w:rsidRDefault="00F453F3" w:rsidP="0052012E">
      <w:pPr>
        <w:numPr>
          <w:ilvl w:val="3"/>
          <w:numId w:val="63"/>
        </w:numPr>
        <w:ind w:left="1800"/>
        <w:contextualSpacing w:val="0"/>
      </w:pPr>
      <w:r>
        <w:t>An applicant wishes an IKI File Signing Certificate or the credentials of an ARO to be revoked.</w:t>
      </w:r>
    </w:p>
    <w:p w14:paraId="7F8184AF" w14:textId="54DAB3DC" w:rsidR="009E0C78" w:rsidRDefault="00F453F3" w:rsidP="0052012E">
      <w:pPr>
        <w:numPr>
          <w:ilvl w:val="3"/>
          <w:numId w:val="63"/>
        </w:numPr>
        <w:ind w:left="1800"/>
        <w:contextualSpacing w:val="0"/>
      </w:pPr>
      <w:r>
        <w:lastRenderedPageBreak/>
        <w:t xml:space="preserve">A Party, RDP, SECCo or the DCC (as DCC Service Provider), of which the ARO is a representative, becomes ineligible to access SMKI Services and/or </w:t>
      </w:r>
      <w:del w:id="552" w:author="Author">
        <w:r w:rsidDel="009C1DAF">
          <w:delText>SMKI Repository Services</w:delText>
        </w:r>
      </w:del>
      <w:ins w:id="553" w:author="Author">
        <w:r w:rsidR="009C1DAF">
          <w:t>the SMKI Repository Service</w:t>
        </w:r>
      </w:ins>
      <w:r>
        <w:t xml:space="preserve"> or ceases to become an Authorised Subscriber for Device Certificates or Organisation Certificates, or both, as appropriate.</w:t>
      </w:r>
    </w:p>
    <w:p w14:paraId="26CC1F8B" w14:textId="77777777" w:rsidR="009E0C78" w:rsidRDefault="00F453F3" w:rsidP="0052012E">
      <w:pPr>
        <w:numPr>
          <w:ilvl w:val="3"/>
          <w:numId w:val="63"/>
        </w:numPr>
        <w:ind w:left="1800"/>
        <w:contextualSpacing w:val="0"/>
      </w:pPr>
      <w:r>
        <w:t>If there is a change to any of the information that was used to verify the identity of an ARO (but where the renewal or replacement of documents used to verify such identity, where the identity information remains the same, shall not constitute a change).</w:t>
      </w:r>
    </w:p>
    <w:p w14:paraId="7FE2D59C" w14:textId="6532DC35" w:rsidR="009E0C78" w:rsidRDefault="00F453F3" w:rsidP="0052012E">
      <w:pPr>
        <w:numPr>
          <w:ilvl w:val="3"/>
          <w:numId w:val="63"/>
        </w:numPr>
        <w:ind w:left="1800"/>
        <w:contextualSpacing w:val="0"/>
      </w:pPr>
      <w:r>
        <w:t xml:space="preserve">A Party, RDP, DCC (as DCC Service Provider), or SECCo notifies the SMKI Registration Authority that it reasonably believes that the ARO is a threat to the security, integrity, or stability of the SMKI Services and/or </w:t>
      </w:r>
      <w:del w:id="554" w:author="Author">
        <w:r w:rsidDel="009C1DAF">
          <w:delText>SMKI Repository Services</w:delText>
        </w:r>
      </w:del>
      <w:ins w:id="555" w:author="Author">
        <w:r w:rsidR="009C1DAF">
          <w:t>the SMKI Repository Service</w:t>
        </w:r>
      </w:ins>
      <w:r>
        <w:t xml:space="preserve">. </w:t>
      </w:r>
    </w:p>
    <w:p w14:paraId="3C29B1C4" w14:textId="77777777" w:rsidR="009E0C78" w:rsidRDefault="00F453F3" w:rsidP="0052012E">
      <w:pPr>
        <w:numPr>
          <w:ilvl w:val="3"/>
          <w:numId w:val="63"/>
        </w:numPr>
        <w:ind w:left="1800"/>
        <w:contextualSpacing w:val="0"/>
      </w:pPr>
      <w:r>
        <w:t>The information on which the identity of an ARO was established is known, or is reasonably suspected, to be inaccurate.</w:t>
      </w:r>
    </w:p>
    <w:p w14:paraId="26957BDB" w14:textId="77777777" w:rsidR="009E0C78" w:rsidRDefault="00F453F3" w:rsidP="0052012E">
      <w:pPr>
        <w:numPr>
          <w:ilvl w:val="3"/>
          <w:numId w:val="63"/>
        </w:numPr>
        <w:ind w:left="1800"/>
        <w:contextualSpacing w:val="0"/>
      </w:pPr>
      <w:r>
        <w:t>The authentication credentials issued to the ARO are lost, stolen, inoperative, or destroyed. The DCC shall ensure that the Cryptographic Credential Token issued to an ARO is automatically rendered inoperative where the PIN code on the Cryptographic Credential Token used to access SMKI Services has been entered incorrectly 15 consecutive times.</w:t>
      </w:r>
    </w:p>
    <w:p w14:paraId="4FBD3741" w14:textId="77777777" w:rsidR="009E0C78" w:rsidRDefault="00F453F3">
      <w:pPr>
        <w:ind w:left="900"/>
        <w:contextualSpacing w:val="0"/>
      </w:pPr>
      <w:r>
        <w:t>Where access credentials have been revoked and the Party, RDP, SECCo or DCC (as DCC Service Provider) wishes to receive new access credentials, that Party, RDP, SECCo or DCC (as DCC Service Provider) shall submit a new ARO Nomination Form.</w:t>
      </w:r>
    </w:p>
    <w:p w14:paraId="28FDA962" w14:textId="6B36BC8F" w:rsidR="009E0C78" w:rsidRDefault="00F453F3" w:rsidP="0052012E">
      <w:pPr>
        <w:pStyle w:val="Heading4"/>
        <w:numPr>
          <w:ilvl w:val="2"/>
          <w:numId w:val="61"/>
        </w:numPr>
        <w:ind w:left="1200"/>
        <w:contextualSpacing w:val="0"/>
      </w:pPr>
      <w:r>
        <w:t>Procedure for revocation of SMKI Services and</w:t>
      </w:r>
      <w:ins w:id="556" w:author="Author">
        <w:r w:rsidR="003D4A99">
          <w:t xml:space="preserve"> </w:t>
        </w:r>
      </w:ins>
      <w:r>
        <w:t>/</w:t>
      </w:r>
      <w:ins w:id="557" w:author="Author">
        <w:r w:rsidR="003D4A99">
          <w:t xml:space="preserve"> </w:t>
        </w:r>
      </w:ins>
      <w:r>
        <w:t xml:space="preserve">or </w:t>
      </w:r>
      <w:del w:id="558" w:author="Author">
        <w:r w:rsidDel="009C1DAF">
          <w:delText>SMKI Repository Services</w:delText>
        </w:r>
      </w:del>
      <w:ins w:id="559" w:author="Author">
        <w:r w:rsidR="009C1DAF">
          <w:t>the SMKI Repository Service</w:t>
        </w:r>
      </w:ins>
      <w:r>
        <w:t xml:space="preserve"> access credentials for AROs and</w:t>
      </w:r>
      <w:ins w:id="560" w:author="Author">
        <w:r w:rsidR="003D4A99">
          <w:t xml:space="preserve"> </w:t>
        </w:r>
      </w:ins>
      <w:r>
        <w:t>/</w:t>
      </w:r>
      <w:ins w:id="561" w:author="Author">
        <w:r w:rsidR="003D4A99">
          <w:t xml:space="preserve"> </w:t>
        </w:r>
      </w:ins>
      <w:r>
        <w:t>or IKI File Signing Certificates</w:t>
      </w:r>
    </w:p>
    <w:p w14:paraId="2657D63E" w14:textId="77777777" w:rsidR="009E0C78" w:rsidRDefault="00F453F3">
      <w:pPr>
        <w:ind w:left="900"/>
        <w:contextualSpacing w:val="0"/>
      </w:pPr>
      <w:r>
        <w:t>The procedure for verification and, where verified, revocation of authentication credentials or IKI File Signing Certificates is as set out immediately below.</w:t>
      </w: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7DABAF63" w14:textId="77777777">
        <w:tc>
          <w:tcPr>
            <w:tcW w:w="900" w:type="dxa"/>
          </w:tcPr>
          <w:p w14:paraId="12C2C07F" w14:textId="77777777" w:rsidR="009E0C78" w:rsidRDefault="00F453F3">
            <w:pPr>
              <w:spacing w:before="60" w:after="60"/>
              <w:contextualSpacing w:val="0"/>
            </w:pPr>
            <w:r>
              <w:t>Step</w:t>
            </w:r>
          </w:p>
        </w:tc>
        <w:tc>
          <w:tcPr>
            <w:tcW w:w="1260" w:type="dxa"/>
          </w:tcPr>
          <w:p w14:paraId="545F95E9" w14:textId="77777777" w:rsidR="009E0C78" w:rsidRDefault="00F453F3">
            <w:pPr>
              <w:spacing w:before="60" w:after="60"/>
              <w:contextualSpacing w:val="0"/>
            </w:pPr>
            <w:r>
              <w:t>When</w:t>
            </w:r>
          </w:p>
        </w:tc>
        <w:tc>
          <w:tcPr>
            <w:tcW w:w="3962" w:type="dxa"/>
          </w:tcPr>
          <w:p w14:paraId="7206FA50" w14:textId="77777777" w:rsidR="009E0C78" w:rsidRDefault="00F453F3">
            <w:pPr>
              <w:spacing w:before="60" w:after="60"/>
              <w:contextualSpacing w:val="0"/>
            </w:pPr>
            <w:r>
              <w:t>Obligation</w:t>
            </w:r>
          </w:p>
        </w:tc>
        <w:tc>
          <w:tcPr>
            <w:tcW w:w="1801" w:type="dxa"/>
          </w:tcPr>
          <w:p w14:paraId="10BDB3C5" w14:textId="77777777" w:rsidR="009E0C78" w:rsidRDefault="00F453F3">
            <w:pPr>
              <w:spacing w:before="60" w:after="60"/>
              <w:contextualSpacing w:val="0"/>
            </w:pPr>
            <w:r>
              <w:t>Responsibility</w:t>
            </w:r>
          </w:p>
        </w:tc>
        <w:tc>
          <w:tcPr>
            <w:tcW w:w="1080" w:type="dxa"/>
          </w:tcPr>
          <w:p w14:paraId="58A644D6" w14:textId="77777777" w:rsidR="009E0C78" w:rsidRDefault="00F453F3">
            <w:pPr>
              <w:spacing w:before="60" w:after="60"/>
              <w:contextualSpacing w:val="0"/>
            </w:pPr>
            <w:r>
              <w:t>Next Step</w:t>
            </w:r>
          </w:p>
        </w:tc>
      </w:tr>
    </w:tbl>
    <w:p w14:paraId="3E746D83"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6D15094F" w14:textId="77777777">
        <w:tc>
          <w:tcPr>
            <w:tcW w:w="900" w:type="dxa"/>
          </w:tcPr>
          <w:p w14:paraId="139A20DF" w14:textId="77777777" w:rsidR="009E0C78" w:rsidRDefault="00F453F3">
            <w:pPr>
              <w:spacing w:before="60" w:after="60"/>
              <w:contextualSpacing w:val="0"/>
            </w:pPr>
            <w:r>
              <w:t>8.3.2.1</w:t>
            </w:r>
          </w:p>
        </w:tc>
        <w:tc>
          <w:tcPr>
            <w:tcW w:w="1260" w:type="dxa"/>
          </w:tcPr>
          <w:p w14:paraId="1AEBBC2B" w14:textId="77777777" w:rsidR="009E0C78" w:rsidRDefault="00F453F3">
            <w:pPr>
              <w:spacing w:before="60" w:after="60"/>
              <w:contextualSpacing w:val="0"/>
            </w:pPr>
            <w:r>
              <w:t>As required</w:t>
            </w:r>
          </w:p>
        </w:tc>
        <w:tc>
          <w:tcPr>
            <w:tcW w:w="3962" w:type="dxa"/>
          </w:tcPr>
          <w:p w14:paraId="609E7717" w14:textId="7949145F" w:rsidR="009E0C78" w:rsidRDefault="00F453F3">
            <w:pPr>
              <w:spacing w:before="60" w:after="60"/>
              <w:contextualSpacing w:val="0"/>
            </w:pPr>
            <w:r>
              <w:t xml:space="preserve">Complete </w:t>
            </w:r>
            <w:commentRangeStart w:id="562"/>
            <w:r>
              <w:t>the Credential Revocation Request Form</w:t>
            </w:r>
            <w:commentRangeEnd w:id="562"/>
            <w:r w:rsidR="003D4A99">
              <w:rPr>
                <w:rStyle w:val="CommentReference"/>
              </w:rPr>
              <w:commentReference w:id="562"/>
            </w:r>
            <w:r>
              <w:t xml:space="preserve"> as set out in SMKI RAPP Annex A (A7), ensuring that the information entered on the form is complete and accurate, and the Credential Revocation Request Form is authorised by an SRO on behalf of the applicant organisation</w:t>
            </w:r>
            <w:ins w:id="563" w:author="Author">
              <w:r w:rsidR="003D4A99">
                <w:t>.</w:t>
              </w:r>
            </w:ins>
          </w:p>
        </w:tc>
        <w:tc>
          <w:tcPr>
            <w:tcW w:w="1801" w:type="dxa"/>
          </w:tcPr>
          <w:p w14:paraId="3A4B9369" w14:textId="77777777" w:rsidR="009E0C78" w:rsidRDefault="00F453F3">
            <w:pPr>
              <w:spacing w:before="60" w:after="60"/>
              <w:contextualSpacing w:val="0"/>
            </w:pPr>
            <w:r>
              <w:t xml:space="preserve">SRO on behalf of the applicant organisation, which shall be a Party, RDP, SECCo or DCC (as DCC Service Provider) </w:t>
            </w:r>
          </w:p>
        </w:tc>
        <w:tc>
          <w:tcPr>
            <w:tcW w:w="1080" w:type="dxa"/>
          </w:tcPr>
          <w:p w14:paraId="0062E5C3" w14:textId="77777777" w:rsidR="009E0C78" w:rsidRDefault="00F453F3">
            <w:pPr>
              <w:spacing w:before="60" w:after="60"/>
              <w:contextualSpacing w:val="0"/>
            </w:pPr>
            <w:r>
              <w:t>8.3.2.2</w:t>
            </w:r>
          </w:p>
        </w:tc>
      </w:tr>
    </w:tbl>
    <w:p w14:paraId="5B1300A1"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7C67A6F4" w14:textId="77777777">
        <w:tc>
          <w:tcPr>
            <w:tcW w:w="900" w:type="dxa"/>
          </w:tcPr>
          <w:p w14:paraId="030BFC21" w14:textId="77777777" w:rsidR="009E0C78" w:rsidRDefault="00F453F3">
            <w:pPr>
              <w:spacing w:before="60" w:after="60"/>
              <w:contextualSpacing w:val="0"/>
            </w:pPr>
            <w:r>
              <w:t>8.3.2.2</w:t>
            </w:r>
          </w:p>
        </w:tc>
        <w:tc>
          <w:tcPr>
            <w:tcW w:w="1260" w:type="dxa"/>
          </w:tcPr>
          <w:p w14:paraId="7DD43715" w14:textId="77777777" w:rsidR="009E0C78" w:rsidRDefault="00F453F3">
            <w:pPr>
              <w:spacing w:before="60" w:after="60"/>
              <w:contextualSpacing w:val="0"/>
            </w:pPr>
            <w:r>
              <w:t>As required, following 8.3.2.1</w:t>
            </w:r>
          </w:p>
        </w:tc>
        <w:tc>
          <w:tcPr>
            <w:tcW w:w="3962" w:type="dxa"/>
          </w:tcPr>
          <w:p w14:paraId="51520A34" w14:textId="039F7734" w:rsidR="009E0C78" w:rsidRDefault="00F453F3">
            <w:pPr>
              <w:spacing w:before="60" w:after="60"/>
              <w:contextualSpacing w:val="0"/>
            </w:pPr>
            <w:r>
              <w:t>Submit the completed Credential Revocation Request Form to the SMKI Registration Authority via a secured electronic means, as directed on the DCC Website</w:t>
            </w:r>
            <w:ins w:id="564" w:author="Author">
              <w:r w:rsidR="003D4A99">
                <w:t>.</w:t>
              </w:r>
            </w:ins>
          </w:p>
        </w:tc>
        <w:tc>
          <w:tcPr>
            <w:tcW w:w="1801" w:type="dxa"/>
          </w:tcPr>
          <w:p w14:paraId="535E5B1C" w14:textId="77777777" w:rsidR="009E0C78" w:rsidRDefault="00F453F3">
            <w:pPr>
              <w:spacing w:before="60" w:after="60"/>
              <w:contextualSpacing w:val="0"/>
            </w:pPr>
            <w:r>
              <w:t xml:space="preserve">SRO on behalf of the applicant organisation, which shall be a Party, RDP, SECCo or DCC (as DCC Service Provider) </w:t>
            </w:r>
          </w:p>
        </w:tc>
        <w:tc>
          <w:tcPr>
            <w:tcW w:w="1080" w:type="dxa"/>
          </w:tcPr>
          <w:p w14:paraId="65DA226D" w14:textId="77777777" w:rsidR="009E0C78" w:rsidRDefault="00F453F3">
            <w:pPr>
              <w:spacing w:before="60" w:after="60"/>
              <w:contextualSpacing w:val="0"/>
            </w:pPr>
            <w:r>
              <w:t>8.3.2.3</w:t>
            </w:r>
          </w:p>
        </w:tc>
      </w:tr>
    </w:tbl>
    <w:p w14:paraId="2F7CEC68"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2FF8274C" w14:textId="77777777">
        <w:tc>
          <w:tcPr>
            <w:tcW w:w="900" w:type="dxa"/>
          </w:tcPr>
          <w:p w14:paraId="66861EBB" w14:textId="77777777" w:rsidR="009E0C78" w:rsidRDefault="00F453F3">
            <w:pPr>
              <w:spacing w:before="60" w:after="60"/>
              <w:contextualSpacing w:val="0"/>
            </w:pPr>
            <w:r>
              <w:t>8.3.2.3</w:t>
            </w:r>
          </w:p>
        </w:tc>
        <w:tc>
          <w:tcPr>
            <w:tcW w:w="1260" w:type="dxa"/>
          </w:tcPr>
          <w:p w14:paraId="4255DAAE" w14:textId="77777777" w:rsidR="009E0C78" w:rsidRDefault="00F453F3">
            <w:pPr>
              <w:spacing w:before="60" w:after="60"/>
              <w:contextualSpacing w:val="0"/>
            </w:pPr>
            <w:r>
              <w:t>As soon as reasonably practicable following 8.3.2.2</w:t>
            </w:r>
          </w:p>
        </w:tc>
        <w:tc>
          <w:tcPr>
            <w:tcW w:w="3962" w:type="dxa"/>
          </w:tcPr>
          <w:p w14:paraId="72B30A84" w14:textId="4FF98B49" w:rsidR="009E0C78" w:rsidRDefault="00F453F3">
            <w:pPr>
              <w:spacing w:before="60" w:after="60"/>
              <w:contextualSpacing w:val="0"/>
            </w:pPr>
            <w:r>
              <w:t xml:space="preserve">Acknowledge receipt by email to the SRO as identified on the Credential Revocation Request Form or via the </w:t>
            </w:r>
            <w:del w:id="565" w:author="Author">
              <w:r w:rsidDel="009C1DAF">
                <w:delText>DCC Service Desk</w:delText>
              </w:r>
            </w:del>
            <w:ins w:id="566" w:author="Author">
              <w:r w:rsidR="009C1DAF">
                <w:t>Service Desk</w:t>
              </w:r>
            </w:ins>
            <w:r>
              <w:t xml:space="preserve"> updating the relevant ticket, ensuring a record is kept.</w:t>
            </w:r>
          </w:p>
        </w:tc>
        <w:tc>
          <w:tcPr>
            <w:tcW w:w="1801" w:type="dxa"/>
          </w:tcPr>
          <w:p w14:paraId="59A76AD4" w14:textId="33615606" w:rsidR="009E0C78" w:rsidRDefault="00F453F3">
            <w:pPr>
              <w:spacing w:before="60" w:after="60"/>
              <w:contextualSpacing w:val="0"/>
            </w:pPr>
            <w:r>
              <w:t xml:space="preserve">SMKI Registration Authority or </w:t>
            </w:r>
            <w:del w:id="567" w:author="Author">
              <w:r w:rsidDel="009C1DAF">
                <w:delText>DCC Service Desk</w:delText>
              </w:r>
            </w:del>
            <w:ins w:id="568" w:author="Author">
              <w:r w:rsidR="009C1DAF">
                <w:t>Service Desk</w:t>
              </w:r>
            </w:ins>
          </w:p>
        </w:tc>
        <w:tc>
          <w:tcPr>
            <w:tcW w:w="1080" w:type="dxa"/>
          </w:tcPr>
          <w:p w14:paraId="06BA310B" w14:textId="77777777" w:rsidR="009E0C78" w:rsidRDefault="00F453F3">
            <w:pPr>
              <w:spacing w:before="60" w:after="60"/>
              <w:contextualSpacing w:val="0"/>
            </w:pPr>
            <w:r>
              <w:t>8.3.2.4</w:t>
            </w:r>
          </w:p>
        </w:tc>
      </w:tr>
    </w:tbl>
    <w:p w14:paraId="5E086034"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72C816FE" w14:textId="77777777">
        <w:tc>
          <w:tcPr>
            <w:tcW w:w="900" w:type="dxa"/>
          </w:tcPr>
          <w:p w14:paraId="025FA3AE" w14:textId="77777777" w:rsidR="009E0C78" w:rsidRDefault="00F453F3">
            <w:pPr>
              <w:spacing w:before="60" w:after="60"/>
              <w:contextualSpacing w:val="0"/>
            </w:pPr>
            <w:r>
              <w:t>8.3.2.4</w:t>
            </w:r>
          </w:p>
        </w:tc>
        <w:tc>
          <w:tcPr>
            <w:tcW w:w="1260" w:type="dxa"/>
          </w:tcPr>
          <w:p w14:paraId="2A16F632" w14:textId="77777777" w:rsidR="009E0C78" w:rsidRDefault="00F453F3">
            <w:pPr>
              <w:spacing w:before="60" w:after="60"/>
              <w:contextualSpacing w:val="0"/>
            </w:pPr>
            <w:r>
              <w:t>As soon as reasonably practicable following 8.3.2.3</w:t>
            </w:r>
          </w:p>
        </w:tc>
        <w:tc>
          <w:tcPr>
            <w:tcW w:w="3962" w:type="dxa"/>
          </w:tcPr>
          <w:p w14:paraId="4DEFA78B" w14:textId="30F86EEF" w:rsidR="009E0C78" w:rsidRDefault="00F453F3">
            <w:pPr>
              <w:spacing w:before="60" w:after="60"/>
              <w:contextualSpacing w:val="0"/>
            </w:pPr>
            <w:r>
              <w:t xml:space="preserve">Analyse the information entered on the Credential Revocation Request Form; determine completeness and any discrepancies. Where there are omissions/discrepancies, agree actions with </w:t>
            </w:r>
            <w:del w:id="569" w:author="Author">
              <w:r w:rsidDel="00583592">
                <w:delText xml:space="preserve">the </w:delText>
              </w:r>
            </w:del>
            <w:ins w:id="570" w:author="Author">
              <w:r w:rsidR="00583592">
                <w:t xml:space="preserve">an </w:t>
              </w:r>
            </w:ins>
            <w:r>
              <w:t>SRO via email</w:t>
            </w:r>
            <w:ins w:id="571" w:author="Author">
              <w:r w:rsidR="003D4A99">
                <w:t>.</w:t>
              </w:r>
            </w:ins>
          </w:p>
        </w:tc>
        <w:tc>
          <w:tcPr>
            <w:tcW w:w="1801" w:type="dxa"/>
          </w:tcPr>
          <w:p w14:paraId="7DFB65FF" w14:textId="77777777" w:rsidR="009E0C78" w:rsidRDefault="00F453F3">
            <w:pPr>
              <w:spacing w:before="60" w:after="60"/>
              <w:contextualSpacing w:val="0"/>
            </w:pPr>
            <w:r>
              <w:t>SMKI Registration Authority</w:t>
            </w:r>
          </w:p>
        </w:tc>
        <w:tc>
          <w:tcPr>
            <w:tcW w:w="1080" w:type="dxa"/>
          </w:tcPr>
          <w:p w14:paraId="3084D40F" w14:textId="77777777" w:rsidR="009E0C78" w:rsidRDefault="00F453F3">
            <w:pPr>
              <w:spacing w:before="60" w:after="60"/>
              <w:contextualSpacing w:val="0"/>
            </w:pPr>
            <w:r>
              <w:t>If complete, 8.3.2.6; if not complete, 8.3.2.5</w:t>
            </w:r>
          </w:p>
        </w:tc>
      </w:tr>
    </w:tbl>
    <w:p w14:paraId="0126FC6C"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4934F58D" w14:textId="77777777">
        <w:tc>
          <w:tcPr>
            <w:tcW w:w="900" w:type="dxa"/>
          </w:tcPr>
          <w:p w14:paraId="4FAE6F4F" w14:textId="77777777" w:rsidR="009E0C78" w:rsidRDefault="00F453F3">
            <w:pPr>
              <w:spacing w:before="60" w:after="60"/>
              <w:contextualSpacing w:val="0"/>
            </w:pPr>
            <w:r>
              <w:t>8.3.2.5</w:t>
            </w:r>
          </w:p>
        </w:tc>
        <w:tc>
          <w:tcPr>
            <w:tcW w:w="1260" w:type="dxa"/>
          </w:tcPr>
          <w:p w14:paraId="71F10CC1" w14:textId="77777777" w:rsidR="009E0C78" w:rsidRDefault="00F453F3">
            <w:pPr>
              <w:spacing w:before="60" w:after="60"/>
              <w:contextualSpacing w:val="0"/>
            </w:pPr>
            <w:r>
              <w:t>Once omissions / discrepancies are addressed</w:t>
            </w:r>
          </w:p>
        </w:tc>
        <w:tc>
          <w:tcPr>
            <w:tcW w:w="3962" w:type="dxa"/>
          </w:tcPr>
          <w:p w14:paraId="4783325D" w14:textId="76608E53" w:rsidR="009E0C78" w:rsidRDefault="00F453F3">
            <w:pPr>
              <w:spacing w:before="60" w:after="60"/>
              <w:contextualSpacing w:val="0"/>
            </w:pPr>
            <w:r>
              <w:t>Submit a revised Credential Revocation Request Form to the SMKI Registration Authority via a secured electronic means, as directed on the DCC Website</w:t>
            </w:r>
            <w:ins w:id="572" w:author="Author">
              <w:r w:rsidR="003D4A99">
                <w:t>.</w:t>
              </w:r>
            </w:ins>
          </w:p>
        </w:tc>
        <w:tc>
          <w:tcPr>
            <w:tcW w:w="1801" w:type="dxa"/>
          </w:tcPr>
          <w:p w14:paraId="0F2FE325" w14:textId="77777777" w:rsidR="009E0C78" w:rsidRDefault="00F453F3">
            <w:pPr>
              <w:spacing w:before="60" w:after="60"/>
              <w:contextualSpacing w:val="0"/>
            </w:pPr>
            <w:r>
              <w:t xml:space="preserve">SRO on behalf of the applicant organisation, which shall be a Party, RDP, SECCo or DCC (as DCC Service Provider) </w:t>
            </w:r>
          </w:p>
        </w:tc>
        <w:tc>
          <w:tcPr>
            <w:tcW w:w="1080" w:type="dxa"/>
          </w:tcPr>
          <w:p w14:paraId="3B29AF40" w14:textId="6297B1D8" w:rsidR="009E0C78" w:rsidRDefault="00F453F3">
            <w:pPr>
              <w:spacing w:before="60" w:after="60"/>
              <w:contextualSpacing w:val="0"/>
            </w:pPr>
            <w:r>
              <w:t>8.</w:t>
            </w:r>
            <w:commentRangeStart w:id="573"/>
            <w:r>
              <w:t>3.2.</w:t>
            </w:r>
            <w:ins w:id="574" w:author="Author">
              <w:r w:rsidR="003D4A99">
                <w:t>3</w:t>
              </w:r>
            </w:ins>
            <w:del w:id="575" w:author="Author">
              <w:r w:rsidDel="003D4A99">
                <w:delText>6</w:delText>
              </w:r>
            </w:del>
            <w:commentRangeEnd w:id="573"/>
            <w:r w:rsidR="00583592">
              <w:rPr>
                <w:rStyle w:val="CommentReference"/>
              </w:rPr>
              <w:commentReference w:id="573"/>
            </w:r>
          </w:p>
        </w:tc>
      </w:tr>
    </w:tbl>
    <w:p w14:paraId="0FBD111F"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102B9137" w14:textId="77777777">
        <w:tc>
          <w:tcPr>
            <w:tcW w:w="900" w:type="dxa"/>
          </w:tcPr>
          <w:p w14:paraId="63467F24" w14:textId="77777777" w:rsidR="009E0C78" w:rsidRDefault="00F453F3">
            <w:pPr>
              <w:spacing w:before="60" w:after="60"/>
              <w:contextualSpacing w:val="0"/>
            </w:pPr>
            <w:r>
              <w:t>8.3.2.6</w:t>
            </w:r>
          </w:p>
        </w:tc>
        <w:tc>
          <w:tcPr>
            <w:tcW w:w="1260" w:type="dxa"/>
          </w:tcPr>
          <w:p w14:paraId="228880B7" w14:textId="77777777" w:rsidR="009E0C78" w:rsidRDefault="00F453F3">
            <w:pPr>
              <w:spacing w:before="60" w:after="60"/>
              <w:contextualSpacing w:val="0"/>
            </w:pPr>
            <w:r>
              <w:t>As soon as reasonably practicable, following 8.3.2.4</w:t>
            </w:r>
          </w:p>
        </w:tc>
        <w:tc>
          <w:tcPr>
            <w:tcW w:w="3962" w:type="dxa"/>
          </w:tcPr>
          <w:p w14:paraId="69BEB0E3" w14:textId="708EA227" w:rsidR="009E0C78" w:rsidRDefault="00F453F3">
            <w:pPr>
              <w:spacing w:before="60" w:after="60"/>
              <w:contextualSpacing w:val="0"/>
            </w:pPr>
            <w:r>
              <w:t>Contact the SRO as identified on the Credential Revocation Request Form, using the registered contact information for the SRO as held by the SMKI Registration Authority, to confirm the application identified by the Credential Revocation Request Form is authorised</w:t>
            </w:r>
            <w:ins w:id="576" w:author="Author">
              <w:r w:rsidR="003D4A99">
                <w:t>.</w:t>
              </w:r>
            </w:ins>
          </w:p>
        </w:tc>
        <w:tc>
          <w:tcPr>
            <w:tcW w:w="1801" w:type="dxa"/>
          </w:tcPr>
          <w:p w14:paraId="5394EE72" w14:textId="77777777" w:rsidR="009E0C78" w:rsidRDefault="00F453F3">
            <w:pPr>
              <w:spacing w:before="60" w:after="60"/>
              <w:contextualSpacing w:val="0"/>
            </w:pPr>
            <w:r>
              <w:t>SMKI Registration Authority</w:t>
            </w:r>
          </w:p>
        </w:tc>
        <w:tc>
          <w:tcPr>
            <w:tcW w:w="1080" w:type="dxa"/>
          </w:tcPr>
          <w:p w14:paraId="138C8088" w14:textId="77777777" w:rsidR="009E0C78" w:rsidRDefault="00F453F3">
            <w:pPr>
              <w:spacing w:before="60" w:after="60"/>
              <w:contextualSpacing w:val="0"/>
            </w:pPr>
            <w:r>
              <w:t>If confirmed as authorised, 8.3.2.8; if not authorised, 8.3.2.7</w:t>
            </w:r>
          </w:p>
        </w:tc>
      </w:tr>
    </w:tbl>
    <w:p w14:paraId="726E9A1C"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657508B6" w14:textId="77777777">
        <w:tc>
          <w:tcPr>
            <w:tcW w:w="900" w:type="dxa"/>
          </w:tcPr>
          <w:p w14:paraId="181B07AE" w14:textId="77777777" w:rsidR="009E0C78" w:rsidRDefault="00F453F3">
            <w:pPr>
              <w:spacing w:before="60" w:after="60"/>
              <w:contextualSpacing w:val="0"/>
            </w:pPr>
            <w:r>
              <w:t>8.3.2.7</w:t>
            </w:r>
          </w:p>
        </w:tc>
        <w:tc>
          <w:tcPr>
            <w:tcW w:w="1260" w:type="dxa"/>
          </w:tcPr>
          <w:p w14:paraId="60025A14" w14:textId="77777777" w:rsidR="009E0C78" w:rsidRDefault="00F453F3">
            <w:pPr>
              <w:spacing w:before="60" w:after="60"/>
              <w:contextualSpacing w:val="0"/>
            </w:pPr>
            <w:r>
              <w:t>As soon as reasonably practicable following rejection</w:t>
            </w:r>
          </w:p>
        </w:tc>
        <w:tc>
          <w:tcPr>
            <w:tcW w:w="3962" w:type="dxa"/>
          </w:tcPr>
          <w:p w14:paraId="55469020" w14:textId="46FCCAE2" w:rsidR="009E0C78" w:rsidRDefault="00F453F3">
            <w:pPr>
              <w:spacing w:before="60" w:after="60"/>
              <w:contextualSpacing w:val="0"/>
            </w:pPr>
            <w:r>
              <w:t xml:space="preserve">Notify the SRO that was contacted in step </w:t>
            </w:r>
            <w:ins w:id="577" w:author="Author">
              <w:r w:rsidR="003D4A99">
                <w:t>8</w:t>
              </w:r>
            </w:ins>
            <w:del w:id="578" w:author="Author">
              <w:r w:rsidDel="003D4A99">
                <w:delText>7</w:delText>
              </w:r>
            </w:del>
            <w:r>
              <w:t>.3.2.3, that the procedure in respect of the application has not been successful, by email</w:t>
            </w:r>
            <w:ins w:id="579" w:author="Author">
              <w:r w:rsidR="003D4A99">
                <w:t>.</w:t>
              </w:r>
            </w:ins>
          </w:p>
        </w:tc>
        <w:tc>
          <w:tcPr>
            <w:tcW w:w="1801" w:type="dxa"/>
          </w:tcPr>
          <w:p w14:paraId="0F13F3D2" w14:textId="77777777" w:rsidR="009E0C78" w:rsidRDefault="00F453F3">
            <w:pPr>
              <w:spacing w:before="60" w:after="60"/>
              <w:contextualSpacing w:val="0"/>
            </w:pPr>
            <w:r>
              <w:t>SMKI Registration Authority</w:t>
            </w:r>
          </w:p>
        </w:tc>
        <w:tc>
          <w:tcPr>
            <w:tcW w:w="1080" w:type="dxa"/>
          </w:tcPr>
          <w:p w14:paraId="0B7D6AC0" w14:textId="77777777" w:rsidR="009E0C78" w:rsidRDefault="00F453F3">
            <w:pPr>
              <w:spacing w:before="60" w:after="60"/>
              <w:contextualSpacing w:val="0"/>
            </w:pPr>
            <w:r>
              <w:t>End of procedure</w:t>
            </w:r>
          </w:p>
        </w:tc>
      </w:tr>
    </w:tbl>
    <w:p w14:paraId="55DC1A76"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74154552" w14:textId="77777777">
        <w:tc>
          <w:tcPr>
            <w:tcW w:w="900" w:type="dxa"/>
          </w:tcPr>
          <w:p w14:paraId="77F013BB" w14:textId="77777777" w:rsidR="009E0C78" w:rsidRDefault="00F453F3">
            <w:pPr>
              <w:spacing w:before="60" w:after="60"/>
              <w:contextualSpacing w:val="0"/>
            </w:pPr>
            <w:r>
              <w:t>8.3.2.8</w:t>
            </w:r>
          </w:p>
        </w:tc>
        <w:tc>
          <w:tcPr>
            <w:tcW w:w="1260" w:type="dxa"/>
          </w:tcPr>
          <w:p w14:paraId="5031D83B" w14:textId="77777777" w:rsidR="009E0C78" w:rsidRDefault="00F453F3">
            <w:pPr>
              <w:spacing w:before="60" w:after="60"/>
              <w:contextualSpacing w:val="0"/>
            </w:pPr>
            <w:r>
              <w:t>As soon as reasonably practicable following 8.3.2.6</w:t>
            </w:r>
          </w:p>
        </w:tc>
        <w:tc>
          <w:tcPr>
            <w:tcW w:w="3962" w:type="dxa"/>
          </w:tcPr>
          <w:p w14:paraId="23412D78" w14:textId="5199559E" w:rsidR="009E0C78" w:rsidRDefault="00F453F3">
            <w:pPr>
              <w:spacing w:before="60" w:after="60"/>
              <w:contextualSpacing w:val="0"/>
            </w:pPr>
            <w:r>
              <w:t xml:space="preserve">Notify the SRO that was contacted in step </w:t>
            </w:r>
            <w:ins w:id="580" w:author="Author">
              <w:r w:rsidR="003D4A99">
                <w:t>8</w:t>
              </w:r>
            </w:ins>
            <w:del w:id="581" w:author="Author">
              <w:r w:rsidDel="003D4A99">
                <w:delText>7</w:delText>
              </w:r>
            </w:del>
            <w:r>
              <w:t>.3.2.3, and the DCC</w:t>
            </w:r>
            <w:r>
              <w:t>’</w:t>
            </w:r>
            <w:r>
              <w:t>s CISO by email that the revocation request has been accepted</w:t>
            </w:r>
            <w:ins w:id="582" w:author="Author">
              <w:r w:rsidR="003D4A99">
                <w:t>.</w:t>
              </w:r>
            </w:ins>
          </w:p>
        </w:tc>
        <w:tc>
          <w:tcPr>
            <w:tcW w:w="1801" w:type="dxa"/>
          </w:tcPr>
          <w:p w14:paraId="167A2CDD" w14:textId="77777777" w:rsidR="009E0C78" w:rsidRDefault="00F453F3">
            <w:pPr>
              <w:spacing w:before="60" w:after="60"/>
              <w:contextualSpacing w:val="0"/>
            </w:pPr>
            <w:r>
              <w:t>SMKI Registration Authority Personnel, on behalf of the SMKI Registration Authority</w:t>
            </w:r>
          </w:p>
        </w:tc>
        <w:tc>
          <w:tcPr>
            <w:tcW w:w="1080" w:type="dxa"/>
          </w:tcPr>
          <w:p w14:paraId="6817CCB6" w14:textId="77777777" w:rsidR="009E0C78" w:rsidRDefault="00F453F3">
            <w:pPr>
              <w:spacing w:before="60" w:after="60"/>
              <w:contextualSpacing w:val="0"/>
            </w:pPr>
            <w:r>
              <w:t>8.3.2.9</w:t>
            </w:r>
          </w:p>
        </w:tc>
      </w:tr>
    </w:tbl>
    <w:p w14:paraId="6F114782"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1A5D3D2B" w14:textId="77777777">
        <w:tc>
          <w:tcPr>
            <w:tcW w:w="900" w:type="dxa"/>
          </w:tcPr>
          <w:p w14:paraId="04F135A6" w14:textId="77777777" w:rsidR="009E0C78" w:rsidRDefault="00F453F3">
            <w:pPr>
              <w:spacing w:before="60" w:after="60"/>
              <w:contextualSpacing w:val="0"/>
            </w:pPr>
            <w:r>
              <w:t>8.3.2.9</w:t>
            </w:r>
          </w:p>
        </w:tc>
        <w:tc>
          <w:tcPr>
            <w:tcW w:w="1260" w:type="dxa"/>
          </w:tcPr>
          <w:p w14:paraId="34A3D8AD" w14:textId="77777777" w:rsidR="009E0C78" w:rsidRDefault="00F453F3">
            <w:pPr>
              <w:spacing w:before="60" w:after="60"/>
              <w:contextualSpacing w:val="0"/>
            </w:pPr>
            <w:r>
              <w:t>As soon as reasonably practicable following 8.3.2.8</w:t>
            </w:r>
          </w:p>
        </w:tc>
        <w:tc>
          <w:tcPr>
            <w:tcW w:w="3962" w:type="dxa"/>
          </w:tcPr>
          <w:p w14:paraId="0CBC479B" w14:textId="77777777" w:rsidR="009E0C78" w:rsidRDefault="00F453F3">
            <w:pPr>
              <w:spacing w:before="60" w:after="60"/>
              <w:contextualSpacing w:val="0"/>
            </w:pPr>
            <w:r>
              <w:t>Revoke the credentials for the relevant service, for the identified ARO or relevant IKI File Signing Certificate as indicated by the SRO on the Credential Revocation Request Form. In doing so, the DCC shall, where required to revoke the credentials, revoke all associated IKI Certificates. DCC shall ensure that access to the relevant service is prevented from the point of revocation.</w:t>
            </w:r>
          </w:p>
        </w:tc>
        <w:tc>
          <w:tcPr>
            <w:tcW w:w="1801" w:type="dxa"/>
          </w:tcPr>
          <w:p w14:paraId="2E13C839" w14:textId="77777777" w:rsidR="009E0C78" w:rsidRDefault="00F453F3">
            <w:pPr>
              <w:spacing w:before="60" w:after="60"/>
              <w:contextualSpacing w:val="0"/>
            </w:pPr>
            <w:r>
              <w:t>SMKI Registration Authority Personnel, on behalf of the SMKI Registration Authority</w:t>
            </w:r>
          </w:p>
        </w:tc>
        <w:tc>
          <w:tcPr>
            <w:tcW w:w="1080" w:type="dxa"/>
          </w:tcPr>
          <w:p w14:paraId="47F4EE0D" w14:textId="77777777" w:rsidR="009E0C78" w:rsidRDefault="00F453F3">
            <w:pPr>
              <w:spacing w:before="60" w:after="60"/>
              <w:contextualSpacing w:val="0"/>
            </w:pPr>
            <w:r>
              <w:t>8.3.2.10</w:t>
            </w:r>
          </w:p>
        </w:tc>
      </w:tr>
    </w:tbl>
    <w:p w14:paraId="0600694D"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6CCA7F8A" w14:textId="77777777">
        <w:tc>
          <w:tcPr>
            <w:tcW w:w="900" w:type="dxa"/>
          </w:tcPr>
          <w:p w14:paraId="58D457CF" w14:textId="77777777" w:rsidR="009E0C78" w:rsidRDefault="00F453F3">
            <w:pPr>
              <w:spacing w:before="60" w:after="60"/>
              <w:contextualSpacing w:val="0"/>
            </w:pPr>
            <w:r>
              <w:t>8.3.2.10</w:t>
            </w:r>
          </w:p>
        </w:tc>
        <w:tc>
          <w:tcPr>
            <w:tcW w:w="1260" w:type="dxa"/>
          </w:tcPr>
          <w:p w14:paraId="653979D0" w14:textId="77777777" w:rsidR="009E0C78" w:rsidRDefault="00F453F3">
            <w:pPr>
              <w:spacing w:before="60" w:after="60"/>
              <w:contextualSpacing w:val="0"/>
            </w:pPr>
            <w:r>
              <w:t>As soon as reasonably practicable following 8.3.2.9</w:t>
            </w:r>
          </w:p>
        </w:tc>
        <w:tc>
          <w:tcPr>
            <w:tcW w:w="3962" w:type="dxa"/>
          </w:tcPr>
          <w:p w14:paraId="690303B1" w14:textId="4F07D7AE" w:rsidR="009E0C78" w:rsidRDefault="00F453F3">
            <w:pPr>
              <w:spacing w:before="60" w:after="60"/>
              <w:contextualSpacing w:val="0"/>
            </w:pPr>
            <w:r>
              <w:t xml:space="preserve">Notify the SRO that was contacted in step </w:t>
            </w:r>
            <w:commentRangeStart w:id="583"/>
            <w:ins w:id="584" w:author="Author">
              <w:r w:rsidR="003D4A99">
                <w:t>8</w:t>
              </w:r>
            </w:ins>
            <w:del w:id="585" w:author="Author">
              <w:r w:rsidDel="003D4A99">
                <w:delText>7</w:delText>
              </w:r>
            </w:del>
            <w:r>
              <w:t xml:space="preserve">.3.2.3 of the successful revocation of credentials for the ARO or relevant IKI File Signing Certificate. </w:t>
            </w:r>
          </w:p>
          <w:p w14:paraId="33B1830E" w14:textId="27229376" w:rsidR="009E0C78" w:rsidRDefault="00F453F3">
            <w:pPr>
              <w:spacing w:before="60" w:after="60"/>
              <w:contextualSpacing w:val="0"/>
            </w:pPr>
            <w:r>
              <w:t>Where such revocation results in the individual that is the subject of the Credential Revocation Request</w:t>
            </w:r>
            <w:ins w:id="586" w:author="Author">
              <w:r w:rsidR="00583592">
                <w:t xml:space="preserve"> Form</w:t>
              </w:r>
            </w:ins>
            <w:r>
              <w:t xml:space="preserve"> no longer having any valid credentials issued to them in accordance with the SMKI RAPP, the SMKI Registration Authority </w:t>
            </w:r>
            <w:r>
              <w:lastRenderedPageBreak/>
              <w:t xml:space="preserve">shall notify the SRO that was contacted in step </w:t>
            </w:r>
            <w:ins w:id="587" w:author="Author">
              <w:r w:rsidR="003D4A99">
                <w:t>8</w:t>
              </w:r>
            </w:ins>
            <w:del w:id="588" w:author="Author">
              <w:r w:rsidDel="003D4A99">
                <w:delText>7</w:delText>
              </w:r>
            </w:del>
            <w:r>
              <w:t xml:space="preserve">.3.2.3 </w:t>
            </w:r>
            <w:commentRangeEnd w:id="583"/>
            <w:r w:rsidR="00583592">
              <w:rPr>
                <w:rStyle w:val="CommentReference"/>
              </w:rPr>
              <w:commentReference w:id="583"/>
            </w:r>
            <w:r>
              <w:t>that the individual is no longer an ARO, by email</w:t>
            </w:r>
            <w:ins w:id="589" w:author="Author">
              <w:r w:rsidR="003D4A99">
                <w:t>.</w:t>
              </w:r>
            </w:ins>
          </w:p>
        </w:tc>
        <w:tc>
          <w:tcPr>
            <w:tcW w:w="1801" w:type="dxa"/>
          </w:tcPr>
          <w:p w14:paraId="3BFD7D30" w14:textId="77777777" w:rsidR="009E0C78" w:rsidRDefault="00F453F3">
            <w:pPr>
              <w:spacing w:before="60" w:after="60"/>
              <w:contextualSpacing w:val="0"/>
            </w:pPr>
            <w:r>
              <w:lastRenderedPageBreak/>
              <w:t>SMKI Registration Authority Personnel, on behalf of the SMKI Registration Authority</w:t>
            </w:r>
          </w:p>
        </w:tc>
        <w:tc>
          <w:tcPr>
            <w:tcW w:w="1080" w:type="dxa"/>
          </w:tcPr>
          <w:p w14:paraId="06B870C2" w14:textId="77777777" w:rsidR="009E0C78" w:rsidRDefault="00F453F3">
            <w:pPr>
              <w:spacing w:before="60" w:after="60"/>
              <w:contextualSpacing w:val="0"/>
            </w:pPr>
            <w:r>
              <w:t>8.3.2.11</w:t>
            </w:r>
          </w:p>
        </w:tc>
      </w:tr>
    </w:tbl>
    <w:p w14:paraId="2F8BD2C3"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55DB8C48" w14:textId="77777777">
        <w:tc>
          <w:tcPr>
            <w:tcW w:w="900" w:type="dxa"/>
          </w:tcPr>
          <w:p w14:paraId="22213F9C" w14:textId="77777777" w:rsidR="009E0C78" w:rsidRDefault="00F453F3">
            <w:pPr>
              <w:spacing w:before="60" w:after="60"/>
              <w:contextualSpacing w:val="0"/>
            </w:pPr>
            <w:r>
              <w:t>8.3.2.11</w:t>
            </w:r>
          </w:p>
        </w:tc>
        <w:tc>
          <w:tcPr>
            <w:tcW w:w="1260" w:type="dxa"/>
          </w:tcPr>
          <w:p w14:paraId="7092030F" w14:textId="77777777" w:rsidR="009E0C78" w:rsidRDefault="00F453F3">
            <w:pPr>
              <w:spacing w:before="60" w:after="60"/>
              <w:contextualSpacing w:val="0"/>
            </w:pPr>
            <w:r>
              <w:t>As soon as reasonably practicable following 8.3.2.10</w:t>
            </w:r>
          </w:p>
        </w:tc>
        <w:tc>
          <w:tcPr>
            <w:tcW w:w="3962" w:type="dxa"/>
          </w:tcPr>
          <w:p w14:paraId="2C8C49EA" w14:textId="48F6D3B4" w:rsidR="009E0C78" w:rsidRDefault="00F453F3">
            <w:pPr>
              <w:spacing w:before="60" w:after="60"/>
              <w:contextualSpacing w:val="0"/>
            </w:pPr>
            <w:r>
              <w:t xml:space="preserve">Where the revoked credentials were issued on a Cryptographic Credential Token or Cryptographic Credential Tokens, </w:t>
            </w:r>
            <w:commentRangeStart w:id="590"/>
            <w:r>
              <w:t>the Party</w:t>
            </w:r>
            <w:ins w:id="591" w:author="Author">
              <w:r w:rsidR="00583592">
                <w:t>, RDP, SECCo</w:t>
              </w:r>
            </w:ins>
            <w:r>
              <w:t xml:space="preserve"> or DCC Service Provider</w:t>
            </w:r>
            <w:commentRangeEnd w:id="590"/>
            <w:r w:rsidR="003D4A99">
              <w:rPr>
                <w:rStyle w:val="CommentReference"/>
              </w:rPr>
              <w:commentReference w:id="590"/>
            </w:r>
            <w:r>
              <w:t xml:space="preserve"> shall, where such Cryptographic Credential Tokens are in the possession of the applicant organisation, send the Cryptographic Credential Token or Cryptographic Credential Tokens to the DCC, via secure courier</w:t>
            </w:r>
            <w:ins w:id="592" w:author="Author">
              <w:r w:rsidR="003D4A99">
                <w:t>.</w:t>
              </w:r>
            </w:ins>
          </w:p>
        </w:tc>
        <w:tc>
          <w:tcPr>
            <w:tcW w:w="1801" w:type="dxa"/>
          </w:tcPr>
          <w:p w14:paraId="1CFC6C67" w14:textId="77777777" w:rsidR="009E0C78" w:rsidRDefault="00F453F3">
            <w:pPr>
              <w:spacing w:before="60" w:after="60"/>
              <w:contextualSpacing w:val="0"/>
            </w:pPr>
            <w:r>
              <w:t>SRO on behalf of the applicant organisation</w:t>
            </w:r>
          </w:p>
        </w:tc>
        <w:tc>
          <w:tcPr>
            <w:tcW w:w="1080" w:type="dxa"/>
          </w:tcPr>
          <w:p w14:paraId="1AD76F75" w14:textId="77777777" w:rsidR="009E0C78" w:rsidRDefault="00F453F3">
            <w:pPr>
              <w:spacing w:before="60" w:after="60"/>
              <w:contextualSpacing w:val="0"/>
            </w:pPr>
            <w:r>
              <w:t>8.3.2.12</w:t>
            </w:r>
          </w:p>
        </w:tc>
      </w:tr>
    </w:tbl>
    <w:p w14:paraId="62A18982"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485E0BC4" w14:textId="77777777">
        <w:tc>
          <w:tcPr>
            <w:tcW w:w="900" w:type="dxa"/>
          </w:tcPr>
          <w:p w14:paraId="6A253AE2" w14:textId="77777777" w:rsidR="009E0C78" w:rsidRDefault="00F453F3">
            <w:pPr>
              <w:spacing w:before="60" w:after="60"/>
              <w:contextualSpacing w:val="0"/>
            </w:pPr>
            <w:r>
              <w:t>8.3.2.12</w:t>
            </w:r>
          </w:p>
        </w:tc>
        <w:tc>
          <w:tcPr>
            <w:tcW w:w="1260" w:type="dxa"/>
          </w:tcPr>
          <w:p w14:paraId="3150D734" w14:textId="77777777" w:rsidR="009E0C78" w:rsidRDefault="00F453F3">
            <w:pPr>
              <w:spacing w:before="60" w:after="60"/>
              <w:contextualSpacing w:val="0"/>
            </w:pPr>
            <w:r>
              <w:t>As soon as reasonably practicable following 8.3.2.11</w:t>
            </w:r>
          </w:p>
        </w:tc>
        <w:tc>
          <w:tcPr>
            <w:tcW w:w="3962" w:type="dxa"/>
          </w:tcPr>
          <w:p w14:paraId="055CBD56" w14:textId="29962636" w:rsidR="009E0C78" w:rsidRDefault="00F453F3">
            <w:pPr>
              <w:spacing w:before="60" w:after="60"/>
              <w:contextualSpacing w:val="0"/>
            </w:pPr>
            <w:r>
              <w:t>The DCC shall verifiably destroy all Secret Key Material or Certificates contained on the returned Cryptographic Credential Token</w:t>
            </w:r>
            <w:ins w:id="593" w:author="Author">
              <w:r w:rsidR="003D4A99">
                <w:t>.</w:t>
              </w:r>
            </w:ins>
          </w:p>
        </w:tc>
        <w:tc>
          <w:tcPr>
            <w:tcW w:w="1801" w:type="dxa"/>
          </w:tcPr>
          <w:p w14:paraId="51D83EBE" w14:textId="77777777" w:rsidR="009E0C78" w:rsidRDefault="00F453F3">
            <w:pPr>
              <w:spacing w:before="60" w:after="60"/>
              <w:contextualSpacing w:val="0"/>
            </w:pPr>
            <w:r>
              <w:t>SMKI Registration Authority Manager, on behalf of the SMKI Registration Authority</w:t>
            </w:r>
          </w:p>
        </w:tc>
        <w:tc>
          <w:tcPr>
            <w:tcW w:w="1080" w:type="dxa"/>
          </w:tcPr>
          <w:p w14:paraId="6FEBE932" w14:textId="77777777" w:rsidR="009E0C78" w:rsidRDefault="00F453F3">
            <w:pPr>
              <w:spacing w:before="60" w:after="60"/>
              <w:contextualSpacing w:val="0"/>
            </w:pPr>
            <w:r>
              <w:t>8.3.2.13</w:t>
            </w:r>
          </w:p>
        </w:tc>
      </w:tr>
    </w:tbl>
    <w:p w14:paraId="5AF6278E" w14:textId="77777777" w:rsidR="009E0C78" w:rsidRDefault="009E0C78">
      <w:pPr>
        <w:ind w:left="900"/>
      </w:pPr>
    </w:p>
    <w:tbl>
      <w:tblPr>
        <w:tblStyle w:val="CMTabletable--borders"/>
        <w:tblW w:w="9005" w:type="dxa"/>
        <w:tblInd w:w="943" w:type="dxa"/>
        <w:tblLook w:val="04A0" w:firstRow="1" w:lastRow="0" w:firstColumn="1" w:lastColumn="0" w:noHBand="0" w:noVBand="1"/>
      </w:tblPr>
      <w:tblGrid>
        <w:gridCol w:w="901"/>
        <w:gridCol w:w="1260"/>
        <w:gridCol w:w="3963"/>
        <w:gridCol w:w="1801"/>
        <w:gridCol w:w="1080"/>
      </w:tblGrid>
      <w:tr w:rsidR="009E0C78" w14:paraId="37494F57" w14:textId="77777777">
        <w:tc>
          <w:tcPr>
            <w:tcW w:w="900" w:type="dxa"/>
          </w:tcPr>
          <w:p w14:paraId="30586C1F" w14:textId="77777777" w:rsidR="009E0C78" w:rsidRDefault="00F453F3">
            <w:pPr>
              <w:spacing w:before="60" w:after="60"/>
              <w:contextualSpacing w:val="0"/>
            </w:pPr>
            <w:r>
              <w:t>8.3.2.13</w:t>
            </w:r>
          </w:p>
        </w:tc>
        <w:tc>
          <w:tcPr>
            <w:tcW w:w="1260" w:type="dxa"/>
          </w:tcPr>
          <w:p w14:paraId="4B38AC90" w14:textId="77777777" w:rsidR="009E0C78" w:rsidRDefault="00F453F3">
            <w:pPr>
              <w:spacing w:before="60" w:after="60"/>
              <w:contextualSpacing w:val="0"/>
            </w:pPr>
            <w:r>
              <w:t>As soon as reasonably practicable following 8.3.2.12</w:t>
            </w:r>
          </w:p>
        </w:tc>
        <w:tc>
          <w:tcPr>
            <w:tcW w:w="3962" w:type="dxa"/>
          </w:tcPr>
          <w:p w14:paraId="5840FF35" w14:textId="0044B319" w:rsidR="009E0C78" w:rsidRDefault="00F453F3">
            <w:pPr>
              <w:spacing w:before="60" w:after="60"/>
              <w:contextualSpacing w:val="0"/>
            </w:pPr>
            <w:r>
              <w:t>Record the details of the credentials that have been revoked in respect of the ARO as identified on the Credential Revocation Request Form or relevant IKI File Signing Certificate, plus, if relevant, update the DCC</w:t>
            </w:r>
            <w:r>
              <w:t>’</w:t>
            </w:r>
            <w:r>
              <w:t>s list of AROs, in a manner which is auditable</w:t>
            </w:r>
            <w:ins w:id="594" w:author="Author">
              <w:r w:rsidR="003D4A99">
                <w:t>.</w:t>
              </w:r>
            </w:ins>
          </w:p>
        </w:tc>
        <w:tc>
          <w:tcPr>
            <w:tcW w:w="1801" w:type="dxa"/>
          </w:tcPr>
          <w:p w14:paraId="508B6780" w14:textId="77777777" w:rsidR="009E0C78" w:rsidRDefault="00F453F3">
            <w:pPr>
              <w:spacing w:before="60" w:after="60"/>
              <w:contextualSpacing w:val="0"/>
            </w:pPr>
            <w:r>
              <w:t>SMKI Registration Authority</w:t>
            </w:r>
          </w:p>
        </w:tc>
        <w:tc>
          <w:tcPr>
            <w:tcW w:w="1080" w:type="dxa"/>
          </w:tcPr>
          <w:p w14:paraId="0F0E6BC6" w14:textId="77777777" w:rsidR="009E0C78" w:rsidRDefault="00F453F3">
            <w:pPr>
              <w:spacing w:before="60" w:after="60"/>
              <w:contextualSpacing w:val="0"/>
            </w:pPr>
            <w:r>
              <w:t>End of procedure</w:t>
            </w:r>
          </w:p>
        </w:tc>
      </w:tr>
    </w:tbl>
    <w:p w14:paraId="1275903B" w14:textId="2DECBBF4" w:rsidR="009E0C78" w:rsidRDefault="00F453F3" w:rsidP="0052012E">
      <w:pPr>
        <w:pStyle w:val="Heading4"/>
        <w:numPr>
          <w:ilvl w:val="2"/>
          <w:numId w:val="61"/>
        </w:numPr>
        <w:ind w:left="1200"/>
        <w:contextualSpacing w:val="0"/>
      </w:pPr>
      <w:r>
        <w:t>General obligations relating to revocation of SMKI Registration Authority Manager or SMKI Registration Authority Personnel credentials for accessing SMKI Services and</w:t>
      </w:r>
      <w:ins w:id="595" w:author="Author">
        <w:r w:rsidR="003D4A99">
          <w:t xml:space="preserve"> </w:t>
        </w:r>
      </w:ins>
      <w:r>
        <w:t>/</w:t>
      </w:r>
      <w:ins w:id="596" w:author="Author">
        <w:r w:rsidR="003D4A99">
          <w:t xml:space="preserve"> </w:t>
        </w:r>
      </w:ins>
      <w:r>
        <w:t xml:space="preserve">or </w:t>
      </w:r>
      <w:del w:id="597" w:author="Author">
        <w:r w:rsidDel="009C1DAF">
          <w:delText>SMKI Repository Services</w:delText>
        </w:r>
      </w:del>
      <w:ins w:id="598" w:author="Author">
        <w:r w:rsidR="009C1DAF">
          <w:t>the SMKI Repository Service</w:t>
        </w:r>
      </w:ins>
    </w:p>
    <w:p w14:paraId="432ACFD2" w14:textId="77777777" w:rsidR="009E0C78" w:rsidRDefault="00F453F3">
      <w:pPr>
        <w:ind w:left="900"/>
        <w:contextualSpacing w:val="0"/>
      </w:pPr>
      <w:r>
        <w:t>The following parties may request the revocation of authentication credentials in respect of SMKI Registration Authority Personnel, using the form referred to in Annex A (A7):</w:t>
      </w:r>
    </w:p>
    <w:p w14:paraId="5C738175" w14:textId="24163CB5" w:rsidR="009E0C78" w:rsidRDefault="00F453F3" w:rsidP="0052012E">
      <w:pPr>
        <w:numPr>
          <w:ilvl w:val="3"/>
          <w:numId w:val="64"/>
        </w:numPr>
        <w:ind w:left="1800"/>
        <w:contextualSpacing w:val="0"/>
      </w:pPr>
      <w:commentRangeStart w:id="599"/>
      <w:r>
        <w:t xml:space="preserve">Any SMKI PMA member, on behalf of the SMKI PMA; </w:t>
      </w:r>
      <w:del w:id="600" w:author="Author">
        <w:r w:rsidDel="00583592">
          <w:delText>and</w:delText>
        </w:r>
      </w:del>
    </w:p>
    <w:p w14:paraId="7634FDA9" w14:textId="77777777" w:rsidR="00583592" w:rsidRDefault="00F453F3" w:rsidP="0052012E">
      <w:pPr>
        <w:numPr>
          <w:ilvl w:val="3"/>
          <w:numId w:val="64"/>
        </w:numPr>
        <w:ind w:left="1800"/>
        <w:contextualSpacing w:val="0"/>
        <w:rPr>
          <w:ins w:id="601" w:author="Author"/>
        </w:rPr>
      </w:pPr>
      <w:del w:id="602" w:author="Author">
        <w:r w:rsidDel="00583592">
          <w:delText xml:space="preserve">Any member of SMKI Registration Authority Personnel or a </w:delText>
        </w:r>
      </w:del>
      <w:ins w:id="603" w:author="Author">
        <w:r w:rsidR="00583592">
          <w:t xml:space="preserve">A </w:t>
        </w:r>
      </w:ins>
      <w:r>
        <w:t>SMKI Registration Authority Manager, on behalf of the SMKI Registration Authority</w:t>
      </w:r>
      <w:ins w:id="604" w:author="Author">
        <w:r w:rsidR="00583592">
          <w:t>; and</w:t>
        </w:r>
      </w:ins>
    </w:p>
    <w:p w14:paraId="563A3AFF" w14:textId="4299C323" w:rsidR="009E0C78" w:rsidRDefault="00583592" w:rsidP="0052012E">
      <w:pPr>
        <w:numPr>
          <w:ilvl w:val="3"/>
          <w:numId w:val="64"/>
        </w:numPr>
        <w:ind w:left="1800"/>
        <w:contextualSpacing w:val="0"/>
      </w:pPr>
      <w:ins w:id="605" w:author="Author">
        <w:r>
          <w:t>DCC</w:t>
        </w:r>
        <w:r>
          <w:t>’</w:t>
        </w:r>
        <w:r>
          <w:t>s CISO</w:t>
        </w:r>
      </w:ins>
      <w:r w:rsidR="00F453F3">
        <w:t>.</w:t>
      </w:r>
      <w:commentRangeEnd w:id="599"/>
      <w:r>
        <w:rPr>
          <w:rStyle w:val="CommentReference"/>
        </w:rPr>
        <w:commentReference w:id="599"/>
      </w:r>
    </w:p>
    <w:p w14:paraId="12F62C25" w14:textId="77777777" w:rsidR="009E0C78" w:rsidRDefault="00F453F3">
      <w:pPr>
        <w:ind w:left="900"/>
        <w:contextualSpacing w:val="0"/>
      </w:pPr>
      <w:r>
        <w:t>The permitted reasons for revocation of authentication credentials shall be as listed immediately below:</w:t>
      </w:r>
    </w:p>
    <w:p w14:paraId="09084350" w14:textId="578889C4" w:rsidR="009E0C78" w:rsidRDefault="00F453F3" w:rsidP="0052012E">
      <w:pPr>
        <w:numPr>
          <w:ilvl w:val="3"/>
          <w:numId w:val="65"/>
        </w:numPr>
        <w:ind w:left="1800"/>
        <w:contextualSpacing w:val="0"/>
      </w:pPr>
      <w:r>
        <w:t>A SMKI Registration Authority Manager</w:t>
      </w:r>
      <w:ins w:id="606" w:author="Author">
        <w:r w:rsidR="00583592">
          <w:t xml:space="preserve"> or DCC</w:t>
        </w:r>
        <w:r w:rsidR="00583592">
          <w:t>’</w:t>
        </w:r>
        <w:r w:rsidR="00583592">
          <w:t>s CISO</w:t>
        </w:r>
      </w:ins>
      <w:r>
        <w:t xml:space="preserve"> wishes the credentials of a SMKI Registration Authority Manager or member of SMKI Registration Authority Personnel to be revoked</w:t>
      </w:r>
      <w:ins w:id="607" w:author="Author">
        <w:r w:rsidR="003D4A99">
          <w:t>.</w:t>
        </w:r>
      </w:ins>
    </w:p>
    <w:p w14:paraId="1D0B0C90" w14:textId="6DF338CF" w:rsidR="009E0C78" w:rsidRDefault="00F453F3" w:rsidP="0052012E">
      <w:pPr>
        <w:numPr>
          <w:ilvl w:val="3"/>
          <w:numId w:val="65"/>
        </w:numPr>
        <w:ind w:left="1800"/>
        <w:contextualSpacing w:val="0"/>
      </w:pPr>
      <w:r>
        <w:t xml:space="preserve">A member of SMKI Registration Authority Personnel becomes ineligible to access SMKI Services and/or </w:t>
      </w:r>
      <w:del w:id="608" w:author="Author">
        <w:r w:rsidDel="009C1DAF">
          <w:delText>SMKI Repository Services</w:delText>
        </w:r>
      </w:del>
      <w:ins w:id="609" w:author="Author">
        <w:r w:rsidR="009C1DAF">
          <w:t>the SMKI Repository Service</w:t>
        </w:r>
      </w:ins>
      <w:r>
        <w:t>.</w:t>
      </w:r>
    </w:p>
    <w:p w14:paraId="4BEDA224" w14:textId="02F61043" w:rsidR="009E0C78" w:rsidRDefault="00F453F3" w:rsidP="0052012E">
      <w:pPr>
        <w:numPr>
          <w:ilvl w:val="3"/>
          <w:numId w:val="65"/>
        </w:numPr>
        <w:ind w:left="1800"/>
        <w:contextualSpacing w:val="0"/>
      </w:pPr>
      <w:r>
        <w:t xml:space="preserve">A member of SMKI Registration Authority Personnel fails to comply </w:t>
      </w:r>
      <w:commentRangeStart w:id="610"/>
      <w:r>
        <w:t>with Appendix A</w:t>
      </w:r>
      <w:ins w:id="611" w:author="Author">
        <w:r w:rsidR="00583592">
          <w:t>,</w:t>
        </w:r>
      </w:ins>
      <w:del w:id="612" w:author="Author">
        <w:r w:rsidDel="00583592">
          <w:delText xml:space="preserve"> and</w:delText>
        </w:r>
      </w:del>
      <w:r>
        <w:t xml:space="preserve"> Appendix B </w:t>
      </w:r>
      <w:ins w:id="613" w:author="Author">
        <w:r w:rsidR="00583592">
          <w:t xml:space="preserve">and Appendix Q </w:t>
        </w:r>
      </w:ins>
      <w:r>
        <w:t>of the Code, or this SMKI RAPP</w:t>
      </w:r>
      <w:commentRangeEnd w:id="610"/>
      <w:r w:rsidR="003D4A99">
        <w:rPr>
          <w:rStyle w:val="CommentReference"/>
        </w:rPr>
        <w:commentReference w:id="610"/>
      </w:r>
      <w:r>
        <w:t>.</w:t>
      </w:r>
    </w:p>
    <w:p w14:paraId="767210E6" w14:textId="26D74DBE" w:rsidR="009E0C78" w:rsidRDefault="00F453F3" w:rsidP="0052012E">
      <w:pPr>
        <w:numPr>
          <w:ilvl w:val="3"/>
          <w:numId w:val="65"/>
        </w:numPr>
        <w:ind w:left="1800"/>
        <w:contextualSpacing w:val="0"/>
      </w:pPr>
      <w:r>
        <w:t xml:space="preserve">Any information used to verify the identity of a member of SMKI Registration Authority Personnel changes, the individual leaves the employment of the DCC, or moves within DCC to a role in which they are not entitled to access SMKI Services and/or </w:t>
      </w:r>
      <w:del w:id="614" w:author="Author">
        <w:r w:rsidDel="009C1DAF">
          <w:delText>SMKI Repository Services</w:delText>
        </w:r>
      </w:del>
      <w:ins w:id="615" w:author="Author">
        <w:r w:rsidR="009C1DAF">
          <w:t>the SMKI Repository Service</w:t>
        </w:r>
      </w:ins>
      <w:r>
        <w:t xml:space="preserve">. </w:t>
      </w:r>
    </w:p>
    <w:p w14:paraId="10FF2EE2" w14:textId="2CCE4545" w:rsidR="009E0C78" w:rsidRDefault="00F453F3" w:rsidP="0052012E">
      <w:pPr>
        <w:numPr>
          <w:ilvl w:val="3"/>
          <w:numId w:val="65"/>
        </w:numPr>
        <w:ind w:left="1800"/>
        <w:contextualSpacing w:val="0"/>
      </w:pPr>
      <w:r>
        <w:lastRenderedPageBreak/>
        <w:t xml:space="preserve">A SMKI Registration Authority Manager becomes aware that the member of SMKI Registration Authority Personnel or a SMKI Registration Authority Manager is a potential threat to the security, integrity, or stability of the SMKI Services and/or </w:t>
      </w:r>
      <w:del w:id="616" w:author="Author">
        <w:r w:rsidDel="009C1DAF">
          <w:delText>SMKI Repository Services</w:delText>
        </w:r>
      </w:del>
      <w:ins w:id="617" w:author="Author">
        <w:r w:rsidR="009C1DAF">
          <w:t>the SMKI Repository Service</w:t>
        </w:r>
      </w:ins>
      <w:r>
        <w:t xml:space="preserve">. </w:t>
      </w:r>
    </w:p>
    <w:p w14:paraId="28B65A29" w14:textId="77777777" w:rsidR="009E0C78" w:rsidRDefault="00F453F3" w:rsidP="0052012E">
      <w:pPr>
        <w:numPr>
          <w:ilvl w:val="3"/>
          <w:numId w:val="65"/>
        </w:numPr>
        <w:ind w:left="1800"/>
        <w:contextualSpacing w:val="0"/>
      </w:pPr>
      <w:r>
        <w:t>The information on which the identity of a SMKI Registration Authority Manager or member of SMKI Registration Authority Personnel was established is known, or is suspected, to be inaccurate.</w:t>
      </w:r>
    </w:p>
    <w:p w14:paraId="76ADAA5D" w14:textId="4C33E661" w:rsidR="009E0C78" w:rsidRDefault="00F453F3" w:rsidP="0052012E">
      <w:pPr>
        <w:numPr>
          <w:ilvl w:val="3"/>
          <w:numId w:val="65"/>
        </w:numPr>
        <w:ind w:left="1800"/>
        <w:contextualSpacing w:val="0"/>
      </w:pPr>
      <w:r>
        <w:t xml:space="preserve">The authentication credentials issued to </w:t>
      </w:r>
      <w:del w:id="618" w:author="Author">
        <w:r w:rsidDel="003D4A99">
          <w:delText xml:space="preserve">the </w:delText>
        </w:r>
      </w:del>
      <w:ins w:id="619" w:author="Author">
        <w:r w:rsidR="003D4A99">
          <w:t xml:space="preserve">a </w:t>
        </w:r>
      </w:ins>
      <w:r>
        <w:t xml:space="preserve">member of SMKI Registration Authority Personnel </w:t>
      </w:r>
      <w:proofErr w:type="gramStart"/>
      <w:r>
        <w:t>are</w:t>
      </w:r>
      <w:proofErr w:type="gramEnd"/>
      <w:r>
        <w:t xml:space="preserve"> lost, stolen, inoperative, or destroyed. The DCC shall ensure that the Cryptographic Credential Token issued to a member of SMKI Registration Authority Personnel is automatically rendered inoperative where the PIN code on the Cryptographic Credential Token used to access SMKI Services has been entered incorrectly 15 consecutive times.</w:t>
      </w:r>
    </w:p>
    <w:p w14:paraId="7F6D98F5" w14:textId="77777777" w:rsidR="009E0C78" w:rsidRDefault="00F453F3" w:rsidP="0052012E">
      <w:pPr>
        <w:pStyle w:val="Heading4"/>
        <w:numPr>
          <w:ilvl w:val="2"/>
          <w:numId w:val="61"/>
        </w:numPr>
        <w:ind w:left="1200"/>
        <w:contextualSpacing w:val="0"/>
      </w:pPr>
      <w:r>
        <w:t>Procedure for revocation of SMKI Services access credentials for SMKI Registration Authority Managers and SMKI Registration Authority Personnel</w:t>
      </w:r>
    </w:p>
    <w:p w14:paraId="2A91F3DA" w14:textId="77777777" w:rsidR="009E0C78" w:rsidRDefault="00F453F3">
      <w:pPr>
        <w:ind w:left="900"/>
        <w:contextualSpacing w:val="0"/>
      </w:pPr>
      <w:r>
        <w:t>The procedure for verification and, where verified, revocation of credentials in respect of a SMKI Registration Authority Manager or member of SMKI Registration Authority Personnel is as set out immediately below.</w:t>
      </w:r>
    </w:p>
    <w:tbl>
      <w:tblPr>
        <w:tblStyle w:val="CMTabletable--borders"/>
        <w:tblW w:w="8705" w:type="dxa"/>
        <w:tblInd w:w="1243" w:type="dxa"/>
        <w:tblLook w:val="04A0" w:firstRow="1" w:lastRow="0" w:firstColumn="1" w:lastColumn="0" w:noHBand="0" w:noVBand="1"/>
        <w:tblPrChange w:id="620" w:author="Author">
          <w:tblPr>
            <w:tblStyle w:val="CMTabletable--borders"/>
            <w:tblW w:w="8705" w:type="dxa"/>
            <w:tblInd w:w="1243" w:type="dxa"/>
            <w:tblLook w:val="04A0" w:firstRow="1" w:lastRow="0" w:firstColumn="1" w:lastColumn="0" w:noHBand="0" w:noVBand="1"/>
          </w:tblPr>
        </w:tblPrChange>
      </w:tblPr>
      <w:tblGrid>
        <w:gridCol w:w="793"/>
        <w:gridCol w:w="842"/>
        <w:gridCol w:w="4395"/>
        <w:gridCol w:w="1701"/>
        <w:gridCol w:w="974"/>
        <w:tblGridChange w:id="621">
          <w:tblGrid>
            <w:gridCol w:w="793"/>
            <w:gridCol w:w="1276"/>
            <w:gridCol w:w="4340"/>
            <w:gridCol w:w="1437"/>
            <w:gridCol w:w="859"/>
          </w:tblGrid>
        </w:tblGridChange>
      </w:tblGrid>
      <w:tr w:rsidR="009E0C78" w14:paraId="006440E9" w14:textId="77777777" w:rsidTr="00F849E3">
        <w:tc>
          <w:tcPr>
            <w:tcW w:w="793" w:type="dxa"/>
            <w:tcPrChange w:id="622" w:author="Author">
              <w:tcPr>
                <w:tcW w:w="792" w:type="dxa"/>
              </w:tcPr>
            </w:tcPrChange>
          </w:tcPr>
          <w:p w14:paraId="3C44CDFC" w14:textId="77777777" w:rsidR="009E0C78" w:rsidRDefault="00F453F3">
            <w:pPr>
              <w:spacing w:before="60" w:after="60"/>
              <w:contextualSpacing w:val="0"/>
            </w:pPr>
            <w:r>
              <w:t>Step</w:t>
            </w:r>
          </w:p>
        </w:tc>
        <w:tc>
          <w:tcPr>
            <w:tcW w:w="842" w:type="dxa"/>
            <w:tcPrChange w:id="623" w:author="Author">
              <w:tcPr>
                <w:tcW w:w="1276" w:type="dxa"/>
              </w:tcPr>
            </w:tcPrChange>
          </w:tcPr>
          <w:p w14:paraId="369F0394" w14:textId="77777777" w:rsidR="009E0C78" w:rsidRDefault="00F453F3">
            <w:pPr>
              <w:spacing w:before="60" w:after="60"/>
              <w:contextualSpacing w:val="0"/>
            </w:pPr>
            <w:r>
              <w:t>When</w:t>
            </w:r>
          </w:p>
        </w:tc>
        <w:tc>
          <w:tcPr>
            <w:tcW w:w="4395" w:type="dxa"/>
            <w:tcPrChange w:id="624" w:author="Author">
              <w:tcPr>
                <w:tcW w:w="4339" w:type="dxa"/>
              </w:tcPr>
            </w:tcPrChange>
          </w:tcPr>
          <w:p w14:paraId="0D59261A" w14:textId="77777777" w:rsidR="009E0C78" w:rsidRDefault="00F453F3">
            <w:pPr>
              <w:spacing w:before="60" w:after="60"/>
              <w:contextualSpacing w:val="0"/>
            </w:pPr>
            <w:r>
              <w:t>Obligation</w:t>
            </w:r>
          </w:p>
        </w:tc>
        <w:tc>
          <w:tcPr>
            <w:tcW w:w="1701" w:type="dxa"/>
            <w:tcPrChange w:id="625" w:author="Author">
              <w:tcPr>
                <w:tcW w:w="1437" w:type="dxa"/>
              </w:tcPr>
            </w:tcPrChange>
          </w:tcPr>
          <w:p w14:paraId="3017650D" w14:textId="77777777" w:rsidR="009E0C78" w:rsidRDefault="00F453F3">
            <w:pPr>
              <w:spacing w:before="60" w:after="60"/>
              <w:contextualSpacing w:val="0"/>
            </w:pPr>
            <w:r>
              <w:t>Responsibility</w:t>
            </w:r>
          </w:p>
        </w:tc>
        <w:tc>
          <w:tcPr>
            <w:tcW w:w="974" w:type="dxa"/>
            <w:tcPrChange w:id="626" w:author="Author">
              <w:tcPr>
                <w:tcW w:w="859" w:type="dxa"/>
              </w:tcPr>
            </w:tcPrChange>
          </w:tcPr>
          <w:p w14:paraId="0C8C60A5" w14:textId="77777777" w:rsidR="009E0C78" w:rsidRDefault="00F453F3">
            <w:pPr>
              <w:spacing w:before="60" w:after="60"/>
              <w:contextualSpacing w:val="0"/>
            </w:pPr>
            <w:r>
              <w:t>Next Step</w:t>
            </w:r>
          </w:p>
        </w:tc>
      </w:tr>
    </w:tbl>
    <w:p w14:paraId="211AC924" w14:textId="77777777" w:rsidR="009E0C78" w:rsidRDefault="009E0C78">
      <w:pPr>
        <w:ind w:left="1200"/>
      </w:pPr>
    </w:p>
    <w:tbl>
      <w:tblPr>
        <w:tblStyle w:val="CMTabletable--borders"/>
        <w:tblW w:w="8705" w:type="dxa"/>
        <w:tblInd w:w="1243" w:type="dxa"/>
        <w:tblLook w:val="04A0" w:firstRow="1" w:lastRow="0" w:firstColumn="1" w:lastColumn="0" w:noHBand="0" w:noVBand="1"/>
      </w:tblPr>
      <w:tblGrid>
        <w:gridCol w:w="684"/>
        <w:gridCol w:w="1063"/>
        <w:gridCol w:w="4361"/>
        <w:gridCol w:w="1640"/>
        <w:gridCol w:w="957"/>
      </w:tblGrid>
      <w:tr w:rsidR="009E0C78" w14:paraId="0F166430" w14:textId="77777777">
        <w:tc>
          <w:tcPr>
            <w:tcW w:w="683" w:type="dxa"/>
          </w:tcPr>
          <w:p w14:paraId="1BA34126" w14:textId="77777777" w:rsidR="009E0C78" w:rsidRDefault="00F453F3">
            <w:pPr>
              <w:spacing w:before="60" w:after="60"/>
              <w:contextualSpacing w:val="0"/>
            </w:pPr>
            <w:bookmarkStart w:id="627" w:name="_Hlk88058595"/>
            <w:r>
              <w:t>8.3.4.1</w:t>
            </w:r>
            <w:bookmarkEnd w:id="627"/>
          </w:p>
        </w:tc>
        <w:tc>
          <w:tcPr>
            <w:tcW w:w="1063" w:type="dxa"/>
          </w:tcPr>
          <w:p w14:paraId="61071336" w14:textId="77777777" w:rsidR="009E0C78" w:rsidRDefault="00F453F3">
            <w:pPr>
              <w:spacing w:before="60" w:after="60"/>
              <w:contextualSpacing w:val="0"/>
            </w:pPr>
            <w:r>
              <w:t>As required</w:t>
            </w:r>
          </w:p>
        </w:tc>
        <w:tc>
          <w:tcPr>
            <w:tcW w:w="4360" w:type="dxa"/>
          </w:tcPr>
          <w:p w14:paraId="6778F899" w14:textId="77777777" w:rsidR="009E0C78" w:rsidRDefault="00F453F3">
            <w:pPr>
              <w:spacing w:before="60" w:after="60"/>
              <w:contextualSpacing w:val="0"/>
            </w:pPr>
            <w:r>
              <w:t>Complete the Credential Revocation Request Form as set out in SMKI RAPP Annex A (A7), ensuring that the information entered on the form is complete and accurate, and the Credential Revocation Request Form is authorised:</w:t>
            </w:r>
          </w:p>
          <w:p w14:paraId="26E5FAB2" w14:textId="77777777" w:rsidR="009E0C78" w:rsidRDefault="00F453F3" w:rsidP="0052012E">
            <w:pPr>
              <w:numPr>
                <w:ilvl w:val="0"/>
                <w:numId w:val="36"/>
              </w:numPr>
              <w:spacing w:before="60" w:after="60"/>
              <w:ind w:left="600"/>
              <w:contextualSpacing w:val="0"/>
            </w:pPr>
            <w:r>
              <w:t>for a member of SMKI Registration Authority Personnel, by a SMKI Registration Authority Manager; or</w:t>
            </w:r>
          </w:p>
          <w:p w14:paraId="5FCF54D4" w14:textId="77777777" w:rsidR="009E0C78" w:rsidRDefault="00F453F3" w:rsidP="0052012E">
            <w:pPr>
              <w:numPr>
                <w:ilvl w:val="0"/>
                <w:numId w:val="36"/>
              </w:numPr>
              <w:spacing w:before="60" w:after="60"/>
              <w:ind w:left="600"/>
              <w:contextualSpacing w:val="0"/>
            </w:pPr>
            <w:r>
              <w:t>for a SMKI Registration Authority Manager, by the DCC</w:t>
            </w:r>
            <w:r>
              <w:t>’</w:t>
            </w:r>
            <w:r>
              <w:t>s CISO.</w:t>
            </w:r>
          </w:p>
        </w:tc>
        <w:tc>
          <w:tcPr>
            <w:tcW w:w="1640" w:type="dxa"/>
          </w:tcPr>
          <w:p w14:paraId="2FF644E0" w14:textId="4C80F653" w:rsidR="009E0C78" w:rsidRDefault="00F453F3">
            <w:pPr>
              <w:spacing w:before="60" w:after="60"/>
              <w:contextualSpacing w:val="0"/>
            </w:pPr>
            <w:r>
              <w:t>DCC CISO, SMKI Registration Authority Manager, or SMKI PMA Member</w:t>
            </w:r>
            <w:del w:id="628" w:author="Author">
              <w:r w:rsidDel="001071D8">
                <w:delText>.</w:delText>
              </w:r>
            </w:del>
          </w:p>
        </w:tc>
        <w:tc>
          <w:tcPr>
            <w:tcW w:w="957" w:type="dxa"/>
          </w:tcPr>
          <w:p w14:paraId="15BD0285" w14:textId="77777777" w:rsidR="009E0C78" w:rsidRDefault="00F453F3">
            <w:pPr>
              <w:spacing w:before="60" w:after="60"/>
              <w:contextualSpacing w:val="0"/>
            </w:pPr>
            <w:r>
              <w:t>8.3.4.2</w:t>
            </w:r>
          </w:p>
        </w:tc>
      </w:tr>
    </w:tbl>
    <w:p w14:paraId="690E3DEE" w14:textId="77777777" w:rsidR="009E0C78" w:rsidRDefault="009E0C78">
      <w:pPr>
        <w:ind w:left="1200"/>
      </w:pPr>
    </w:p>
    <w:tbl>
      <w:tblPr>
        <w:tblStyle w:val="CMTabletable--borders"/>
        <w:tblW w:w="8705" w:type="dxa"/>
        <w:tblInd w:w="1243" w:type="dxa"/>
        <w:tblLook w:val="04A0" w:firstRow="1" w:lastRow="0" w:firstColumn="1" w:lastColumn="0" w:noHBand="0" w:noVBand="1"/>
      </w:tblPr>
      <w:tblGrid>
        <w:gridCol w:w="683"/>
        <w:gridCol w:w="1048"/>
        <w:gridCol w:w="4377"/>
        <w:gridCol w:w="1656"/>
        <w:gridCol w:w="941"/>
      </w:tblGrid>
      <w:tr w:rsidR="009E0C78" w14:paraId="3C750172" w14:textId="77777777">
        <w:tc>
          <w:tcPr>
            <w:tcW w:w="683" w:type="dxa"/>
          </w:tcPr>
          <w:p w14:paraId="626AD203" w14:textId="77777777" w:rsidR="009E0C78" w:rsidRDefault="00F453F3">
            <w:pPr>
              <w:spacing w:before="60" w:after="60"/>
              <w:contextualSpacing w:val="0"/>
            </w:pPr>
            <w:r>
              <w:t>8.3.4.2</w:t>
            </w:r>
          </w:p>
        </w:tc>
        <w:tc>
          <w:tcPr>
            <w:tcW w:w="1048" w:type="dxa"/>
          </w:tcPr>
          <w:p w14:paraId="3707B547" w14:textId="77777777" w:rsidR="009E0C78" w:rsidRDefault="00F453F3">
            <w:pPr>
              <w:spacing w:before="60" w:after="60"/>
              <w:contextualSpacing w:val="0"/>
            </w:pPr>
            <w:r>
              <w:t>As required, following 8.3.4.1</w:t>
            </w:r>
          </w:p>
        </w:tc>
        <w:tc>
          <w:tcPr>
            <w:tcW w:w="4375" w:type="dxa"/>
          </w:tcPr>
          <w:p w14:paraId="3DC225C2" w14:textId="164298B9" w:rsidR="009E0C78" w:rsidRDefault="00F453F3">
            <w:pPr>
              <w:spacing w:before="60" w:after="60"/>
              <w:contextualSpacing w:val="0"/>
            </w:pPr>
            <w:r>
              <w:t>Submit the completed Credential Revocation Request Form to a SMKI Registration Authority Manager</w:t>
            </w:r>
            <w:ins w:id="629" w:author="Author">
              <w:r w:rsidR="003D4A99">
                <w:t>.</w:t>
              </w:r>
            </w:ins>
          </w:p>
        </w:tc>
        <w:tc>
          <w:tcPr>
            <w:tcW w:w="1655" w:type="dxa"/>
          </w:tcPr>
          <w:p w14:paraId="5C2F4975" w14:textId="0A76A90B" w:rsidR="009E0C78" w:rsidRDefault="00F453F3">
            <w:pPr>
              <w:spacing w:before="60" w:after="60"/>
              <w:contextualSpacing w:val="0"/>
            </w:pPr>
            <w:r>
              <w:t>DCC CISO, SMKI Registration Authority Manager, or SMKI PMA Member</w:t>
            </w:r>
            <w:del w:id="630" w:author="Author">
              <w:r w:rsidDel="001071D8">
                <w:delText>.</w:delText>
              </w:r>
            </w:del>
          </w:p>
        </w:tc>
        <w:tc>
          <w:tcPr>
            <w:tcW w:w="941" w:type="dxa"/>
          </w:tcPr>
          <w:p w14:paraId="1D22005F" w14:textId="77777777" w:rsidR="009E0C78" w:rsidRDefault="00F453F3">
            <w:pPr>
              <w:spacing w:before="60" w:after="60"/>
              <w:contextualSpacing w:val="0"/>
            </w:pPr>
            <w:r>
              <w:t>8.3.4.3</w:t>
            </w:r>
          </w:p>
        </w:tc>
      </w:tr>
    </w:tbl>
    <w:p w14:paraId="6FC55072" w14:textId="77777777" w:rsidR="009E0C78" w:rsidRDefault="009E0C78">
      <w:pPr>
        <w:ind w:left="1200"/>
      </w:pPr>
    </w:p>
    <w:tbl>
      <w:tblPr>
        <w:tblStyle w:val="CMTabletable--borders"/>
        <w:tblW w:w="8705" w:type="dxa"/>
        <w:tblInd w:w="1243" w:type="dxa"/>
        <w:tblLook w:val="04A0" w:firstRow="1" w:lastRow="0" w:firstColumn="1" w:lastColumn="0" w:noHBand="0" w:noVBand="1"/>
      </w:tblPr>
      <w:tblGrid>
        <w:gridCol w:w="669"/>
        <w:gridCol w:w="1063"/>
        <w:gridCol w:w="4376"/>
        <w:gridCol w:w="1640"/>
        <w:gridCol w:w="957"/>
      </w:tblGrid>
      <w:tr w:rsidR="009E0C78" w14:paraId="4AE9522F" w14:textId="77777777">
        <w:tc>
          <w:tcPr>
            <w:tcW w:w="668" w:type="dxa"/>
          </w:tcPr>
          <w:p w14:paraId="7FAC240A" w14:textId="77777777" w:rsidR="009E0C78" w:rsidRDefault="00F453F3">
            <w:pPr>
              <w:spacing w:before="60" w:after="60"/>
              <w:contextualSpacing w:val="0"/>
            </w:pPr>
            <w:r>
              <w:t>8.3.4.3</w:t>
            </w:r>
          </w:p>
        </w:tc>
        <w:tc>
          <w:tcPr>
            <w:tcW w:w="1063" w:type="dxa"/>
          </w:tcPr>
          <w:p w14:paraId="09EF92F1" w14:textId="77777777" w:rsidR="009E0C78" w:rsidRDefault="00F453F3">
            <w:pPr>
              <w:spacing w:before="60" w:after="60"/>
              <w:contextualSpacing w:val="0"/>
            </w:pPr>
            <w:r>
              <w:t>As soon as reasonably practicable following 8.3.4.2</w:t>
            </w:r>
          </w:p>
        </w:tc>
        <w:tc>
          <w:tcPr>
            <w:tcW w:w="4375" w:type="dxa"/>
          </w:tcPr>
          <w:p w14:paraId="46E4CC0A" w14:textId="722D06DE" w:rsidR="009E0C78" w:rsidRDefault="00F453F3">
            <w:pPr>
              <w:spacing w:before="60" w:after="60"/>
              <w:contextualSpacing w:val="0"/>
            </w:pPr>
            <w:r>
              <w:t>Analyse the information entered on the Credential Revocation Request Form; determine completeness and any discrepancies. Where there are omissions/discrepancies, agree amendments and adjust form contents</w:t>
            </w:r>
            <w:ins w:id="631" w:author="Author">
              <w:r w:rsidR="003D4A99">
                <w:t>.</w:t>
              </w:r>
            </w:ins>
          </w:p>
        </w:tc>
        <w:tc>
          <w:tcPr>
            <w:tcW w:w="1640" w:type="dxa"/>
          </w:tcPr>
          <w:p w14:paraId="52748714" w14:textId="77777777" w:rsidR="009E0C78" w:rsidRDefault="00F453F3">
            <w:pPr>
              <w:spacing w:before="60" w:after="60"/>
              <w:contextualSpacing w:val="0"/>
            </w:pPr>
            <w:r>
              <w:t>SMKI Registration Authority Manager, on behalf of the SMKI Registration Authority</w:t>
            </w:r>
          </w:p>
        </w:tc>
        <w:tc>
          <w:tcPr>
            <w:tcW w:w="957" w:type="dxa"/>
          </w:tcPr>
          <w:p w14:paraId="5B6EF63C" w14:textId="77777777" w:rsidR="009E0C78" w:rsidRDefault="00F453F3">
            <w:pPr>
              <w:spacing w:before="60" w:after="60"/>
              <w:contextualSpacing w:val="0"/>
            </w:pPr>
            <w:r>
              <w:t>8.3.4.4</w:t>
            </w:r>
          </w:p>
        </w:tc>
      </w:tr>
    </w:tbl>
    <w:p w14:paraId="7402AE9C" w14:textId="77777777" w:rsidR="009E0C78" w:rsidRDefault="009E0C78">
      <w:pPr>
        <w:ind w:left="1200"/>
      </w:pPr>
    </w:p>
    <w:tbl>
      <w:tblPr>
        <w:tblStyle w:val="CMTabletable--borders"/>
        <w:tblW w:w="8705" w:type="dxa"/>
        <w:tblInd w:w="1243" w:type="dxa"/>
        <w:tblLook w:val="04A0" w:firstRow="1" w:lastRow="0" w:firstColumn="1" w:lastColumn="0" w:noHBand="0" w:noVBand="1"/>
      </w:tblPr>
      <w:tblGrid>
        <w:gridCol w:w="684"/>
        <w:gridCol w:w="1033"/>
        <w:gridCol w:w="4391"/>
        <w:gridCol w:w="1610"/>
        <w:gridCol w:w="987"/>
      </w:tblGrid>
      <w:tr w:rsidR="009E0C78" w14:paraId="26B4EB38" w14:textId="77777777">
        <w:tc>
          <w:tcPr>
            <w:tcW w:w="683" w:type="dxa"/>
          </w:tcPr>
          <w:p w14:paraId="25F19933" w14:textId="77777777" w:rsidR="009E0C78" w:rsidRDefault="00F453F3">
            <w:pPr>
              <w:spacing w:before="60" w:after="60"/>
              <w:contextualSpacing w:val="0"/>
            </w:pPr>
            <w:r>
              <w:t>8.3.4.4</w:t>
            </w:r>
          </w:p>
        </w:tc>
        <w:tc>
          <w:tcPr>
            <w:tcW w:w="1033" w:type="dxa"/>
          </w:tcPr>
          <w:p w14:paraId="408EFD30" w14:textId="77777777" w:rsidR="009E0C78" w:rsidRDefault="00F453F3">
            <w:pPr>
              <w:spacing w:before="60" w:after="60"/>
              <w:contextualSpacing w:val="0"/>
            </w:pPr>
            <w:r>
              <w:t>As soon as reasonably practicable following 8.3.4.3</w:t>
            </w:r>
          </w:p>
        </w:tc>
        <w:tc>
          <w:tcPr>
            <w:tcW w:w="4390" w:type="dxa"/>
          </w:tcPr>
          <w:p w14:paraId="4893F51A" w14:textId="0DC2B38E" w:rsidR="009E0C78" w:rsidRDefault="00F453F3">
            <w:pPr>
              <w:spacing w:before="60" w:after="60"/>
              <w:contextualSpacing w:val="0"/>
            </w:pPr>
            <w:r>
              <w:t xml:space="preserve">Revoke the credentials of the identified SMKI Registration Authority Manager or member of SMKI Registration Authority Personnel as indicated on the Credential Revocation Request Form. Where the Credential Revocation Request is validated as in 8.3.4.3, the DCC shall carry out a check that the correct </w:t>
            </w:r>
            <w:ins w:id="632" w:author="Author">
              <w:r w:rsidR="00583592">
                <w:t>c</w:t>
              </w:r>
            </w:ins>
            <w:del w:id="633" w:author="Author">
              <w:r w:rsidDel="00583592">
                <w:delText>C</w:delText>
              </w:r>
            </w:del>
            <w:r>
              <w:t>redential is to be revoked and record approval of the authorisation.</w:t>
            </w:r>
          </w:p>
        </w:tc>
        <w:tc>
          <w:tcPr>
            <w:tcW w:w="1610" w:type="dxa"/>
          </w:tcPr>
          <w:p w14:paraId="6F2EB80A" w14:textId="7A74C1FE" w:rsidR="009E0C78" w:rsidRDefault="00F453F3">
            <w:pPr>
              <w:spacing w:before="60" w:after="60"/>
              <w:contextualSpacing w:val="0"/>
            </w:pPr>
            <w:r>
              <w:t xml:space="preserve">SMKI Registration Authority Manager, </w:t>
            </w:r>
            <w:commentRangeStart w:id="634"/>
            <w:ins w:id="635" w:author="Author">
              <w:r w:rsidR="00583592">
                <w:t>on behalf of the SMKI Registration Authority</w:t>
              </w:r>
            </w:ins>
            <w:del w:id="636" w:author="Author">
              <w:r w:rsidDel="00583592">
                <w:delText>as directed by the DCC</w:delText>
              </w:r>
              <w:r w:rsidDel="00583592">
                <w:delText>’</w:delText>
              </w:r>
              <w:r w:rsidDel="00583592">
                <w:delText>s CISO</w:delText>
              </w:r>
            </w:del>
            <w:commentRangeEnd w:id="634"/>
            <w:r w:rsidR="00583592">
              <w:rPr>
                <w:rStyle w:val="CommentReference"/>
              </w:rPr>
              <w:commentReference w:id="634"/>
            </w:r>
          </w:p>
        </w:tc>
        <w:tc>
          <w:tcPr>
            <w:tcW w:w="987" w:type="dxa"/>
          </w:tcPr>
          <w:p w14:paraId="6E57506A" w14:textId="77777777" w:rsidR="009E0C78" w:rsidRDefault="00F453F3">
            <w:pPr>
              <w:spacing w:before="60" w:after="60"/>
              <w:contextualSpacing w:val="0"/>
            </w:pPr>
            <w:r>
              <w:t>8.3.4.5</w:t>
            </w:r>
          </w:p>
        </w:tc>
      </w:tr>
    </w:tbl>
    <w:p w14:paraId="05B08ECD" w14:textId="77777777" w:rsidR="009E0C78" w:rsidRDefault="009E0C78">
      <w:pPr>
        <w:ind w:left="1200"/>
      </w:pPr>
    </w:p>
    <w:tbl>
      <w:tblPr>
        <w:tblStyle w:val="CMTabletable--borders"/>
        <w:tblW w:w="8705" w:type="dxa"/>
        <w:tblInd w:w="1243" w:type="dxa"/>
        <w:tblLook w:val="04A0" w:firstRow="1" w:lastRow="0" w:firstColumn="1" w:lastColumn="0" w:noHBand="0" w:noVBand="1"/>
      </w:tblPr>
      <w:tblGrid>
        <w:gridCol w:w="684"/>
        <w:gridCol w:w="1033"/>
        <w:gridCol w:w="4391"/>
        <w:gridCol w:w="1610"/>
        <w:gridCol w:w="987"/>
      </w:tblGrid>
      <w:tr w:rsidR="009E0C78" w14:paraId="07A3742F" w14:textId="77777777">
        <w:tc>
          <w:tcPr>
            <w:tcW w:w="683" w:type="dxa"/>
          </w:tcPr>
          <w:p w14:paraId="6162FE93" w14:textId="77777777" w:rsidR="009E0C78" w:rsidRDefault="00F453F3">
            <w:pPr>
              <w:spacing w:before="60" w:after="60"/>
              <w:contextualSpacing w:val="0"/>
            </w:pPr>
            <w:r>
              <w:lastRenderedPageBreak/>
              <w:t>8.3.4.5</w:t>
            </w:r>
          </w:p>
        </w:tc>
        <w:tc>
          <w:tcPr>
            <w:tcW w:w="1033" w:type="dxa"/>
          </w:tcPr>
          <w:p w14:paraId="2DCD3EC5" w14:textId="77777777" w:rsidR="009E0C78" w:rsidRDefault="00F453F3">
            <w:pPr>
              <w:spacing w:before="60" w:after="60"/>
              <w:contextualSpacing w:val="0"/>
            </w:pPr>
            <w:r>
              <w:t>As soon as reasonably practicable following 8.3.4.4</w:t>
            </w:r>
          </w:p>
        </w:tc>
        <w:tc>
          <w:tcPr>
            <w:tcW w:w="4390" w:type="dxa"/>
          </w:tcPr>
          <w:p w14:paraId="35EDDE97" w14:textId="567AD5A4" w:rsidR="009E0C78" w:rsidRDefault="00F453F3">
            <w:pPr>
              <w:spacing w:before="60" w:after="60"/>
              <w:contextualSpacing w:val="0"/>
            </w:pPr>
            <w:r>
              <w:t>Where such revoked credentials were issued on a Cryptographic Credential Token, the DCC shall retrieve such Cryptographic Credential Token from the identified SMKI Registration Authority Manager or member of SMKI Registration Authority Personnel and shall verifiably destroy all Secret Key Material or Certificates contained on the Cryptographic Credential Token</w:t>
            </w:r>
            <w:ins w:id="637" w:author="Author">
              <w:r w:rsidR="003D4A99">
                <w:t>.</w:t>
              </w:r>
            </w:ins>
          </w:p>
        </w:tc>
        <w:tc>
          <w:tcPr>
            <w:tcW w:w="1610" w:type="dxa"/>
          </w:tcPr>
          <w:p w14:paraId="0181043A" w14:textId="77777777" w:rsidR="009E0C78" w:rsidRDefault="00F453F3">
            <w:pPr>
              <w:spacing w:before="60" w:after="60"/>
              <w:contextualSpacing w:val="0"/>
            </w:pPr>
            <w:r>
              <w:t>SMKI Registration Authority Manager, on behalf of the SMKI Registration Authority</w:t>
            </w:r>
          </w:p>
        </w:tc>
        <w:tc>
          <w:tcPr>
            <w:tcW w:w="987" w:type="dxa"/>
          </w:tcPr>
          <w:p w14:paraId="4D8BCF7B" w14:textId="77777777" w:rsidR="009E0C78" w:rsidRDefault="00F453F3">
            <w:pPr>
              <w:spacing w:before="60" w:after="60"/>
              <w:contextualSpacing w:val="0"/>
            </w:pPr>
            <w:r>
              <w:t>8.3.4.6</w:t>
            </w:r>
          </w:p>
        </w:tc>
      </w:tr>
    </w:tbl>
    <w:p w14:paraId="24ACED7E" w14:textId="77777777" w:rsidR="009E0C78" w:rsidRDefault="009E0C78">
      <w:pPr>
        <w:ind w:left="1200"/>
      </w:pPr>
    </w:p>
    <w:tbl>
      <w:tblPr>
        <w:tblStyle w:val="CMTabletable--borders"/>
        <w:tblW w:w="8705" w:type="dxa"/>
        <w:tblInd w:w="1243" w:type="dxa"/>
        <w:tblLook w:val="04A0" w:firstRow="1" w:lastRow="0" w:firstColumn="1" w:lastColumn="0" w:noHBand="0" w:noVBand="1"/>
      </w:tblPr>
      <w:tblGrid>
        <w:gridCol w:w="669"/>
        <w:gridCol w:w="1033"/>
        <w:gridCol w:w="4406"/>
        <w:gridCol w:w="1625"/>
        <w:gridCol w:w="972"/>
      </w:tblGrid>
      <w:tr w:rsidR="009E0C78" w14:paraId="566B2259" w14:textId="77777777">
        <w:tc>
          <w:tcPr>
            <w:tcW w:w="668" w:type="dxa"/>
          </w:tcPr>
          <w:p w14:paraId="191FBA04" w14:textId="77777777" w:rsidR="009E0C78" w:rsidRDefault="00F453F3">
            <w:pPr>
              <w:spacing w:before="60" w:after="60"/>
              <w:contextualSpacing w:val="0"/>
            </w:pPr>
            <w:r>
              <w:t>8.3.4.6</w:t>
            </w:r>
          </w:p>
        </w:tc>
        <w:tc>
          <w:tcPr>
            <w:tcW w:w="1033" w:type="dxa"/>
          </w:tcPr>
          <w:p w14:paraId="712FEA9D" w14:textId="77777777" w:rsidR="009E0C78" w:rsidRDefault="00F453F3">
            <w:pPr>
              <w:spacing w:before="60" w:after="60"/>
              <w:contextualSpacing w:val="0"/>
            </w:pPr>
            <w:r>
              <w:t>As soon as reasonably practicable following 8.3.4.5</w:t>
            </w:r>
          </w:p>
        </w:tc>
        <w:tc>
          <w:tcPr>
            <w:tcW w:w="4405" w:type="dxa"/>
          </w:tcPr>
          <w:p w14:paraId="56488DF5" w14:textId="4162D862" w:rsidR="009E0C78" w:rsidRDefault="00F453F3">
            <w:pPr>
              <w:spacing w:before="60" w:after="60"/>
              <w:contextualSpacing w:val="0"/>
            </w:pPr>
            <w:r>
              <w:t>Record the details of the credentials that have been revoked in respect of the member of SMKI Registration Authority Personnel or SMKI Registration Authority Manager as identified on the Credential Revocation Request Form</w:t>
            </w:r>
            <w:ins w:id="638" w:author="Author">
              <w:r w:rsidR="003D4A99">
                <w:t>.</w:t>
              </w:r>
            </w:ins>
          </w:p>
        </w:tc>
        <w:tc>
          <w:tcPr>
            <w:tcW w:w="1625" w:type="dxa"/>
          </w:tcPr>
          <w:p w14:paraId="387AD2D6" w14:textId="77777777" w:rsidR="009E0C78" w:rsidRDefault="00F453F3">
            <w:pPr>
              <w:spacing w:before="60" w:after="60"/>
              <w:contextualSpacing w:val="0"/>
            </w:pPr>
            <w:r>
              <w:t>SMKI Registration Authority Manager, on behalf of the SMKI Registration Authority</w:t>
            </w:r>
          </w:p>
        </w:tc>
        <w:tc>
          <w:tcPr>
            <w:tcW w:w="972" w:type="dxa"/>
          </w:tcPr>
          <w:p w14:paraId="5AF7259F" w14:textId="77777777" w:rsidR="009E0C78" w:rsidRDefault="00F453F3">
            <w:pPr>
              <w:spacing w:before="60" w:after="60"/>
              <w:contextualSpacing w:val="0"/>
            </w:pPr>
            <w:r>
              <w:t>8.3.4.7</w:t>
            </w:r>
          </w:p>
        </w:tc>
      </w:tr>
    </w:tbl>
    <w:p w14:paraId="67118526" w14:textId="77777777" w:rsidR="009E0C78" w:rsidRDefault="009E0C78">
      <w:pPr>
        <w:ind w:left="1200"/>
      </w:pPr>
    </w:p>
    <w:tbl>
      <w:tblPr>
        <w:tblStyle w:val="CMTabletable--borders"/>
        <w:tblW w:w="8705" w:type="dxa"/>
        <w:tblInd w:w="1243" w:type="dxa"/>
        <w:tblLook w:val="04A0" w:firstRow="1" w:lastRow="0" w:firstColumn="1" w:lastColumn="0" w:noHBand="0" w:noVBand="1"/>
      </w:tblPr>
      <w:tblGrid>
        <w:gridCol w:w="668"/>
        <w:gridCol w:w="1017"/>
        <w:gridCol w:w="4422"/>
        <w:gridCol w:w="1641"/>
        <w:gridCol w:w="957"/>
      </w:tblGrid>
      <w:tr w:rsidR="009E0C78" w14:paraId="1F3AFC32" w14:textId="77777777">
        <w:tc>
          <w:tcPr>
            <w:tcW w:w="668" w:type="dxa"/>
          </w:tcPr>
          <w:p w14:paraId="262DF453" w14:textId="77777777" w:rsidR="009E0C78" w:rsidRDefault="00F453F3">
            <w:pPr>
              <w:spacing w:before="60" w:after="60"/>
              <w:contextualSpacing w:val="0"/>
            </w:pPr>
            <w:r>
              <w:t>8.3.4.7</w:t>
            </w:r>
          </w:p>
        </w:tc>
        <w:tc>
          <w:tcPr>
            <w:tcW w:w="1017" w:type="dxa"/>
          </w:tcPr>
          <w:p w14:paraId="4C02CEBF" w14:textId="77777777" w:rsidR="009E0C78" w:rsidRDefault="00F453F3">
            <w:pPr>
              <w:spacing w:before="60" w:after="60"/>
              <w:contextualSpacing w:val="0"/>
            </w:pPr>
            <w:r>
              <w:t>As soon as reasonably practicable following 8.3.4.5</w:t>
            </w:r>
          </w:p>
        </w:tc>
        <w:tc>
          <w:tcPr>
            <w:tcW w:w="4420" w:type="dxa"/>
          </w:tcPr>
          <w:p w14:paraId="22C250E0" w14:textId="65D9606D" w:rsidR="009E0C78" w:rsidRDefault="00F453F3">
            <w:pPr>
              <w:spacing w:before="60" w:after="60"/>
              <w:contextualSpacing w:val="0"/>
            </w:pPr>
            <w:commentRangeStart w:id="639"/>
            <w:r>
              <w:t xml:space="preserve">Notify </w:t>
            </w:r>
            <w:ins w:id="640" w:author="Author">
              <w:r w:rsidR="00583592">
                <w:t>DCC</w:t>
              </w:r>
              <w:r w:rsidR="00583592">
                <w:t>’</w:t>
              </w:r>
              <w:r w:rsidR="00583592">
                <w:t>s CISO</w:t>
              </w:r>
            </w:ins>
            <w:del w:id="641" w:author="Author">
              <w:r w:rsidDel="00583592">
                <w:delText>the SMKI Registration Authority Personnel</w:delText>
              </w:r>
            </w:del>
            <w:commentRangeEnd w:id="639"/>
            <w:r w:rsidR="00583592">
              <w:rPr>
                <w:rStyle w:val="CommentReference"/>
              </w:rPr>
              <w:commentReference w:id="639"/>
            </w:r>
            <w:ins w:id="642" w:author="Author">
              <w:r w:rsidR="001071D8">
                <w:t xml:space="preserve"> </w:t>
              </w:r>
              <w:commentRangeStart w:id="643"/>
              <w:r w:rsidR="001071D8">
                <w:t>or</w:t>
              </w:r>
            </w:ins>
            <w:del w:id="644" w:author="Author">
              <w:r w:rsidDel="001071D8">
                <w:delText>,</w:delText>
              </w:r>
            </w:del>
            <w:r>
              <w:t xml:space="preserve"> SMKI Registration Authority Manager</w:t>
            </w:r>
            <w:del w:id="645" w:author="Author">
              <w:r w:rsidDel="001071D8">
                <w:delText>, or SMKI PMA Member</w:delText>
              </w:r>
            </w:del>
            <w:r>
              <w:t xml:space="preserve"> </w:t>
            </w:r>
            <w:commentRangeEnd w:id="643"/>
            <w:r w:rsidR="001071D8">
              <w:rPr>
                <w:rStyle w:val="CommentReference"/>
              </w:rPr>
              <w:commentReference w:id="643"/>
            </w:r>
            <w:r>
              <w:t xml:space="preserve">who submitted the original </w:t>
            </w:r>
            <w:commentRangeStart w:id="646"/>
            <w:r>
              <w:t>C</w:t>
            </w:r>
            <w:ins w:id="647" w:author="Author">
              <w:r w:rsidR="00583592">
                <w:t>redential Revocation Request</w:t>
              </w:r>
            </w:ins>
            <w:del w:id="648" w:author="Author">
              <w:r w:rsidDel="00583592">
                <w:delText>RR</w:delText>
              </w:r>
            </w:del>
            <w:r>
              <w:t xml:space="preserve"> Form </w:t>
            </w:r>
            <w:commentRangeEnd w:id="646"/>
            <w:r w:rsidR="00583592">
              <w:rPr>
                <w:rStyle w:val="CommentReference"/>
              </w:rPr>
              <w:commentReference w:id="646"/>
            </w:r>
            <w:r>
              <w:t xml:space="preserve">that the revocation has been completed. </w:t>
            </w:r>
          </w:p>
        </w:tc>
        <w:tc>
          <w:tcPr>
            <w:tcW w:w="1640" w:type="dxa"/>
          </w:tcPr>
          <w:p w14:paraId="13A572E6" w14:textId="77777777" w:rsidR="009E0C78" w:rsidRDefault="00F453F3">
            <w:pPr>
              <w:spacing w:before="60" w:after="60"/>
              <w:contextualSpacing w:val="0"/>
            </w:pPr>
            <w:r>
              <w:t>SMKI Registration Authority Manager, on behalf of the SMKI Registration Authority</w:t>
            </w:r>
          </w:p>
        </w:tc>
        <w:tc>
          <w:tcPr>
            <w:tcW w:w="957" w:type="dxa"/>
          </w:tcPr>
          <w:p w14:paraId="4D35AD02" w14:textId="77777777" w:rsidR="009E0C78" w:rsidRDefault="00F453F3">
            <w:pPr>
              <w:spacing w:before="60" w:after="60"/>
              <w:contextualSpacing w:val="0"/>
            </w:pPr>
            <w:r>
              <w:t>End of procedure</w:t>
            </w:r>
          </w:p>
        </w:tc>
      </w:tr>
    </w:tbl>
    <w:p w14:paraId="34E9D52B" w14:textId="77777777" w:rsidR="009E0C78" w:rsidRDefault="00F453F3">
      <w:pPr>
        <w:pStyle w:val="Heading2"/>
      </w:pPr>
      <w:r>
        <w:t xml:space="preserve">Annex A </w:t>
      </w:r>
      <w:r>
        <w:t>–</w:t>
      </w:r>
      <w:r>
        <w:t xml:space="preserve"> Form Templates</w:t>
      </w:r>
    </w:p>
    <w:p w14:paraId="09A3A5A5" w14:textId="05D3436D" w:rsidR="009E0C78" w:rsidRDefault="00F453F3">
      <w:pPr>
        <w:ind w:left="300"/>
        <w:contextualSpacing w:val="0"/>
      </w:pPr>
      <w:r>
        <w:t xml:space="preserve">The </w:t>
      </w:r>
      <w:ins w:id="649" w:author="Author">
        <w:r w:rsidR="00F0601D">
          <w:t>f</w:t>
        </w:r>
      </w:ins>
      <w:del w:id="650" w:author="Author">
        <w:r w:rsidDel="00F0601D">
          <w:delText>F</w:delText>
        </w:r>
      </w:del>
      <w:r>
        <w:t xml:space="preserve">orm </w:t>
      </w:r>
      <w:ins w:id="651" w:author="Author">
        <w:r w:rsidR="00F0601D">
          <w:t>t</w:t>
        </w:r>
      </w:ins>
      <w:del w:id="652" w:author="Author">
        <w:r w:rsidDel="00F0601D">
          <w:delText>T</w:delText>
        </w:r>
      </w:del>
      <w:r>
        <w:t xml:space="preserve">emplates listed in Annex A are available from the DCC </w:t>
      </w:r>
      <w:ins w:id="653" w:author="Author">
        <w:r w:rsidR="00F0601D">
          <w:t>W</w:t>
        </w:r>
      </w:ins>
      <w:del w:id="654" w:author="Author">
        <w:r w:rsidDel="00F0601D">
          <w:delText>w</w:delText>
        </w:r>
      </w:del>
      <w:r>
        <w:t>ebsite or via the DCC Share</w:t>
      </w:r>
      <w:ins w:id="655" w:author="Author">
        <w:r w:rsidR="00F0601D">
          <w:t>P</w:t>
        </w:r>
      </w:ins>
      <w:del w:id="656" w:author="Author">
        <w:r w:rsidDel="00F0601D">
          <w:delText>p</w:delText>
        </w:r>
      </w:del>
      <w:r>
        <w:t>oint site as advised by the DCC</w:t>
      </w:r>
      <w:ins w:id="657" w:author="Author">
        <w:r w:rsidR="00F0601D">
          <w:t>.</w:t>
        </w:r>
      </w:ins>
    </w:p>
    <w:p w14:paraId="6616684E" w14:textId="2D020CA6" w:rsidR="009E0C78" w:rsidRDefault="00F453F3">
      <w:pPr>
        <w:ind w:left="300"/>
        <w:contextualSpacing w:val="0"/>
      </w:pPr>
      <w:r>
        <w:t xml:space="preserve">The DCC may, subject to the approval of the </w:t>
      </w:r>
      <w:ins w:id="658" w:author="Author">
        <w:r w:rsidR="00F0601D">
          <w:t xml:space="preserve">SMKI </w:t>
        </w:r>
      </w:ins>
      <w:r>
        <w:t xml:space="preserve">PMA, modify the </w:t>
      </w:r>
      <w:ins w:id="659" w:author="Author">
        <w:r w:rsidR="00F0601D">
          <w:t>f</w:t>
        </w:r>
      </w:ins>
      <w:del w:id="660" w:author="Author">
        <w:r w:rsidDel="00F0601D">
          <w:delText>F</w:delText>
        </w:r>
      </w:del>
      <w:r>
        <w:t xml:space="preserve">orm templates from time to time. </w:t>
      </w:r>
    </w:p>
    <w:p w14:paraId="04AC6F7A" w14:textId="77777777" w:rsidR="009E0C78" w:rsidRDefault="00F453F3" w:rsidP="0052012E">
      <w:pPr>
        <w:numPr>
          <w:ilvl w:val="1"/>
          <w:numId w:val="66"/>
        </w:numPr>
        <w:ind w:left="900"/>
        <w:contextualSpacing w:val="0"/>
      </w:pPr>
      <w:r>
        <w:rPr>
          <w:b/>
        </w:rPr>
        <w:t>Organisation Information Form</w:t>
      </w:r>
    </w:p>
    <w:p w14:paraId="663D4773" w14:textId="77777777" w:rsidR="009E0C78" w:rsidRDefault="00F453F3" w:rsidP="0052012E">
      <w:pPr>
        <w:numPr>
          <w:ilvl w:val="1"/>
          <w:numId w:val="66"/>
        </w:numPr>
        <w:ind w:left="900"/>
        <w:contextualSpacing w:val="0"/>
      </w:pPr>
      <w:r>
        <w:rPr>
          <w:b/>
        </w:rPr>
        <w:t>Authorised Subscriber / Interface Access Application Form</w:t>
      </w:r>
    </w:p>
    <w:p w14:paraId="57EB0674" w14:textId="77777777" w:rsidR="009E0C78" w:rsidRDefault="00F453F3" w:rsidP="0052012E">
      <w:pPr>
        <w:numPr>
          <w:ilvl w:val="1"/>
          <w:numId w:val="66"/>
        </w:numPr>
        <w:ind w:left="900"/>
        <w:contextualSpacing w:val="0"/>
      </w:pPr>
      <w:r>
        <w:rPr>
          <w:b/>
        </w:rPr>
        <w:t>SMKI SRO Nomination Form</w:t>
      </w:r>
    </w:p>
    <w:p w14:paraId="6E637DC2" w14:textId="77777777" w:rsidR="009E0C78" w:rsidRDefault="00F453F3" w:rsidP="0052012E">
      <w:pPr>
        <w:numPr>
          <w:ilvl w:val="1"/>
          <w:numId w:val="66"/>
        </w:numPr>
        <w:ind w:left="900"/>
        <w:contextualSpacing w:val="0"/>
      </w:pPr>
      <w:r>
        <w:rPr>
          <w:b/>
        </w:rPr>
        <w:t>SMKI ARO Nomination Form</w:t>
      </w:r>
    </w:p>
    <w:p w14:paraId="79DC71B6" w14:textId="77777777" w:rsidR="009E0C78" w:rsidRDefault="00F453F3" w:rsidP="0052012E">
      <w:pPr>
        <w:numPr>
          <w:ilvl w:val="1"/>
          <w:numId w:val="66"/>
        </w:numPr>
        <w:ind w:left="900"/>
        <w:contextualSpacing w:val="0"/>
      </w:pPr>
      <w:r>
        <w:rPr>
          <w:b/>
        </w:rPr>
        <w:t>Nominee Details Form</w:t>
      </w:r>
    </w:p>
    <w:p w14:paraId="1903453C" w14:textId="77777777" w:rsidR="009E0C78" w:rsidRDefault="00F453F3" w:rsidP="0052012E">
      <w:pPr>
        <w:numPr>
          <w:ilvl w:val="1"/>
          <w:numId w:val="66"/>
        </w:numPr>
        <w:ind w:left="900"/>
        <w:contextualSpacing w:val="0"/>
      </w:pPr>
      <w:r>
        <w:rPr>
          <w:b/>
        </w:rPr>
        <w:t>Organisation Certificate Revocation Request Form</w:t>
      </w:r>
    </w:p>
    <w:p w14:paraId="2D83DADA" w14:textId="77777777" w:rsidR="009E0C78" w:rsidRDefault="00F453F3" w:rsidP="0052012E">
      <w:pPr>
        <w:numPr>
          <w:ilvl w:val="1"/>
          <w:numId w:val="66"/>
        </w:numPr>
        <w:ind w:left="900"/>
        <w:contextualSpacing w:val="0"/>
      </w:pPr>
      <w:r>
        <w:rPr>
          <w:b/>
        </w:rPr>
        <w:t>Credential Revocation Request Form</w:t>
      </w:r>
    </w:p>
    <w:p w14:paraId="366F9EAF" w14:textId="77777777" w:rsidR="009E0C78" w:rsidRDefault="00F453F3">
      <w:pPr>
        <w:pStyle w:val="Heading2"/>
      </w:pPr>
      <w:r>
        <w:t xml:space="preserve">Annex B </w:t>
      </w:r>
      <w:r>
        <w:t>–</w:t>
      </w:r>
      <w:r>
        <w:t xml:space="preserve"> Definitions</w:t>
      </w:r>
    </w:p>
    <w:p w14:paraId="73276FF8" w14:textId="3D25C9AB" w:rsidR="009E0C78" w:rsidRDefault="00F453F3">
      <w:pPr>
        <w:ind w:left="300"/>
        <w:contextualSpacing w:val="0"/>
      </w:pPr>
      <w:r>
        <w:t>In this Policy, except where the context otherwise requires</w:t>
      </w:r>
      <w:ins w:id="661" w:author="Author">
        <w:r w:rsidR="00F0601D">
          <w:t>:</w:t>
        </w:r>
      </w:ins>
      <w:del w:id="662" w:author="Author">
        <w:r w:rsidDel="00F0601D">
          <w:delText xml:space="preserve"> -</w:delText>
        </w:r>
      </w:del>
      <w:r>
        <w:t xml:space="preserve"> </w:t>
      </w:r>
    </w:p>
    <w:p w14:paraId="4AFF7979" w14:textId="6DB68002" w:rsidR="009E0C78" w:rsidRDefault="00F453F3" w:rsidP="0052012E">
      <w:pPr>
        <w:numPr>
          <w:ilvl w:val="0"/>
          <w:numId w:val="37"/>
        </w:numPr>
        <w:ind w:left="1200"/>
        <w:contextualSpacing w:val="0"/>
      </w:pPr>
      <w:r>
        <w:t>expressions defined in Section A of the Code (Definitions and Interpretation) have the same meaning as is set out in that Section</w:t>
      </w:r>
      <w:ins w:id="663" w:author="Author">
        <w:r w:rsidR="00F0601D">
          <w:t>;</w:t>
        </w:r>
      </w:ins>
      <w:del w:id="664" w:author="Author">
        <w:r w:rsidDel="00F0601D">
          <w:delText>,</w:delText>
        </w:r>
      </w:del>
    </w:p>
    <w:p w14:paraId="45E404E0" w14:textId="2B57CF70" w:rsidR="009E0C78" w:rsidRDefault="00F453F3" w:rsidP="0052012E">
      <w:pPr>
        <w:numPr>
          <w:ilvl w:val="0"/>
          <w:numId w:val="38"/>
        </w:numPr>
        <w:ind w:left="1200"/>
        <w:contextualSpacing w:val="0"/>
      </w:pPr>
      <w:r>
        <w:t xml:space="preserve">the expressions in the </w:t>
      </w:r>
      <w:proofErr w:type="gramStart"/>
      <w:r>
        <w:t>left hand</w:t>
      </w:r>
      <w:proofErr w:type="gramEnd"/>
      <w:r>
        <w:t xml:space="preserve"> column below shall have the meanings given to them in the right hand column below</w:t>
      </w:r>
      <w:ins w:id="665" w:author="Author">
        <w:r w:rsidR="00F0601D">
          <w:t>; and</w:t>
        </w:r>
      </w:ins>
      <w:del w:id="666" w:author="Author">
        <w:r w:rsidDel="00F0601D">
          <w:delText>,</w:delText>
        </w:r>
      </w:del>
    </w:p>
    <w:p w14:paraId="579BF11F" w14:textId="0FD8A52E" w:rsidR="009E0C78" w:rsidRDefault="00F453F3" w:rsidP="0052012E">
      <w:pPr>
        <w:numPr>
          <w:ilvl w:val="0"/>
          <w:numId w:val="39"/>
        </w:numPr>
        <w:ind w:left="1200"/>
        <w:contextualSpacing w:val="0"/>
      </w:pPr>
      <w:r>
        <w:t>where any expression is defined in Section A of the Code (Definitions and Interpretation) and in this Annex, the definition in this Annex shall take precedence for the purposes of th</w:t>
      </w:r>
      <w:ins w:id="667" w:author="Author">
        <w:r w:rsidR="0095797B">
          <w:t>is document</w:t>
        </w:r>
      </w:ins>
      <w:del w:id="668" w:author="Author">
        <w:r w:rsidDel="0095797B">
          <w:delText>e Policy</w:delText>
        </w:r>
      </w:del>
      <w:r>
        <w:t>.</w:t>
      </w:r>
    </w:p>
    <w:tbl>
      <w:tblPr>
        <w:tblStyle w:val="CMTabletable--borders"/>
        <w:tblW w:w="9905" w:type="dxa"/>
        <w:tblInd w:w="43" w:type="dxa"/>
        <w:tblLook w:val="04A0" w:firstRow="1" w:lastRow="0" w:firstColumn="1" w:lastColumn="0" w:noHBand="0" w:noVBand="1"/>
      </w:tblPr>
      <w:tblGrid>
        <w:gridCol w:w="5052"/>
        <w:gridCol w:w="4853"/>
      </w:tblGrid>
      <w:tr w:rsidR="009E0C78" w14:paraId="752F7022" w14:textId="77777777">
        <w:tc>
          <w:tcPr>
            <w:tcW w:w="5051" w:type="dxa"/>
          </w:tcPr>
          <w:p w14:paraId="147E13BF" w14:textId="43F78A4F" w:rsidR="009E0C78" w:rsidRDefault="00F453F3">
            <w:pPr>
              <w:spacing w:before="60" w:after="60"/>
              <w:contextualSpacing w:val="0"/>
            </w:pPr>
            <w:r>
              <w:rPr>
                <w:b/>
              </w:rPr>
              <w:lastRenderedPageBreak/>
              <w:t>Ad Hoc Device CSR Web Service</w:t>
            </w:r>
            <w:del w:id="669" w:author="Author">
              <w:r w:rsidDel="006301EE">
                <w:rPr>
                  <w:b/>
                </w:rPr>
                <w:delText xml:space="preserve"> </w:delText>
              </w:r>
              <w:commentRangeStart w:id="670"/>
              <w:r w:rsidDel="006301EE">
                <w:rPr>
                  <w:b/>
                </w:rPr>
                <w:delText>Interface</w:delText>
              </w:r>
              <w:commentRangeEnd w:id="670"/>
              <w:r w:rsidR="00F0601D" w:rsidDel="006301EE">
                <w:rPr>
                  <w:rStyle w:val="CommentReference"/>
                </w:rPr>
                <w:commentReference w:id="670"/>
              </w:r>
            </w:del>
          </w:p>
        </w:tc>
        <w:tc>
          <w:tcPr>
            <w:tcW w:w="4853" w:type="dxa"/>
          </w:tcPr>
          <w:p w14:paraId="43C845ED" w14:textId="45DC6FFF" w:rsidR="009E0C78" w:rsidRDefault="00F453F3">
            <w:pPr>
              <w:spacing w:before="60" w:after="60"/>
              <w:contextualSpacing w:val="0"/>
            </w:pPr>
            <w:commentRangeStart w:id="671"/>
            <w:r>
              <w:t xml:space="preserve">The system-to-system interface provided </w:t>
            </w:r>
            <w:del w:id="672" w:author="Author">
              <w:r w:rsidDel="0095797B">
                <w:delText xml:space="preserve">to the SMKI </w:delText>
              </w:r>
            </w:del>
            <w:r>
              <w:t xml:space="preserve">for the purposes of </w:t>
            </w:r>
            <w:del w:id="673" w:author="Author">
              <w:r w:rsidDel="0095797B">
                <w:delText xml:space="preserve">SMKI </w:delText>
              </w:r>
            </w:del>
            <w:ins w:id="674" w:author="Author">
              <w:r w:rsidR="0095797B">
                <w:t xml:space="preserve">Authorised </w:t>
              </w:r>
            </w:ins>
            <w:r>
              <w:t xml:space="preserve">Subscribers </w:t>
            </w:r>
            <w:ins w:id="675" w:author="Author">
              <w:r w:rsidR="00CB3D09">
                <w:t xml:space="preserve">systems </w:t>
              </w:r>
              <w:r w:rsidR="0095797B">
                <w:t xml:space="preserve">submitting </w:t>
              </w:r>
              <w:r w:rsidR="00CB3D09">
                <w:t xml:space="preserve">individual </w:t>
              </w:r>
              <w:r w:rsidR="0095797B">
                <w:t>CSRs in respect of Device Certificates.</w:t>
              </w:r>
            </w:ins>
            <w:del w:id="676" w:author="Author">
              <w:r w:rsidDel="0095797B">
                <w:delText>refreshing Device Certificates following a Device CSR for the respective Device being approved through a Batch or Ad Hoc CSR to the SMKI Portal</w:delText>
              </w:r>
            </w:del>
            <w:commentRangeEnd w:id="671"/>
            <w:r w:rsidR="0095797B">
              <w:rPr>
                <w:rStyle w:val="CommentReference"/>
              </w:rPr>
              <w:commentReference w:id="671"/>
            </w:r>
          </w:p>
        </w:tc>
      </w:tr>
    </w:tbl>
    <w:p w14:paraId="37EDBCCA" w14:textId="77777777" w:rsidR="009E0C78" w:rsidRDefault="009E0C78"/>
    <w:tbl>
      <w:tblPr>
        <w:tblStyle w:val="CMTabletable--borders"/>
        <w:tblW w:w="9905" w:type="dxa"/>
        <w:tblInd w:w="43" w:type="dxa"/>
        <w:tblLook w:val="04A0" w:firstRow="1" w:lastRow="0" w:firstColumn="1" w:lastColumn="0" w:noHBand="0" w:noVBand="1"/>
      </w:tblPr>
      <w:tblGrid>
        <w:gridCol w:w="4952"/>
        <w:gridCol w:w="4953"/>
      </w:tblGrid>
      <w:tr w:rsidR="009E0C78" w14:paraId="7E4ABA51" w14:textId="77777777">
        <w:tc>
          <w:tcPr>
            <w:tcW w:w="4952" w:type="dxa"/>
          </w:tcPr>
          <w:p w14:paraId="367075B6" w14:textId="77777777" w:rsidR="009E0C78" w:rsidRDefault="00F453F3">
            <w:pPr>
              <w:spacing w:before="60" w:after="60"/>
              <w:contextualSpacing w:val="0"/>
            </w:pPr>
            <w:r>
              <w:rPr>
                <w:b/>
              </w:rPr>
              <w:t>Authorised Responsible Officer (ARO)</w:t>
            </w:r>
          </w:p>
        </w:tc>
        <w:tc>
          <w:tcPr>
            <w:tcW w:w="4952" w:type="dxa"/>
          </w:tcPr>
          <w:p w14:paraId="1360A947" w14:textId="16A8ED69" w:rsidR="009E0C78" w:rsidRDefault="00F453F3">
            <w:pPr>
              <w:spacing w:before="60" w:after="60"/>
              <w:contextualSpacing w:val="0"/>
            </w:pPr>
            <w:r>
              <w:t>Means an individual that has successfully completed the process for becoming an</w:t>
            </w:r>
            <w:r>
              <w:t> </w:t>
            </w:r>
            <w:r>
              <w:t>ARO</w:t>
            </w:r>
            <w:r>
              <w:t> </w:t>
            </w:r>
            <w:r>
              <w:t>on behalf of a</w:t>
            </w:r>
            <w:del w:id="677" w:author="Author">
              <w:r w:rsidDel="00F0601D">
                <w:delText xml:space="preserve"> </w:delText>
              </w:r>
            </w:del>
            <w:ins w:id="678" w:author="Author">
              <w:r w:rsidR="00F0601D">
                <w:t xml:space="preserve"> </w:t>
              </w:r>
            </w:ins>
            <w:r>
              <w:t>Party,</w:t>
            </w:r>
            <w:r>
              <w:t> </w:t>
            </w:r>
            <w:r>
              <w:t>RDP,</w:t>
            </w:r>
            <w:r>
              <w:t> </w:t>
            </w:r>
            <w:r>
              <w:t>SECCo</w:t>
            </w:r>
            <w:r>
              <w:t> </w:t>
            </w:r>
            <w:r>
              <w:t>or a DCC Service Provider in accordance with the</w:t>
            </w:r>
            <w:r>
              <w:t> </w:t>
            </w:r>
            <w:r>
              <w:t>SMKI</w:t>
            </w:r>
            <w:r>
              <w:t> </w:t>
            </w:r>
            <w:r>
              <w:t>RAPP</w:t>
            </w:r>
            <w:ins w:id="679" w:author="Author">
              <w:r w:rsidR="00A81B57">
                <w:t xml:space="preserve"> and/or the DCCKI RAPP (as applicable)</w:t>
              </w:r>
              <w:r w:rsidR="00F0601D">
                <w:t>.</w:t>
              </w:r>
            </w:ins>
          </w:p>
        </w:tc>
      </w:tr>
    </w:tbl>
    <w:p w14:paraId="13DAB81B" w14:textId="6389B615" w:rsidR="009E0C78" w:rsidRDefault="009E0C78">
      <w:pPr>
        <w:spacing w:before="0"/>
        <w:contextualSpacing w:val="0"/>
        <w:rPr>
          <w:ins w:id="680" w:author="Author"/>
        </w:rPr>
      </w:pPr>
    </w:p>
    <w:tbl>
      <w:tblPr>
        <w:tblStyle w:val="CMTabletable--borders"/>
        <w:tblW w:w="9905" w:type="dxa"/>
        <w:tblInd w:w="43" w:type="dxa"/>
        <w:tblLook w:val="04A0" w:firstRow="1" w:lastRow="0" w:firstColumn="1" w:lastColumn="0" w:noHBand="0" w:noVBand="1"/>
      </w:tblPr>
      <w:tblGrid>
        <w:gridCol w:w="5052"/>
        <w:gridCol w:w="4853"/>
      </w:tblGrid>
      <w:tr w:rsidR="00711E67" w14:paraId="44D6110A" w14:textId="77777777" w:rsidTr="00E769C3">
        <w:trPr>
          <w:ins w:id="681" w:author="Author"/>
        </w:trPr>
        <w:tc>
          <w:tcPr>
            <w:tcW w:w="5051" w:type="dxa"/>
          </w:tcPr>
          <w:p w14:paraId="59C3182D" w14:textId="4A304472" w:rsidR="00711E67" w:rsidRDefault="00711E67" w:rsidP="00E769C3">
            <w:pPr>
              <w:spacing w:before="60" w:after="60"/>
              <w:contextualSpacing w:val="0"/>
              <w:rPr>
                <w:ins w:id="682" w:author="Author"/>
              </w:rPr>
            </w:pPr>
            <w:ins w:id="683" w:author="Author">
              <w:r>
                <w:rPr>
                  <w:b/>
                </w:rPr>
                <w:t>Authorised Subscriber / Interface Access Application Form</w:t>
              </w:r>
            </w:ins>
          </w:p>
        </w:tc>
        <w:tc>
          <w:tcPr>
            <w:tcW w:w="4853" w:type="dxa"/>
          </w:tcPr>
          <w:p w14:paraId="2C835163" w14:textId="0500A4E3" w:rsidR="00711E67" w:rsidRDefault="00711E67" w:rsidP="00E769C3">
            <w:pPr>
              <w:spacing w:before="60" w:after="60"/>
              <w:contextualSpacing w:val="0"/>
              <w:rPr>
                <w:ins w:id="684" w:author="Author"/>
              </w:rPr>
            </w:pPr>
            <w:ins w:id="685" w:author="Author">
              <w:r>
                <w:t>Means the form as specified in section A2 of this SMKI RAPP.</w:t>
              </w:r>
            </w:ins>
          </w:p>
        </w:tc>
      </w:tr>
    </w:tbl>
    <w:p w14:paraId="58A30CFD" w14:textId="77777777" w:rsidR="00711E67" w:rsidRDefault="00711E67">
      <w:pPr>
        <w:spacing w:before="0"/>
        <w:contextualSpacing w:val="0"/>
      </w:pPr>
    </w:p>
    <w:tbl>
      <w:tblPr>
        <w:tblStyle w:val="CMTabletable--borders"/>
        <w:tblW w:w="9905" w:type="dxa"/>
        <w:tblInd w:w="43" w:type="dxa"/>
        <w:tblLook w:val="04A0" w:firstRow="1" w:lastRow="0" w:firstColumn="1" w:lastColumn="0" w:noHBand="0" w:noVBand="1"/>
      </w:tblPr>
      <w:tblGrid>
        <w:gridCol w:w="5052"/>
        <w:gridCol w:w="4853"/>
      </w:tblGrid>
      <w:tr w:rsidR="009E0C78" w14:paraId="43E1E670" w14:textId="77777777">
        <w:tc>
          <w:tcPr>
            <w:tcW w:w="5051" w:type="dxa"/>
          </w:tcPr>
          <w:p w14:paraId="48D58EE4" w14:textId="220CBE5A" w:rsidR="009E0C78" w:rsidRDefault="00F453F3">
            <w:pPr>
              <w:spacing w:before="60" w:after="60"/>
              <w:contextualSpacing w:val="0"/>
            </w:pPr>
            <w:r>
              <w:rPr>
                <w:b/>
              </w:rPr>
              <w:t>Batched Device CSR Web Service</w:t>
            </w:r>
            <w:del w:id="686" w:author="Author">
              <w:r w:rsidDel="006301EE">
                <w:rPr>
                  <w:b/>
                </w:rPr>
                <w:delText xml:space="preserve"> </w:delText>
              </w:r>
              <w:commentRangeStart w:id="687"/>
              <w:r w:rsidDel="006301EE">
                <w:rPr>
                  <w:b/>
                </w:rPr>
                <w:delText>Interface</w:delText>
              </w:r>
              <w:commentRangeEnd w:id="687"/>
              <w:r w:rsidR="00F0601D" w:rsidDel="006301EE">
                <w:rPr>
                  <w:rStyle w:val="CommentReference"/>
                </w:rPr>
                <w:commentReference w:id="687"/>
              </w:r>
            </w:del>
          </w:p>
        </w:tc>
        <w:tc>
          <w:tcPr>
            <w:tcW w:w="4853" w:type="dxa"/>
          </w:tcPr>
          <w:p w14:paraId="43D7ABAD" w14:textId="5A4E8ABE" w:rsidR="009E0C78" w:rsidRDefault="00F453F3">
            <w:pPr>
              <w:spacing w:before="60" w:after="60"/>
              <w:contextualSpacing w:val="0"/>
            </w:pPr>
            <w:commentRangeStart w:id="688"/>
            <w:r>
              <w:t xml:space="preserve">The system-to-system interface provided </w:t>
            </w:r>
            <w:del w:id="689" w:author="Author">
              <w:r w:rsidDel="00CB3D09">
                <w:delText xml:space="preserve">to the SMKI </w:delText>
              </w:r>
            </w:del>
            <w:r>
              <w:t xml:space="preserve">for the purposes of </w:t>
            </w:r>
            <w:del w:id="690" w:author="Author">
              <w:r w:rsidDel="00CB3D09">
                <w:delText xml:space="preserve">SMKI </w:delText>
              </w:r>
            </w:del>
            <w:ins w:id="691" w:author="Author">
              <w:r w:rsidR="00CB3D09">
                <w:t xml:space="preserve">Authorised </w:t>
              </w:r>
            </w:ins>
            <w:r>
              <w:t xml:space="preserve">Subscribers </w:t>
            </w:r>
            <w:ins w:id="692" w:author="Author">
              <w:r w:rsidR="00CB3D09">
                <w:t xml:space="preserve">systems submitting batches of CSRs in respect of </w:t>
              </w:r>
            </w:ins>
            <w:del w:id="693" w:author="Author">
              <w:r w:rsidDel="00CB3D09">
                <w:delText xml:space="preserve">refreshing </w:delText>
              </w:r>
            </w:del>
            <w:r>
              <w:t xml:space="preserve">Device Certificates </w:t>
            </w:r>
            <w:ins w:id="694" w:author="Author">
              <w:r w:rsidR="00CB3D09">
                <w:t xml:space="preserve">and </w:t>
              </w:r>
              <w:r w:rsidR="00CB3D09" w:rsidRPr="00890EFC">
                <w:t>subsequently a synchronous mechanism to retrieve the resulting Device Certificates</w:t>
              </w:r>
            </w:ins>
            <w:del w:id="695" w:author="Author">
              <w:r w:rsidDel="00CB3D09">
                <w:delText>following a Device CSR for the respective Device being approved following the submission of a Batched Certificate Signing Request</w:delText>
              </w:r>
            </w:del>
            <w:ins w:id="696" w:author="Author">
              <w:r w:rsidR="00F0601D">
                <w:t>.</w:t>
              </w:r>
            </w:ins>
            <w:commentRangeEnd w:id="688"/>
            <w:r w:rsidR="00CB3D09">
              <w:rPr>
                <w:rStyle w:val="CommentReference"/>
              </w:rPr>
              <w:commentReference w:id="688"/>
            </w:r>
          </w:p>
        </w:tc>
      </w:tr>
    </w:tbl>
    <w:p w14:paraId="4C522151" w14:textId="5BAC3DE9" w:rsidR="009E0C78" w:rsidRDefault="009E0C78">
      <w:pPr>
        <w:rPr>
          <w:ins w:id="697" w:author="Author"/>
        </w:rPr>
      </w:pPr>
    </w:p>
    <w:tbl>
      <w:tblPr>
        <w:tblStyle w:val="CMTabletable--borders"/>
        <w:tblW w:w="9905" w:type="dxa"/>
        <w:tblInd w:w="43" w:type="dxa"/>
        <w:tblLook w:val="04A0" w:firstRow="1" w:lastRow="0" w:firstColumn="1" w:lastColumn="0" w:noHBand="0" w:noVBand="1"/>
      </w:tblPr>
      <w:tblGrid>
        <w:gridCol w:w="5052"/>
        <w:gridCol w:w="4853"/>
      </w:tblGrid>
      <w:tr w:rsidR="00726956" w14:paraId="58FD070C" w14:textId="77777777" w:rsidTr="006D0692">
        <w:trPr>
          <w:ins w:id="698" w:author="Author"/>
        </w:trPr>
        <w:tc>
          <w:tcPr>
            <w:tcW w:w="5051" w:type="dxa"/>
          </w:tcPr>
          <w:p w14:paraId="2AF228FD" w14:textId="5496B920" w:rsidR="00726956" w:rsidRDefault="00726956" w:rsidP="006D0692">
            <w:pPr>
              <w:spacing w:before="60" w:after="60"/>
              <w:contextualSpacing w:val="0"/>
              <w:rPr>
                <w:ins w:id="699" w:author="Author"/>
              </w:rPr>
            </w:pPr>
            <w:ins w:id="700" w:author="Author">
              <w:r>
                <w:rPr>
                  <w:b/>
                </w:rPr>
                <w:t>Chief Information Security Officer (CISO)</w:t>
              </w:r>
            </w:ins>
          </w:p>
        </w:tc>
        <w:tc>
          <w:tcPr>
            <w:tcW w:w="4853" w:type="dxa"/>
          </w:tcPr>
          <w:p w14:paraId="271B2F94" w14:textId="5A6AC7FD" w:rsidR="00726956" w:rsidRDefault="00726956" w:rsidP="006D0692">
            <w:pPr>
              <w:spacing w:before="60" w:after="60"/>
              <w:contextualSpacing w:val="0"/>
              <w:rPr>
                <w:ins w:id="701" w:author="Author"/>
              </w:rPr>
            </w:pPr>
            <w:ins w:id="702" w:author="Author">
              <w:r>
                <w:t xml:space="preserve">Has the meaning given to that expression in the SMKI Recovery </w:t>
              </w:r>
              <w:proofErr w:type="gramStart"/>
              <w:r>
                <w:t>Procedure.</w:t>
              </w:r>
              <w:proofErr w:type="gramEnd"/>
            </w:ins>
          </w:p>
        </w:tc>
      </w:tr>
    </w:tbl>
    <w:p w14:paraId="071FBDB0" w14:textId="77777777" w:rsidR="00726956" w:rsidRDefault="00726956">
      <w:pPr>
        <w:rPr>
          <w:ins w:id="703" w:author="Author"/>
        </w:rPr>
      </w:pPr>
    </w:p>
    <w:tbl>
      <w:tblPr>
        <w:tblStyle w:val="CMTabletable--borders"/>
        <w:tblW w:w="9905" w:type="dxa"/>
        <w:tblInd w:w="43" w:type="dxa"/>
        <w:tblLook w:val="04A0" w:firstRow="1" w:lastRow="0" w:firstColumn="1" w:lastColumn="0" w:noHBand="0" w:noVBand="1"/>
      </w:tblPr>
      <w:tblGrid>
        <w:gridCol w:w="5052"/>
        <w:gridCol w:w="4853"/>
      </w:tblGrid>
      <w:tr w:rsidR="000849DA" w14:paraId="3F40026D" w14:textId="77777777" w:rsidTr="00E769C3">
        <w:trPr>
          <w:ins w:id="704" w:author="Author"/>
        </w:trPr>
        <w:tc>
          <w:tcPr>
            <w:tcW w:w="5051" w:type="dxa"/>
          </w:tcPr>
          <w:p w14:paraId="2C88BAA6" w14:textId="42C53642" w:rsidR="000849DA" w:rsidRDefault="000849DA" w:rsidP="00E769C3">
            <w:pPr>
              <w:spacing w:before="60" w:after="60"/>
              <w:contextualSpacing w:val="0"/>
              <w:rPr>
                <w:ins w:id="705" w:author="Author"/>
              </w:rPr>
            </w:pPr>
            <w:ins w:id="706" w:author="Author">
              <w:r>
                <w:rPr>
                  <w:b/>
                </w:rPr>
                <w:t>Certificate Revocation Request</w:t>
              </w:r>
            </w:ins>
          </w:p>
        </w:tc>
        <w:tc>
          <w:tcPr>
            <w:tcW w:w="4853" w:type="dxa"/>
          </w:tcPr>
          <w:p w14:paraId="146D46C0" w14:textId="784950B4" w:rsidR="000849DA" w:rsidRDefault="000849DA" w:rsidP="00E769C3">
            <w:pPr>
              <w:spacing w:before="60" w:after="60"/>
              <w:contextualSpacing w:val="0"/>
              <w:rPr>
                <w:ins w:id="707" w:author="Author"/>
              </w:rPr>
            </w:pPr>
            <w:ins w:id="708" w:author="Author">
              <w:r>
                <w:t xml:space="preserve">Has the meaning given to that expression in the Organisation Certificate </w:t>
              </w:r>
              <w:proofErr w:type="gramStart"/>
              <w:r>
                <w:t>Policy.</w:t>
              </w:r>
              <w:proofErr w:type="gramEnd"/>
            </w:ins>
          </w:p>
        </w:tc>
      </w:tr>
    </w:tbl>
    <w:p w14:paraId="1B8A03B5" w14:textId="33841B05" w:rsidR="000849DA" w:rsidRDefault="000849DA">
      <w:pPr>
        <w:rPr>
          <w:ins w:id="709" w:author="Author"/>
        </w:rPr>
      </w:pPr>
    </w:p>
    <w:tbl>
      <w:tblPr>
        <w:tblStyle w:val="CMTabletable--borders"/>
        <w:tblW w:w="9905" w:type="dxa"/>
        <w:tblInd w:w="43" w:type="dxa"/>
        <w:tblLook w:val="04A0" w:firstRow="1" w:lastRow="0" w:firstColumn="1" w:lastColumn="0" w:noHBand="0" w:noVBand="1"/>
      </w:tblPr>
      <w:tblGrid>
        <w:gridCol w:w="5052"/>
        <w:gridCol w:w="4853"/>
      </w:tblGrid>
      <w:tr w:rsidR="00711E67" w14:paraId="47F1100D" w14:textId="77777777" w:rsidTr="00E769C3">
        <w:trPr>
          <w:ins w:id="710" w:author="Author"/>
        </w:trPr>
        <w:tc>
          <w:tcPr>
            <w:tcW w:w="5051" w:type="dxa"/>
          </w:tcPr>
          <w:p w14:paraId="5D6A791F" w14:textId="73D8BC97" w:rsidR="00711E67" w:rsidRDefault="00711E67" w:rsidP="00E769C3">
            <w:pPr>
              <w:spacing w:before="60" w:after="60"/>
              <w:contextualSpacing w:val="0"/>
              <w:rPr>
                <w:ins w:id="711" w:author="Author"/>
              </w:rPr>
            </w:pPr>
            <w:ins w:id="712" w:author="Author">
              <w:r>
                <w:rPr>
                  <w:b/>
                </w:rPr>
                <w:t>Credential Revocation Request Form</w:t>
              </w:r>
              <w:r>
                <w:t xml:space="preserve"> </w:t>
              </w:r>
            </w:ins>
          </w:p>
        </w:tc>
        <w:tc>
          <w:tcPr>
            <w:tcW w:w="4853" w:type="dxa"/>
          </w:tcPr>
          <w:p w14:paraId="58B58D0D" w14:textId="4825E969" w:rsidR="00711E67" w:rsidRDefault="00711E67" w:rsidP="00E769C3">
            <w:pPr>
              <w:spacing w:before="60" w:after="60"/>
              <w:contextualSpacing w:val="0"/>
              <w:rPr>
                <w:ins w:id="713" w:author="Author"/>
              </w:rPr>
            </w:pPr>
            <w:ins w:id="714" w:author="Author">
              <w:r>
                <w:t>Means the form as specified in section A7 of this SMKI RAPP.</w:t>
              </w:r>
            </w:ins>
          </w:p>
        </w:tc>
      </w:tr>
    </w:tbl>
    <w:p w14:paraId="3BFE7E5C" w14:textId="77777777" w:rsidR="00711E67" w:rsidRDefault="00711E67"/>
    <w:tbl>
      <w:tblPr>
        <w:tblStyle w:val="CMTabletable--borders"/>
        <w:tblW w:w="9905" w:type="dxa"/>
        <w:tblInd w:w="43" w:type="dxa"/>
        <w:tblLook w:val="04A0" w:firstRow="1" w:lastRow="0" w:firstColumn="1" w:lastColumn="0" w:noHBand="0" w:noVBand="1"/>
      </w:tblPr>
      <w:tblGrid>
        <w:gridCol w:w="5052"/>
        <w:gridCol w:w="4853"/>
      </w:tblGrid>
      <w:tr w:rsidR="009E0C78" w14:paraId="3F730D13" w14:textId="77777777">
        <w:tc>
          <w:tcPr>
            <w:tcW w:w="5051" w:type="dxa"/>
          </w:tcPr>
          <w:p w14:paraId="05D4F6F9" w14:textId="77777777" w:rsidR="009E0C78" w:rsidRDefault="00F453F3">
            <w:pPr>
              <w:spacing w:before="60" w:after="60"/>
              <w:contextualSpacing w:val="0"/>
            </w:pPr>
            <w:r>
              <w:rPr>
                <w:b/>
              </w:rPr>
              <w:t>Cryptographic Credential Token</w:t>
            </w:r>
          </w:p>
        </w:tc>
        <w:tc>
          <w:tcPr>
            <w:tcW w:w="4853" w:type="dxa"/>
          </w:tcPr>
          <w:p w14:paraId="56135A10" w14:textId="12A9AD40" w:rsidR="009E0C78" w:rsidRDefault="00F453F3">
            <w:pPr>
              <w:spacing w:before="60" w:after="60"/>
              <w:contextualSpacing w:val="0"/>
            </w:pPr>
            <w:r>
              <w:t>Means a FIPS 140-2 Level 3 token containing Secret Key Material, as issued in accordance with the SMKI RAPP</w:t>
            </w:r>
            <w:ins w:id="715" w:author="Author">
              <w:r w:rsidR="00F0601D">
                <w:t>.</w:t>
              </w:r>
            </w:ins>
          </w:p>
        </w:tc>
      </w:tr>
    </w:tbl>
    <w:p w14:paraId="3BC97602" w14:textId="21D2EEE3" w:rsidR="009E0C78" w:rsidRDefault="009E0C78">
      <w:pPr>
        <w:rPr>
          <w:ins w:id="716" w:author="Author"/>
        </w:rPr>
      </w:pPr>
    </w:p>
    <w:tbl>
      <w:tblPr>
        <w:tblStyle w:val="CMTabletable--borders"/>
        <w:tblW w:w="9905" w:type="dxa"/>
        <w:tblInd w:w="43" w:type="dxa"/>
        <w:tblLook w:val="04A0" w:firstRow="1" w:lastRow="0" w:firstColumn="1" w:lastColumn="0" w:noHBand="0" w:noVBand="1"/>
      </w:tblPr>
      <w:tblGrid>
        <w:gridCol w:w="5052"/>
        <w:gridCol w:w="4853"/>
      </w:tblGrid>
      <w:tr w:rsidR="006301EE" w14:paraId="0DBCD245" w14:textId="77777777" w:rsidTr="00E769C3">
        <w:trPr>
          <w:ins w:id="717" w:author="Author"/>
        </w:trPr>
        <w:tc>
          <w:tcPr>
            <w:tcW w:w="5051" w:type="dxa"/>
          </w:tcPr>
          <w:p w14:paraId="1A2F430D" w14:textId="020921FC" w:rsidR="006301EE" w:rsidRDefault="006301EE" w:rsidP="00E769C3">
            <w:pPr>
              <w:spacing w:before="60" w:after="60"/>
              <w:contextualSpacing w:val="0"/>
              <w:rPr>
                <w:ins w:id="718" w:author="Author"/>
              </w:rPr>
            </w:pPr>
            <w:ins w:id="719" w:author="Author">
              <w:r>
                <w:rPr>
                  <w:b/>
                </w:rPr>
                <w:t>IKI Certification Authority</w:t>
              </w:r>
            </w:ins>
          </w:p>
        </w:tc>
        <w:tc>
          <w:tcPr>
            <w:tcW w:w="4853" w:type="dxa"/>
          </w:tcPr>
          <w:p w14:paraId="222C04B2" w14:textId="268E5CE2" w:rsidR="006301EE" w:rsidRDefault="006301EE" w:rsidP="00E769C3">
            <w:pPr>
              <w:spacing w:before="60" w:after="60"/>
              <w:contextualSpacing w:val="0"/>
              <w:rPr>
                <w:ins w:id="720" w:author="Author"/>
              </w:rPr>
            </w:pPr>
            <w:ins w:id="721" w:author="Author">
              <w:r>
                <w:t xml:space="preserve">Has the meaning given to that expression in the IKI Certificate </w:t>
              </w:r>
              <w:proofErr w:type="gramStart"/>
              <w:r>
                <w:t>Policy.</w:t>
              </w:r>
              <w:proofErr w:type="gramEnd"/>
            </w:ins>
          </w:p>
        </w:tc>
      </w:tr>
    </w:tbl>
    <w:p w14:paraId="64D4A799" w14:textId="77777777" w:rsidR="006301EE" w:rsidRDefault="006301EE">
      <w:pPr>
        <w:rPr>
          <w:ins w:id="722" w:author="Author"/>
        </w:rPr>
      </w:pPr>
    </w:p>
    <w:tbl>
      <w:tblPr>
        <w:tblStyle w:val="CMTabletable--borders"/>
        <w:tblW w:w="9905" w:type="dxa"/>
        <w:tblInd w:w="43" w:type="dxa"/>
        <w:tblLook w:val="04A0" w:firstRow="1" w:lastRow="0" w:firstColumn="1" w:lastColumn="0" w:noHBand="0" w:noVBand="1"/>
      </w:tblPr>
      <w:tblGrid>
        <w:gridCol w:w="5052"/>
        <w:gridCol w:w="4853"/>
      </w:tblGrid>
      <w:tr w:rsidR="000849DA" w14:paraId="53F6A481" w14:textId="77777777" w:rsidTr="00E769C3">
        <w:trPr>
          <w:ins w:id="723" w:author="Author"/>
        </w:trPr>
        <w:tc>
          <w:tcPr>
            <w:tcW w:w="5051" w:type="dxa"/>
          </w:tcPr>
          <w:p w14:paraId="2F68CDF3" w14:textId="6AD28E7B" w:rsidR="000849DA" w:rsidRDefault="000849DA" w:rsidP="00E769C3">
            <w:pPr>
              <w:spacing w:before="60" w:after="60"/>
              <w:contextualSpacing w:val="0"/>
              <w:rPr>
                <w:ins w:id="724" w:author="Author"/>
              </w:rPr>
            </w:pPr>
            <w:ins w:id="725" w:author="Author">
              <w:r>
                <w:rPr>
                  <w:b/>
                </w:rPr>
                <w:t>Issue</w:t>
              </w:r>
            </w:ins>
          </w:p>
        </w:tc>
        <w:tc>
          <w:tcPr>
            <w:tcW w:w="4853" w:type="dxa"/>
          </w:tcPr>
          <w:p w14:paraId="62B1A43D" w14:textId="552DB7BB" w:rsidR="000849DA" w:rsidRDefault="0058392B" w:rsidP="00E769C3">
            <w:pPr>
              <w:spacing w:before="60" w:after="60"/>
              <w:contextualSpacing w:val="0"/>
              <w:rPr>
                <w:ins w:id="726" w:author="Author"/>
              </w:rPr>
            </w:pPr>
            <w:ins w:id="727" w:author="Author">
              <w:r>
                <w:t>Has the meaning given to that expression in SEC Section A and like terms shall be interpret</w:t>
              </w:r>
              <w:del w:id="728" w:author="Author">
                <w:r w:rsidDel="007B7C0F">
                  <w:delText>t</w:delText>
                </w:r>
              </w:del>
              <w:r>
                <w:t xml:space="preserve">ed </w:t>
              </w:r>
              <w:proofErr w:type="gramStart"/>
              <w:r>
                <w:t>accordingly.</w:t>
              </w:r>
              <w:proofErr w:type="gramEnd"/>
            </w:ins>
          </w:p>
        </w:tc>
      </w:tr>
    </w:tbl>
    <w:p w14:paraId="63EF7508" w14:textId="08F95E4E" w:rsidR="000849DA" w:rsidRDefault="000849DA">
      <w:pPr>
        <w:rPr>
          <w:ins w:id="729" w:author="Author"/>
        </w:rPr>
      </w:pPr>
    </w:p>
    <w:tbl>
      <w:tblPr>
        <w:tblStyle w:val="CMTabletable--borders"/>
        <w:tblW w:w="9905" w:type="dxa"/>
        <w:tblInd w:w="43" w:type="dxa"/>
        <w:tblLook w:val="04A0" w:firstRow="1" w:lastRow="0" w:firstColumn="1" w:lastColumn="0" w:noHBand="0" w:noVBand="1"/>
      </w:tblPr>
      <w:tblGrid>
        <w:gridCol w:w="5052"/>
        <w:gridCol w:w="4853"/>
      </w:tblGrid>
      <w:tr w:rsidR="00711E67" w14:paraId="2A17AAC5" w14:textId="77777777" w:rsidTr="00E769C3">
        <w:trPr>
          <w:ins w:id="730" w:author="Author"/>
        </w:trPr>
        <w:tc>
          <w:tcPr>
            <w:tcW w:w="5051" w:type="dxa"/>
          </w:tcPr>
          <w:p w14:paraId="0D3F6623" w14:textId="77777777" w:rsidR="00711E67" w:rsidRDefault="00711E67">
            <w:pPr>
              <w:rPr>
                <w:ins w:id="731" w:author="Author"/>
              </w:rPr>
              <w:pPrChange w:id="732" w:author="Author">
                <w:pPr>
                  <w:numPr>
                    <w:ilvl w:val="1"/>
                    <w:numId w:val="71"/>
                  </w:numPr>
                  <w:ind w:left="900" w:hanging="600"/>
                </w:pPr>
              </w:pPrChange>
            </w:pPr>
            <w:ins w:id="733" w:author="Author">
              <w:r>
                <w:rPr>
                  <w:b/>
                </w:rPr>
                <w:t>Nominee Details Form</w:t>
              </w:r>
            </w:ins>
          </w:p>
          <w:p w14:paraId="31991E2B" w14:textId="61C3B59A" w:rsidR="00711E67" w:rsidRDefault="00711E67" w:rsidP="00E769C3">
            <w:pPr>
              <w:spacing w:before="60" w:after="60"/>
              <w:contextualSpacing w:val="0"/>
              <w:rPr>
                <w:ins w:id="734" w:author="Author"/>
              </w:rPr>
            </w:pPr>
          </w:p>
        </w:tc>
        <w:tc>
          <w:tcPr>
            <w:tcW w:w="4853" w:type="dxa"/>
          </w:tcPr>
          <w:p w14:paraId="5A272086" w14:textId="565C60D1" w:rsidR="00711E67" w:rsidRDefault="00711E67" w:rsidP="00E769C3">
            <w:pPr>
              <w:spacing w:before="60" w:after="60"/>
              <w:contextualSpacing w:val="0"/>
              <w:rPr>
                <w:ins w:id="735" w:author="Author"/>
              </w:rPr>
            </w:pPr>
            <w:ins w:id="736" w:author="Author">
              <w:r>
                <w:t>Means the form as specified in section A5 of this SMKI RAPP.</w:t>
              </w:r>
            </w:ins>
          </w:p>
        </w:tc>
      </w:tr>
    </w:tbl>
    <w:p w14:paraId="6DF9C3BF" w14:textId="28F9B158" w:rsidR="00711E67" w:rsidRDefault="00711E67">
      <w:pPr>
        <w:rPr>
          <w:ins w:id="737" w:author="Author"/>
        </w:rPr>
      </w:pPr>
    </w:p>
    <w:tbl>
      <w:tblPr>
        <w:tblStyle w:val="CMTabletable--borders"/>
        <w:tblW w:w="9905" w:type="dxa"/>
        <w:tblInd w:w="43" w:type="dxa"/>
        <w:tblLook w:val="04A0" w:firstRow="1" w:lastRow="0" w:firstColumn="1" w:lastColumn="0" w:noHBand="0" w:noVBand="1"/>
      </w:tblPr>
      <w:tblGrid>
        <w:gridCol w:w="5052"/>
        <w:gridCol w:w="4853"/>
      </w:tblGrid>
      <w:tr w:rsidR="00711E67" w14:paraId="565424AF" w14:textId="77777777" w:rsidTr="00E769C3">
        <w:trPr>
          <w:ins w:id="738" w:author="Author"/>
        </w:trPr>
        <w:tc>
          <w:tcPr>
            <w:tcW w:w="5051" w:type="dxa"/>
          </w:tcPr>
          <w:p w14:paraId="13553AFB" w14:textId="74D3FB55" w:rsidR="00711E67" w:rsidRDefault="00711E67" w:rsidP="00E769C3">
            <w:pPr>
              <w:spacing w:before="60" w:after="60"/>
              <w:contextualSpacing w:val="0"/>
              <w:rPr>
                <w:ins w:id="739" w:author="Author"/>
              </w:rPr>
            </w:pPr>
            <w:ins w:id="740" w:author="Author">
              <w:r>
                <w:rPr>
                  <w:b/>
                </w:rPr>
                <w:t>Organisation Certificate Revocation Request Form</w:t>
              </w:r>
              <w:r>
                <w:t xml:space="preserve"> </w:t>
              </w:r>
            </w:ins>
          </w:p>
        </w:tc>
        <w:tc>
          <w:tcPr>
            <w:tcW w:w="4853" w:type="dxa"/>
          </w:tcPr>
          <w:p w14:paraId="47C471F2" w14:textId="7467777F" w:rsidR="00711E67" w:rsidRDefault="00711E67" w:rsidP="00E769C3">
            <w:pPr>
              <w:spacing w:before="60" w:after="60"/>
              <w:contextualSpacing w:val="0"/>
              <w:rPr>
                <w:ins w:id="741" w:author="Author"/>
              </w:rPr>
            </w:pPr>
            <w:ins w:id="742" w:author="Author">
              <w:r>
                <w:t>Means the form as specified in section A6 of this SMKI RAPP.</w:t>
              </w:r>
            </w:ins>
          </w:p>
        </w:tc>
      </w:tr>
    </w:tbl>
    <w:p w14:paraId="6F7B4D56" w14:textId="77777777" w:rsidR="00711E67" w:rsidRDefault="00711E67">
      <w:pPr>
        <w:rPr>
          <w:ins w:id="743" w:author="Author"/>
        </w:rPr>
      </w:pPr>
    </w:p>
    <w:tbl>
      <w:tblPr>
        <w:tblStyle w:val="CMTabletable--borders"/>
        <w:tblW w:w="9905" w:type="dxa"/>
        <w:tblInd w:w="43" w:type="dxa"/>
        <w:tblLook w:val="04A0" w:firstRow="1" w:lastRow="0" w:firstColumn="1" w:lastColumn="0" w:noHBand="0" w:noVBand="1"/>
      </w:tblPr>
      <w:tblGrid>
        <w:gridCol w:w="5052"/>
        <w:gridCol w:w="4853"/>
      </w:tblGrid>
      <w:tr w:rsidR="00711E67" w14:paraId="2CDBF5C4" w14:textId="77777777" w:rsidTr="00E769C3">
        <w:trPr>
          <w:ins w:id="744" w:author="Author"/>
        </w:trPr>
        <w:tc>
          <w:tcPr>
            <w:tcW w:w="5051" w:type="dxa"/>
          </w:tcPr>
          <w:p w14:paraId="6CB01489" w14:textId="6E9D0060" w:rsidR="00711E67" w:rsidRDefault="00711E67" w:rsidP="00E769C3">
            <w:pPr>
              <w:spacing w:before="60" w:after="60"/>
              <w:contextualSpacing w:val="0"/>
              <w:rPr>
                <w:ins w:id="745" w:author="Author"/>
              </w:rPr>
            </w:pPr>
            <w:ins w:id="746" w:author="Author">
              <w:r>
                <w:rPr>
                  <w:b/>
                </w:rPr>
                <w:t>Organisation Information Form</w:t>
              </w:r>
            </w:ins>
          </w:p>
        </w:tc>
        <w:tc>
          <w:tcPr>
            <w:tcW w:w="4853" w:type="dxa"/>
          </w:tcPr>
          <w:p w14:paraId="3A10AD7A" w14:textId="038A173C" w:rsidR="00711E67" w:rsidRDefault="00711E67" w:rsidP="00E769C3">
            <w:pPr>
              <w:spacing w:before="60" w:after="60"/>
              <w:contextualSpacing w:val="0"/>
              <w:rPr>
                <w:ins w:id="747" w:author="Author"/>
              </w:rPr>
            </w:pPr>
            <w:ins w:id="748" w:author="Author">
              <w:r>
                <w:t>Means the form as specified in section A1 of this SMKI RAPP.</w:t>
              </w:r>
            </w:ins>
          </w:p>
        </w:tc>
      </w:tr>
    </w:tbl>
    <w:p w14:paraId="04B9F4B7" w14:textId="77777777" w:rsidR="00711E67" w:rsidRDefault="00711E67">
      <w:pPr>
        <w:rPr>
          <w:ins w:id="749" w:author="Author"/>
        </w:rPr>
      </w:pPr>
    </w:p>
    <w:tbl>
      <w:tblPr>
        <w:tblStyle w:val="CMTabletable--borders"/>
        <w:tblW w:w="9905" w:type="dxa"/>
        <w:tblInd w:w="43" w:type="dxa"/>
        <w:tblLook w:val="04A0" w:firstRow="1" w:lastRow="0" w:firstColumn="1" w:lastColumn="0" w:noHBand="0" w:noVBand="1"/>
      </w:tblPr>
      <w:tblGrid>
        <w:gridCol w:w="5052"/>
        <w:gridCol w:w="4853"/>
      </w:tblGrid>
      <w:tr w:rsidR="000849DA" w14:paraId="0FA4A4BE" w14:textId="77777777" w:rsidTr="00E769C3">
        <w:trPr>
          <w:ins w:id="750" w:author="Author"/>
        </w:trPr>
        <w:tc>
          <w:tcPr>
            <w:tcW w:w="5051" w:type="dxa"/>
          </w:tcPr>
          <w:p w14:paraId="630CCC0D" w14:textId="7439F6AD" w:rsidR="000849DA" w:rsidRDefault="000849DA" w:rsidP="00E769C3">
            <w:pPr>
              <w:spacing w:before="60" w:after="60"/>
              <w:contextualSpacing w:val="0"/>
              <w:rPr>
                <w:ins w:id="751" w:author="Author"/>
              </w:rPr>
            </w:pPr>
            <w:ins w:id="752" w:author="Author">
              <w:r>
                <w:rPr>
                  <w:b/>
                </w:rPr>
                <w:t>Party</w:t>
              </w:r>
            </w:ins>
          </w:p>
        </w:tc>
        <w:tc>
          <w:tcPr>
            <w:tcW w:w="4853" w:type="dxa"/>
          </w:tcPr>
          <w:p w14:paraId="7CFCF735" w14:textId="28594C01" w:rsidR="000849DA" w:rsidRDefault="0058392B" w:rsidP="00E769C3">
            <w:pPr>
              <w:spacing w:before="60" w:after="60"/>
              <w:contextualSpacing w:val="0"/>
              <w:rPr>
                <w:ins w:id="753" w:author="Author"/>
              </w:rPr>
            </w:pPr>
            <w:ins w:id="754" w:author="Author">
              <w:r>
                <w:t>Has</w:t>
              </w:r>
              <w:r w:rsidRPr="0058392B">
                <w:t xml:space="preserve"> the meaning set out in </w:t>
              </w:r>
              <w:r>
                <w:t xml:space="preserve">SEC </w:t>
              </w:r>
              <w:r w:rsidRPr="0058392B">
                <w:t xml:space="preserve">Section A except for the DCC, which shall not be a Party in this </w:t>
              </w:r>
              <w:proofErr w:type="gramStart"/>
              <w:r w:rsidRPr="0058392B">
                <w:t>document</w:t>
              </w:r>
              <w:r>
                <w:t>.</w:t>
              </w:r>
              <w:proofErr w:type="gramEnd"/>
            </w:ins>
          </w:p>
        </w:tc>
      </w:tr>
    </w:tbl>
    <w:p w14:paraId="52BA3713" w14:textId="35665F00" w:rsidR="000849DA" w:rsidRDefault="000849DA">
      <w:pPr>
        <w:rPr>
          <w:ins w:id="755" w:author="Author"/>
        </w:rPr>
      </w:pPr>
    </w:p>
    <w:tbl>
      <w:tblPr>
        <w:tblStyle w:val="CMTabletable--borders"/>
        <w:tblW w:w="9905" w:type="dxa"/>
        <w:tblInd w:w="43" w:type="dxa"/>
        <w:tblLook w:val="04A0" w:firstRow="1" w:lastRow="0" w:firstColumn="1" w:lastColumn="0" w:noHBand="0" w:noVBand="1"/>
      </w:tblPr>
      <w:tblGrid>
        <w:gridCol w:w="5052"/>
        <w:gridCol w:w="4853"/>
      </w:tblGrid>
      <w:tr w:rsidR="006301EE" w14:paraId="3D8DA2E0" w14:textId="77777777" w:rsidTr="00E769C3">
        <w:trPr>
          <w:ins w:id="756" w:author="Author"/>
        </w:trPr>
        <w:tc>
          <w:tcPr>
            <w:tcW w:w="5051" w:type="dxa"/>
          </w:tcPr>
          <w:p w14:paraId="7B7D692C" w14:textId="36CDB9A4" w:rsidR="006301EE" w:rsidRDefault="006301EE" w:rsidP="00E769C3">
            <w:pPr>
              <w:spacing w:before="60" w:after="60"/>
              <w:contextualSpacing w:val="0"/>
              <w:rPr>
                <w:ins w:id="757" w:author="Author"/>
              </w:rPr>
            </w:pPr>
            <w:ins w:id="758" w:author="Author">
              <w:r>
                <w:rPr>
                  <w:b/>
                </w:rPr>
                <w:t>SMKI Portal</w:t>
              </w:r>
            </w:ins>
          </w:p>
        </w:tc>
        <w:tc>
          <w:tcPr>
            <w:tcW w:w="4853" w:type="dxa"/>
          </w:tcPr>
          <w:p w14:paraId="1538C296" w14:textId="433949FF" w:rsidR="006301EE" w:rsidRDefault="006301EE" w:rsidP="00E769C3">
            <w:pPr>
              <w:spacing w:before="60" w:after="60"/>
              <w:contextualSpacing w:val="0"/>
              <w:rPr>
                <w:ins w:id="759" w:author="Author"/>
              </w:rPr>
            </w:pPr>
            <w:ins w:id="760" w:author="Author">
              <w:r>
                <w:t xml:space="preserve">Has the meaning given to that expression in the SMKI Interface Design </w:t>
              </w:r>
              <w:proofErr w:type="gramStart"/>
              <w:r>
                <w:t>Specification.</w:t>
              </w:r>
              <w:proofErr w:type="gramEnd"/>
            </w:ins>
          </w:p>
        </w:tc>
      </w:tr>
    </w:tbl>
    <w:p w14:paraId="02A73708" w14:textId="77777777" w:rsidR="006301EE" w:rsidRDefault="006301EE">
      <w:pPr>
        <w:rPr>
          <w:ins w:id="761" w:author="Author"/>
        </w:rPr>
      </w:pPr>
    </w:p>
    <w:tbl>
      <w:tblPr>
        <w:tblStyle w:val="CMTabletable--borders"/>
        <w:tblW w:w="9905" w:type="dxa"/>
        <w:tblInd w:w="43" w:type="dxa"/>
        <w:tblLook w:val="04A0" w:firstRow="1" w:lastRow="0" w:firstColumn="1" w:lastColumn="0" w:noHBand="0" w:noVBand="1"/>
      </w:tblPr>
      <w:tblGrid>
        <w:gridCol w:w="5052"/>
        <w:gridCol w:w="4853"/>
      </w:tblGrid>
      <w:tr w:rsidR="00A81B57" w14:paraId="118D7DAC" w14:textId="77777777" w:rsidTr="00A81B57">
        <w:trPr>
          <w:ins w:id="762" w:author="Author"/>
        </w:trPr>
        <w:tc>
          <w:tcPr>
            <w:tcW w:w="5051" w:type="dxa"/>
          </w:tcPr>
          <w:p w14:paraId="4CE52467" w14:textId="6B4209A6" w:rsidR="00A81B57" w:rsidRDefault="00A81B57" w:rsidP="00A81B57">
            <w:pPr>
              <w:spacing w:before="60" w:after="60"/>
              <w:contextualSpacing w:val="0"/>
              <w:rPr>
                <w:ins w:id="763" w:author="Author"/>
              </w:rPr>
            </w:pPr>
            <w:ins w:id="764" w:author="Author">
              <w:r>
                <w:rPr>
                  <w:b/>
                </w:rPr>
                <w:t>SMKI Registration Authority</w:t>
              </w:r>
            </w:ins>
          </w:p>
        </w:tc>
        <w:tc>
          <w:tcPr>
            <w:tcW w:w="4853" w:type="dxa"/>
          </w:tcPr>
          <w:p w14:paraId="0DB2705E" w14:textId="49C2AE90" w:rsidR="00A81B57" w:rsidRDefault="00A81B57" w:rsidP="00A81B57">
            <w:pPr>
              <w:spacing w:before="60" w:after="60"/>
              <w:contextualSpacing w:val="0"/>
              <w:rPr>
                <w:ins w:id="765" w:author="Author"/>
              </w:rPr>
            </w:pPr>
            <w:ins w:id="766" w:author="Author">
              <w:r>
                <w:t>Means the DCC acting in its capacity as such for the purposes of the Organisation Certificate Policy, Device Certificate Policy or IKI Certificate Policy.</w:t>
              </w:r>
            </w:ins>
          </w:p>
        </w:tc>
      </w:tr>
    </w:tbl>
    <w:p w14:paraId="12A247F1" w14:textId="76AEA22B" w:rsidR="00A81B57" w:rsidDel="007B7C0F" w:rsidRDefault="00A81B57">
      <w:pPr>
        <w:rPr>
          <w:ins w:id="767" w:author="Author"/>
          <w:del w:id="768" w:author="Author"/>
        </w:rPr>
      </w:pPr>
    </w:p>
    <w:p w14:paraId="24903F9D" w14:textId="77777777" w:rsidR="00A81B57" w:rsidRDefault="00A81B57"/>
    <w:tbl>
      <w:tblPr>
        <w:tblStyle w:val="CMTabletable--borders"/>
        <w:tblW w:w="9905" w:type="dxa"/>
        <w:tblInd w:w="43" w:type="dxa"/>
        <w:tblLook w:val="04A0" w:firstRow="1" w:lastRow="0" w:firstColumn="1" w:lastColumn="0" w:noHBand="0" w:noVBand="1"/>
      </w:tblPr>
      <w:tblGrid>
        <w:gridCol w:w="5052"/>
        <w:gridCol w:w="4853"/>
      </w:tblGrid>
      <w:tr w:rsidR="009E0C78" w14:paraId="56B9B217" w14:textId="77777777">
        <w:tc>
          <w:tcPr>
            <w:tcW w:w="5051" w:type="dxa"/>
          </w:tcPr>
          <w:p w14:paraId="3AC0F7FA" w14:textId="77777777" w:rsidR="009E0C78" w:rsidRDefault="00F453F3">
            <w:pPr>
              <w:spacing w:before="60" w:after="60"/>
              <w:contextualSpacing w:val="0"/>
            </w:pPr>
            <w:r>
              <w:rPr>
                <w:b/>
              </w:rPr>
              <w:t>SMKI Registration Authority Manager</w:t>
            </w:r>
          </w:p>
        </w:tc>
        <w:tc>
          <w:tcPr>
            <w:tcW w:w="4853" w:type="dxa"/>
          </w:tcPr>
          <w:p w14:paraId="17F61614" w14:textId="12683603" w:rsidR="009E0C78" w:rsidRDefault="00F453F3">
            <w:pPr>
              <w:spacing w:before="60" w:after="60"/>
              <w:contextualSpacing w:val="0"/>
            </w:pPr>
            <w:r>
              <w:t>Means an individual who acts on behalf of the SMKI Registration Authority to perform tasks relating to the management of the SMKI Registration Authority, as set out in the SMKI RAPP</w:t>
            </w:r>
            <w:ins w:id="769" w:author="Author">
              <w:r w:rsidR="00F0601D">
                <w:t>.</w:t>
              </w:r>
            </w:ins>
          </w:p>
        </w:tc>
      </w:tr>
    </w:tbl>
    <w:p w14:paraId="2CF1F85E" w14:textId="77777777" w:rsidR="009E0C78" w:rsidRDefault="009E0C78"/>
    <w:tbl>
      <w:tblPr>
        <w:tblStyle w:val="CMTabletable--borders"/>
        <w:tblW w:w="9905" w:type="dxa"/>
        <w:tblInd w:w="43" w:type="dxa"/>
        <w:tblLook w:val="04A0" w:firstRow="1" w:lastRow="0" w:firstColumn="1" w:lastColumn="0" w:noHBand="0" w:noVBand="1"/>
      </w:tblPr>
      <w:tblGrid>
        <w:gridCol w:w="5052"/>
        <w:gridCol w:w="4853"/>
      </w:tblGrid>
      <w:tr w:rsidR="009E0C78" w14:paraId="62193075" w14:textId="77777777">
        <w:tc>
          <w:tcPr>
            <w:tcW w:w="5051" w:type="dxa"/>
          </w:tcPr>
          <w:p w14:paraId="59D20A16" w14:textId="77777777" w:rsidR="009E0C78" w:rsidRDefault="00F453F3">
            <w:pPr>
              <w:spacing w:before="60" w:after="60"/>
              <w:contextualSpacing w:val="0"/>
            </w:pPr>
            <w:r>
              <w:rPr>
                <w:b/>
              </w:rPr>
              <w:t>SMKI Registration Authority Personnel</w:t>
            </w:r>
          </w:p>
        </w:tc>
        <w:tc>
          <w:tcPr>
            <w:tcW w:w="4853" w:type="dxa"/>
          </w:tcPr>
          <w:p w14:paraId="69D9C2F5" w14:textId="42ECC8B0" w:rsidR="009E0C78" w:rsidRDefault="00F453F3">
            <w:pPr>
              <w:spacing w:before="60" w:after="60"/>
              <w:contextualSpacing w:val="0"/>
            </w:pPr>
            <w:r>
              <w:t>Means those persons who are engaged by DCC, in so far as such persons carry out functions of the SMKI Registration Authority as set out in the SMKI RAPP</w:t>
            </w:r>
            <w:ins w:id="770" w:author="Author">
              <w:r w:rsidR="00F0601D">
                <w:t>.</w:t>
              </w:r>
            </w:ins>
          </w:p>
        </w:tc>
      </w:tr>
    </w:tbl>
    <w:p w14:paraId="7B64D137" w14:textId="15D8E407" w:rsidR="009E0C78" w:rsidRDefault="009E0C78">
      <w:pPr>
        <w:rPr>
          <w:ins w:id="771" w:author="Author"/>
        </w:rPr>
      </w:pPr>
    </w:p>
    <w:tbl>
      <w:tblPr>
        <w:tblStyle w:val="CMTabletable--borders"/>
        <w:tblW w:w="9905" w:type="dxa"/>
        <w:tblInd w:w="43" w:type="dxa"/>
        <w:tblLook w:val="04A0" w:firstRow="1" w:lastRow="0" w:firstColumn="1" w:lastColumn="0" w:noHBand="0" w:noVBand="1"/>
      </w:tblPr>
      <w:tblGrid>
        <w:gridCol w:w="5052"/>
        <w:gridCol w:w="4853"/>
      </w:tblGrid>
      <w:tr w:rsidR="00711E67" w14:paraId="206D3625" w14:textId="77777777" w:rsidTr="00E769C3">
        <w:trPr>
          <w:ins w:id="772" w:author="Author"/>
        </w:trPr>
        <w:tc>
          <w:tcPr>
            <w:tcW w:w="5051" w:type="dxa"/>
          </w:tcPr>
          <w:p w14:paraId="2627E9CA" w14:textId="78F4C915" w:rsidR="00711E67" w:rsidRDefault="00711E67" w:rsidP="00E769C3">
            <w:pPr>
              <w:spacing w:before="60" w:after="60"/>
              <w:contextualSpacing w:val="0"/>
              <w:rPr>
                <w:ins w:id="773" w:author="Author"/>
              </w:rPr>
            </w:pPr>
            <w:ins w:id="774" w:author="Author">
              <w:r>
                <w:rPr>
                  <w:b/>
                </w:rPr>
                <w:t>SMKI ARO Nomination Form</w:t>
              </w:r>
            </w:ins>
          </w:p>
        </w:tc>
        <w:tc>
          <w:tcPr>
            <w:tcW w:w="4853" w:type="dxa"/>
          </w:tcPr>
          <w:p w14:paraId="6440AE57" w14:textId="072D47CF" w:rsidR="00711E67" w:rsidRDefault="00711E67" w:rsidP="00E769C3">
            <w:pPr>
              <w:spacing w:before="60" w:after="60"/>
              <w:contextualSpacing w:val="0"/>
              <w:rPr>
                <w:ins w:id="775" w:author="Author"/>
              </w:rPr>
            </w:pPr>
            <w:ins w:id="776" w:author="Author">
              <w:r>
                <w:t>Means the form as specified in section A4 of this SMKI RAPP.</w:t>
              </w:r>
            </w:ins>
          </w:p>
        </w:tc>
      </w:tr>
    </w:tbl>
    <w:p w14:paraId="1EEF5DFF" w14:textId="2CF00195" w:rsidR="00711E67" w:rsidRDefault="00711E67">
      <w:pPr>
        <w:rPr>
          <w:ins w:id="777" w:author="Author"/>
        </w:rPr>
      </w:pPr>
    </w:p>
    <w:tbl>
      <w:tblPr>
        <w:tblStyle w:val="CMTabletable--borders"/>
        <w:tblW w:w="9905" w:type="dxa"/>
        <w:tblInd w:w="43" w:type="dxa"/>
        <w:tblLook w:val="04A0" w:firstRow="1" w:lastRow="0" w:firstColumn="1" w:lastColumn="0" w:noHBand="0" w:noVBand="1"/>
      </w:tblPr>
      <w:tblGrid>
        <w:gridCol w:w="5052"/>
        <w:gridCol w:w="4853"/>
      </w:tblGrid>
      <w:tr w:rsidR="00711E67" w14:paraId="49E33913" w14:textId="77777777" w:rsidTr="00E769C3">
        <w:trPr>
          <w:ins w:id="778" w:author="Author"/>
        </w:trPr>
        <w:tc>
          <w:tcPr>
            <w:tcW w:w="5051" w:type="dxa"/>
          </w:tcPr>
          <w:p w14:paraId="0BCAF7B6" w14:textId="0B5C9B6B" w:rsidR="00711E67" w:rsidRDefault="00711E67" w:rsidP="00E769C3">
            <w:pPr>
              <w:spacing w:before="60" w:after="60"/>
              <w:contextualSpacing w:val="0"/>
              <w:rPr>
                <w:ins w:id="779" w:author="Author"/>
              </w:rPr>
            </w:pPr>
            <w:ins w:id="780" w:author="Author">
              <w:r>
                <w:rPr>
                  <w:b/>
                </w:rPr>
                <w:t>SMKI SRO Nomination Form</w:t>
              </w:r>
            </w:ins>
          </w:p>
        </w:tc>
        <w:tc>
          <w:tcPr>
            <w:tcW w:w="4853" w:type="dxa"/>
          </w:tcPr>
          <w:p w14:paraId="048DAAEF" w14:textId="4E6198B5" w:rsidR="00711E67" w:rsidRDefault="00711E67" w:rsidP="00E769C3">
            <w:pPr>
              <w:spacing w:before="60" w:after="60"/>
              <w:contextualSpacing w:val="0"/>
              <w:rPr>
                <w:ins w:id="781" w:author="Author"/>
              </w:rPr>
            </w:pPr>
            <w:ins w:id="782" w:author="Author">
              <w:r>
                <w:t>Means the form as specified in section A3 of this SMKI RAPP.</w:t>
              </w:r>
            </w:ins>
          </w:p>
        </w:tc>
      </w:tr>
    </w:tbl>
    <w:p w14:paraId="2AE65720" w14:textId="77777777" w:rsidR="00711E67" w:rsidRDefault="00711E67"/>
    <w:tbl>
      <w:tblPr>
        <w:tblStyle w:val="CMTabletable--borders"/>
        <w:tblW w:w="9905" w:type="dxa"/>
        <w:tblInd w:w="43" w:type="dxa"/>
        <w:tblLook w:val="04A0" w:firstRow="1" w:lastRow="0" w:firstColumn="1" w:lastColumn="0" w:noHBand="0" w:noVBand="1"/>
      </w:tblPr>
      <w:tblGrid>
        <w:gridCol w:w="5052"/>
        <w:gridCol w:w="4853"/>
      </w:tblGrid>
      <w:tr w:rsidR="009E0C78" w14:paraId="508C4426" w14:textId="77777777">
        <w:tc>
          <w:tcPr>
            <w:tcW w:w="5051" w:type="dxa"/>
          </w:tcPr>
          <w:p w14:paraId="65BB2D94" w14:textId="77777777" w:rsidR="009E0C78" w:rsidRDefault="00F453F3">
            <w:pPr>
              <w:spacing w:before="60" w:after="60"/>
              <w:contextualSpacing w:val="0"/>
            </w:pPr>
            <w:r>
              <w:rPr>
                <w:b/>
              </w:rPr>
              <w:t>Senior Responsible Officer (SRO)</w:t>
            </w:r>
          </w:p>
        </w:tc>
        <w:tc>
          <w:tcPr>
            <w:tcW w:w="4853" w:type="dxa"/>
          </w:tcPr>
          <w:p w14:paraId="58D077AE" w14:textId="02A12133" w:rsidR="009E0C78" w:rsidRDefault="00F453F3">
            <w:pPr>
              <w:spacing w:before="60" w:after="60"/>
              <w:contextualSpacing w:val="0"/>
            </w:pPr>
            <w:r>
              <w:t>Means an individual that has successfully completed the process for becoming an SRO on behalf of a Party, RDP, SECCo or a DCC Service Provider in accordance with the SMKI RAPP</w:t>
            </w:r>
            <w:ins w:id="783" w:author="Author">
              <w:r w:rsidR="00A81B57">
                <w:t xml:space="preserve"> and/or the DCCKI RAPP (as applicable)</w:t>
              </w:r>
              <w:r w:rsidR="00F0601D">
                <w:t>.</w:t>
              </w:r>
            </w:ins>
          </w:p>
        </w:tc>
      </w:tr>
    </w:tbl>
    <w:p w14:paraId="301F3BE6" w14:textId="77777777" w:rsidR="00F453F3" w:rsidRDefault="00F453F3"/>
    <w:sectPr w:rsidR="00F453F3">
      <w:headerReference w:type="default" r:id="rId18"/>
      <w:footerReference w:type="default" r:id="rId19"/>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09761632" w14:textId="77777777" w:rsidR="001E77F4" w:rsidRDefault="001E77F4" w:rsidP="00D421B9">
      <w:pPr>
        <w:pStyle w:val="CommentText"/>
      </w:pPr>
      <w:r>
        <w:rPr>
          <w:rStyle w:val="CommentReference"/>
        </w:rPr>
        <w:annotationRef/>
      </w:r>
      <w:r>
        <w:t>Version number to be incremented</w:t>
      </w:r>
    </w:p>
  </w:comment>
  <w:comment w:id="3" w:author="Author" w:initials="A">
    <w:p w14:paraId="0472FA75" w14:textId="123E3C61" w:rsidR="00EB538C" w:rsidRDefault="00EB538C" w:rsidP="001E77F4">
      <w:pPr>
        <w:pStyle w:val="CommentText"/>
      </w:pPr>
      <w:r>
        <w:rPr>
          <w:rStyle w:val="CommentReference"/>
        </w:rPr>
        <w:annotationRef/>
      </w:r>
      <w:r>
        <w:t>Added as a defined term in Annex B.</w:t>
      </w:r>
    </w:p>
  </w:comment>
  <w:comment w:id="7" w:author="Author" w:initials="A">
    <w:p w14:paraId="7A8355C0" w14:textId="78302DF5" w:rsidR="00EB538C" w:rsidRDefault="00EB538C">
      <w:pPr>
        <w:pStyle w:val="CommentText"/>
      </w:pPr>
      <w:r>
        <w:rPr>
          <w:rStyle w:val="CommentReference"/>
        </w:rPr>
        <w:annotationRef/>
      </w:r>
      <w:r>
        <w:t>Definition in Annex B amended to encompass DCCKI</w:t>
      </w:r>
    </w:p>
  </w:comment>
  <w:comment w:id="8" w:author="Author" w:initials="A">
    <w:p w14:paraId="6B600EDB" w14:textId="55FFDC96" w:rsidR="00EB538C" w:rsidRPr="00A81B57" w:rsidRDefault="00EB538C">
      <w:pPr>
        <w:pStyle w:val="CommentText"/>
      </w:pPr>
      <w:r>
        <w:rPr>
          <w:rStyle w:val="CommentReference"/>
        </w:rPr>
        <w:annotationRef/>
      </w:r>
      <w:r>
        <w:t>Definition in Annex B amended to encompass DCCKI</w:t>
      </w:r>
    </w:p>
  </w:comment>
  <w:comment w:id="9" w:author="Author" w:initials="A">
    <w:p w14:paraId="34FCB019" w14:textId="77777777" w:rsidR="00EB538C" w:rsidRDefault="00EB538C">
      <w:pPr>
        <w:pStyle w:val="CommentText"/>
      </w:pPr>
      <w:r>
        <w:rPr>
          <w:rStyle w:val="CommentReference"/>
        </w:rPr>
        <w:annotationRef/>
      </w:r>
      <w:r>
        <w:t>Typographical correction.</w:t>
      </w:r>
    </w:p>
    <w:p w14:paraId="742513B1" w14:textId="6FCD6085" w:rsidR="00EB538C" w:rsidRDefault="00EB538C">
      <w:pPr>
        <w:pStyle w:val="CommentText"/>
      </w:pPr>
      <w:r>
        <w:t xml:space="preserve">Drafting change as there is only one </w:t>
      </w:r>
      <w:r>
        <w:t>‘</w:t>
      </w:r>
      <w:r>
        <w:t>DCCKI Repository Service</w:t>
      </w:r>
      <w:r>
        <w:t>’</w:t>
      </w:r>
      <w:r>
        <w:t>, and the defined term is singular.</w:t>
      </w:r>
    </w:p>
  </w:comment>
  <w:comment w:id="12" w:author="Author" w:initials="A">
    <w:p w14:paraId="73792EA9" w14:textId="77777777" w:rsidR="00EB538C" w:rsidRDefault="00EB538C">
      <w:pPr>
        <w:pStyle w:val="CommentText"/>
      </w:pPr>
      <w:bookmarkStart w:id="17" w:name="_Hlk63599450"/>
      <w:r>
        <w:rPr>
          <w:rStyle w:val="CommentReference"/>
        </w:rPr>
        <w:annotationRef/>
      </w:r>
      <w:bookmarkStart w:id="18" w:name="_Hlk63602448"/>
      <w:r>
        <w:t>Typographical correction.</w:t>
      </w:r>
    </w:p>
    <w:p w14:paraId="6998C14F" w14:textId="14DCA5A4" w:rsidR="00EB538C" w:rsidRDefault="00EB538C">
      <w:pPr>
        <w:pStyle w:val="CommentText"/>
      </w:pPr>
      <w:r>
        <w:t>Capitalised terms are not defined terms.</w:t>
      </w:r>
      <w:bookmarkEnd w:id="18"/>
    </w:p>
    <w:bookmarkEnd w:id="17"/>
  </w:comment>
  <w:comment w:id="21" w:author="Author" w:initials="A">
    <w:p w14:paraId="10462225" w14:textId="2114DBAF" w:rsidR="00EB538C" w:rsidRDefault="00EB538C">
      <w:pPr>
        <w:pStyle w:val="CommentText"/>
      </w:pPr>
      <w:r>
        <w:rPr>
          <w:rStyle w:val="CommentReference"/>
        </w:rPr>
        <w:annotationRef/>
      </w:r>
      <w:r>
        <w:t xml:space="preserve">Typographical correction. </w:t>
      </w:r>
    </w:p>
    <w:p w14:paraId="0B2D8C3F" w14:textId="7F94F349" w:rsidR="00EB538C" w:rsidRDefault="00EB538C">
      <w:pPr>
        <w:pStyle w:val="CommentText"/>
      </w:pPr>
      <w:r>
        <w:t>Deleted, as appears to be a duplicate of first paragraph in this section.</w:t>
      </w:r>
    </w:p>
  </w:comment>
  <w:comment w:id="26" w:author="Author" w:initials="A">
    <w:p w14:paraId="7BADABA6" w14:textId="77777777" w:rsidR="00EB538C" w:rsidRDefault="00EB538C">
      <w:pPr>
        <w:pStyle w:val="CommentText"/>
      </w:pPr>
      <w:r>
        <w:rPr>
          <w:rStyle w:val="CommentReference"/>
        </w:rPr>
        <w:annotationRef/>
      </w:r>
      <w:r>
        <w:t>Typographical correction.</w:t>
      </w:r>
    </w:p>
    <w:p w14:paraId="1BDDD6ED" w14:textId="3BD1D38D" w:rsidR="00EB538C" w:rsidRDefault="00EB538C">
      <w:pPr>
        <w:pStyle w:val="CommentText"/>
      </w:pPr>
      <w:r>
        <w:t xml:space="preserve">Drafting change as there is only one </w:t>
      </w:r>
      <w:r>
        <w:t>‘</w:t>
      </w:r>
      <w:r>
        <w:t>SMKI Repository Service</w:t>
      </w:r>
      <w:r>
        <w:t>’</w:t>
      </w:r>
      <w:r>
        <w:t xml:space="preserve"> and the defined term is singular.</w:t>
      </w:r>
    </w:p>
  </w:comment>
  <w:comment w:id="30" w:author="Author" w:initials="A">
    <w:p w14:paraId="17E5B7C2" w14:textId="77777777" w:rsidR="00EB538C" w:rsidRDefault="00EB538C" w:rsidP="0058392B">
      <w:pPr>
        <w:pStyle w:val="CommentText"/>
      </w:pPr>
      <w:r>
        <w:rPr>
          <w:rStyle w:val="CommentReference"/>
        </w:rPr>
        <w:annotationRef/>
      </w:r>
      <w:r>
        <w:t>Typographical correction.</w:t>
      </w:r>
    </w:p>
    <w:p w14:paraId="69FBE9F9" w14:textId="749938C6" w:rsidR="00EB538C" w:rsidRDefault="00EB538C">
      <w:pPr>
        <w:pStyle w:val="CommentText"/>
      </w:pPr>
      <w:r>
        <w:t>Capitalised terms are not defined terms.</w:t>
      </w:r>
    </w:p>
  </w:comment>
  <w:comment w:id="37" w:author="Author" w:initials="A">
    <w:p w14:paraId="1EF3336B" w14:textId="77777777" w:rsidR="00EB538C" w:rsidRDefault="00EB538C" w:rsidP="0058392B">
      <w:pPr>
        <w:pStyle w:val="CommentText"/>
      </w:pPr>
      <w:r>
        <w:rPr>
          <w:rStyle w:val="CommentReference"/>
        </w:rPr>
        <w:annotationRef/>
      </w:r>
      <w:r>
        <w:rPr>
          <w:rStyle w:val="CommentReference"/>
        </w:rPr>
        <w:annotationRef/>
      </w:r>
      <w:r>
        <w:t>Typographical correction.</w:t>
      </w:r>
    </w:p>
    <w:p w14:paraId="10F3642C" w14:textId="22E0B2E8" w:rsidR="00EB538C" w:rsidRDefault="00EB538C">
      <w:pPr>
        <w:pStyle w:val="CommentText"/>
      </w:pPr>
      <w:r>
        <w:t>Change to use of defined term from SEC Section A.</w:t>
      </w:r>
    </w:p>
  </w:comment>
  <w:comment w:id="45" w:author="Author" w:initials="A">
    <w:p w14:paraId="44A5BB59" w14:textId="708526F1" w:rsidR="00EB538C" w:rsidRDefault="00EB538C">
      <w:pPr>
        <w:pStyle w:val="CommentText"/>
      </w:pPr>
      <w:r>
        <w:rPr>
          <w:rStyle w:val="CommentReference"/>
        </w:rPr>
        <w:annotationRef/>
      </w:r>
      <w:r>
        <w:rPr>
          <w:rStyle w:val="CommentReference"/>
        </w:rPr>
        <w:annotationRef/>
      </w:r>
      <w:r>
        <w:t>Added as a defined term in Annex B.</w:t>
      </w:r>
    </w:p>
  </w:comment>
  <w:comment w:id="54" w:author="Author" w:initials="A">
    <w:p w14:paraId="37DB37FD" w14:textId="77777777" w:rsidR="00EB538C" w:rsidRDefault="00EB538C" w:rsidP="000849DA">
      <w:pPr>
        <w:pStyle w:val="CommentText"/>
      </w:pPr>
      <w:r>
        <w:rPr>
          <w:rStyle w:val="CommentReference"/>
        </w:rPr>
        <w:annotationRef/>
      </w:r>
      <w:r>
        <w:t>Typographical correction:</w:t>
      </w:r>
    </w:p>
    <w:p w14:paraId="35AA7B1B" w14:textId="0B14CBCD" w:rsidR="00EB538C" w:rsidRDefault="00EB538C" w:rsidP="000849DA">
      <w:pPr>
        <w:pStyle w:val="CommentText"/>
      </w:pPr>
      <w:r>
        <w:t>Change to use of Section A defined term.</w:t>
      </w:r>
    </w:p>
  </w:comment>
  <w:comment w:id="64" w:author="Author" w:initials="A">
    <w:p w14:paraId="23EF5343" w14:textId="3F80C5BD" w:rsidR="00EB538C" w:rsidRDefault="00EB538C">
      <w:pPr>
        <w:pStyle w:val="CommentText"/>
      </w:pPr>
      <w:r>
        <w:rPr>
          <w:rStyle w:val="CommentReference"/>
        </w:rPr>
        <w:annotationRef/>
      </w:r>
      <w:r>
        <w:rPr>
          <w:rStyle w:val="CommentReference"/>
        </w:rPr>
        <w:annotationRef/>
      </w:r>
      <w:r>
        <w:t>Added as a defined term in Annex B.</w:t>
      </w:r>
    </w:p>
  </w:comment>
  <w:comment w:id="62" w:author="Author" w:initials="A">
    <w:p w14:paraId="29D87E84" w14:textId="77777777" w:rsidR="00EB538C" w:rsidRDefault="00EB538C" w:rsidP="000849DA">
      <w:pPr>
        <w:pStyle w:val="CommentText"/>
      </w:pPr>
      <w:r>
        <w:rPr>
          <w:rStyle w:val="CommentReference"/>
        </w:rPr>
        <w:annotationRef/>
      </w:r>
      <w:r>
        <w:t>Typographical correction.</w:t>
      </w:r>
    </w:p>
    <w:p w14:paraId="018B13E1" w14:textId="547F11BE" w:rsidR="00EB538C" w:rsidRDefault="00EB538C" w:rsidP="000849DA">
      <w:pPr>
        <w:pStyle w:val="CommentText"/>
      </w:pPr>
      <w:r>
        <w:t>Added terms corresponding to acronyms, as this is their first use in the document.</w:t>
      </w:r>
    </w:p>
  </w:comment>
  <w:comment w:id="71" w:author="Author" w:initials="A">
    <w:p w14:paraId="0EE09CB5" w14:textId="77777777" w:rsidR="00EB538C" w:rsidRDefault="00EB538C">
      <w:pPr>
        <w:pStyle w:val="CommentText"/>
      </w:pPr>
      <w:r>
        <w:rPr>
          <w:rStyle w:val="CommentReference"/>
        </w:rPr>
        <w:annotationRef/>
      </w:r>
      <w:r>
        <w:t>Typographical correction.</w:t>
      </w:r>
    </w:p>
    <w:p w14:paraId="0A5EC9F7" w14:textId="7D3FAD19" w:rsidR="00EB538C" w:rsidRDefault="00EB538C">
      <w:pPr>
        <w:pStyle w:val="CommentText"/>
      </w:pPr>
      <w:r>
        <w:t>Specify correct section numbers</w:t>
      </w:r>
    </w:p>
  </w:comment>
  <w:comment w:id="79" w:author="Author" w:initials="A">
    <w:p w14:paraId="3122009A" w14:textId="77777777" w:rsidR="00EB538C" w:rsidRDefault="00EB538C">
      <w:pPr>
        <w:pStyle w:val="CommentText"/>
      </w:pPr>
      <w:r>
        <w:rPr>
          <w:rStyle w:val="CommentReference"/>
        </w:rPr>
        <w:annotationRef/>
      </w:r>
      <w:r>
        <w:t>Typographical correction.</w:t>
      </w:r>
    </w:p>
    <w:p w14:paraId="17A3022A" w14:textId="0BBEC897" w:rsidR="00EB538C" w:rsidRDefault="00EB538C">
      <w:pPr>
        <w:pStyle w:val="CommentText"/>
      </w:pPr>
      <w:r>
        <w:t>Change to make clear that SMKI Registration Authority Personnel only process CRRs. They cannot approve CRRs as per part f above and the procedures laid out in Section 8.2.2</w:t>
      </w:r>
    </w:p>
  </w:comment>
  <w:comment w:id="83" w:author="Author" w:initials="A">
    <w:p w14:paraId="3CBBB2C5" w14:textId="77777777" w:rsidR="00EB538C" w:rsidRDefault="00EB538C">
      <w:pPr>
        <w:pStyle w:val="CommentText"/>
      </w:pPr>
      <w:r>
        <w:rPr>
          <w:rStyle w:val="CommentReference"/>
        </w:rPr>
        <w:annotationRef/>
      </w:r>
      <w:r>
        <w:t>Typographical correction</w:t>
      </w:r>
    </w:p>
    <w:p w14:paraId="4FB88A03" w14:textId="242BBB43" w:rsidR="00EB538C" w:rsidRDefault="00EB538C">
      <w:pPr>
        <w:pStyle w:val="CommentText"/>
      </w:pPr>
      <w:r>
        <w:t>Acronym defined earlier in the document.</w:t>
      </w:r>
    </w:p>
  </w:comment>
  <w:comment w:id="88" w:author="Author" w:initials="A">
    <w:p w14:paraId="0753A9C2" w14:textId="77777777" w:rsidR="00EB538C" w:rsidRDefault="00EB538C">
      <w:pPr>
        <w:pStyle w:val="CommentText"/>
      </w:pPr>
      <w:r>
        <w:rPr>
          <w:rStyle w:val="CommentReference"/>
        </w:rPr>
        <w:annotationRef/>
      </w:r>
      <w:r>
        <w:t>Typographical correction</w:t>
      </w:r>
    </w:p>
    <w:p w14:paraId="7C2A3AB4" w14:textId="3FE67642" w:rsidR="00EB538C" w:rsidRDefault="00EB538C">
      <w:pPr>
        <w:pStyle w:val="CommentText"/>
      </w:pPr>
      <w:r>
        <w:t>Amend to align with Annex A.</w:t>
      </w:r>
    </w:p>
  </w:comment>
  <w:comment w:id="95" w:author="Author" w:initials="A">
    <w:p w14:paraId="254632F1" w14:textId="77777777" w:rsidR="00EB538C" w:rsidRDefault="00EB538C">
      <w:pPr>
        <w:pStyle w:val="CommentText"/>
      </w:pPr>
      <w:r>
        <w:rPr>
          <w:rStyle w:val="CommentReference"/>
        </w:rPr>
        <w:annotationRef/>
      </w:r>
      <w:r>
        <w:t>Typographical correction</w:t>
      </w:r>
    </w:p>
    <w:p w14:paraId="12DD84BE" w14:textId="19D541B3" w:rsidR="00EB538C" w:rsidRDefault="00EB538C">
      <w:pPr>
        <w:pStyle w:val="CommentText"/>
      </w:pPr>
      <w:r>
        <w:t>As per the procedures in this document, an individual cannot be an ARO until after the ARO verification meeting.</w:t>
      </w:r>
    </w:p>
  </w:comment>
  <w:comment w:id="100" w:author="Author" w:initials="A">
    <w:p w14:paraId="1234FD70" w14:textId="2D1BFB73" w:rsidR="00EB538C" w:rsidRDefault="00EB538C">
      <w:pPr>
        <w:pStyle w:val="CommentText"/>
      </w:pPr>
      <w:r>
        <w:rPr>
          <w:rStyle w:val="CommentReference"/>
        </w:rPr>
        <w:annotationRef/>
      </w:r>
      <w:r>
        <w:t>Added as a defined term in Annex B.</w:t>
      </w:r>
      <w:r>
        <w:rPr>
          <w:rStyle w:val="CommentReference"/>
        </w:rPr>
        <w:annotationRef/>
      </w:r>
    </w:p>
  </w:comment>
  <w:comment w:id="101" w:author="Author" w:initials="A">
    <w:p w14:paraId="5E942184" w14:textId="61EE1B33" w:rsidR="00EB538C" w:rsidRDefault="00EB538C">
      <w:pPr>
        <w:pStyle w:val="CommentText"/>
      </w:pPr>
      <w:r>
        <w:rPr>
          <w:rStyle w:val="CommentReference"/>
        </w:rPr>
        <w:annotationRef/>
      </w:r>
      <w:r>
        <w:t>Typographical correction</w:t>
      </w:r>
    </w:p>
    <w:p w14:paraId="00EDCA2D" w14:textId="4417C2AC" w:rsidR="00EB538C" w:rsidRDefault="00EB538C">
      <w:pPr>
        <w:pStyle w:val="CommentText"/>
      </w:pPr>
      <w:r>
        <w:t>As per the procedures in this document, an individual cannot be an ARO until after the ARO verification meeting.</w:t>
      </w:r>
    </w:p>
  </w:comment>
  <w:comment w:id="113" w:author="Author" w:initials="A">
    <w:p w14:paraId="7E62C6B2" w14:textId="77777777" w:rsidR="00EB538C" w:rsidRDefault="00EB538C" w:rsidP="00711E67">
      <w:pPr>
        <w:pStyle w:val="CommentText"/>
      </w:pPr>
      <w:r>
        <w:rPr>
          <w:rStyle w:val="CommentReference"/>
        </w:rPr>
        <w:annotationRef/>
      </w:r>
      <w:r>
        <w:t>Typographical correction.</w:t>
      </w:r>
    </w:p>
    <w:p w14:paraId="0C410EEE" w14:textId="36087AFB" w:rsidR="00EB538C" w:rsidRDefault="00EB538C" w:rsidP="00711E67">
      <w:pPr>
        <w:pStyle w:val="CommentText"/>
      </w:pPr>
      <w:r>
        <w:t xml:space="preserve">You can only Digitally Sign using the Private Keys corresponding to the Certificates </w:t>
      </w:r>
      <w:r>
        <w:t>–</w:t>
      </w:r>
      <w:r>
        <w:t xml:space="preserve"> and Certificates can be used to verify those Digital Signatures.</w:t>
      </w:r>
    </w:p>
  </w:comment>
  <w:comment w:id="120" w:author="Author" w:initials="A">
    <w:p w14:paraId="0EC46A7C" w14:textId="77777777" w:rsidR="00EB538C" w:rsidRDefault="00EB538C" w:rsidP="004D263A">
      <w:pPr>
        <w:pStyle w:val="CommentText"/>
      </w:pPr>
      <w:r>
        <w:rPr>
          <w:rStyle w:val="CommentReference"/>
        </w:rPr>
        <w:annotationRef/>
      </w:r>
      <w:r>
        <w:t>Typographical correction.</w:t>
      </w:r>
    </w:p>
    <w:p w14:paraId="3CB4E38E" w14:textId="2035C102" w:rsidR="00EB538C" w:rsidRDefault="00EB538C" w:rsidP="004D263A">
      <w:pPr>
        <w:pStyle w:val="CommentText"/>
      </w:pPr>
      <w:r>
        <w:t xml:space="preserve">You can only Digitally Sign using the Private Keys corresponding to the Certificates </w:t>
      </w:r>
      <w:r>
        <w:t>–</w:t>
      </w:r>
      <w:r>
        <w:t xml:space="preserve"> and Certificates can be used to verify those Digital Signatures.</w:t>
      </w:r>
    </w:p>
  </w:comment>
  <w:comment w:id="134" w:author="Author" w:initials="A">
    <w:p w14:paraId="42762DF5" w14:textId="77777777" w:rsidR="00EB538C" w:rsidRDefault="00EB538C">
      <w:pPr>
        <w:pStyle w:val="CommentText"/>
      </w:pPr>
      <w:r>
        <w:rPr>
          <w:rStyle w:val="CommentReference"/>
        </w:rPr>
        <w:annotationRef/>
      </w:r>
      <w:r>
        <w:t>Typographical correction</w:t>
      </w:r>
    </w:p>
    <w:p w14:paraId="503FEC58" w14:textId="5B6229D7" w:rsidR="00EB538C" w:rsidRDefault="00EB538C">
      <w:pPr>
        <w:pStyle w:val="CommentText"/>
      </w:pPr>
      <w:r>
        <w:t xml:space="preserve">Change to </w:t>
      </w:r>
      <w:r>
        <w:t>‘</w:t>
      </w:r>
      <w:r>
        <w:t>a</w:t>
      </w:r>
      <w:r>
        <w:t>’</w:t>
      </w:r>
      <w:r>
        <w:t xml:space="preserve"> as there can be multiple SROs.</w:t>
      </w:r>
    </w:p>
  </w:comment>
  <w:comment w:id="139" w:author="Author" w:initials="A">
    <w:p w14:paraId="55B52326" w14:textId="1253AD3F" w:rsidR="00EB538C" w:rsidRDefault="00EB538C" w:rsidP="00711E67">
      <w:pPr>
        <w:pStyle w:val="CommentText"/>
      </w:pPr>
      <w:r>
        <w:rPr>
          <w:rStyle w:val="CommentReference"/>
        </w:rPr>
        <w:annotationRef/>
      </w:r>
      <w:r>
        <w:t>Defined term added to Annex B</w:t>
      </w:r>
    </w:p>
  </w:comment>
  <w:comment w:id="138" w:author="Author" w:initials="A">
    <w:p w14:paraId="38E48E1B" w14:textId="77777777" w:rsidR="00EB538C" w:rsidRDefault="00EB538C" w:rsidP="00711E67">
      <w:pPr>
        <w:pStyle w:val="CommentText"/>
      </w:pPr>
      <w:r>
        <w:rPr>
          <w:rStyle w:val="CommentReference"/>
        </w:rPr>
        <w:annotationRef/>
      </w:r>
      <w:r>
        <w:t>Typographical correction</w:t>
      </w:r>
    </w:p>
    <w:p w14:paraId="336ACABA" w14:textId="718C92B1" w:rsidR="00EB538C" w:rsidRDefault="00EB538C" w:rsidP="00711E67">
      <w:pPr>
        <w:pStyle w:val="CommentText"/>
      </w:pPr>
      <w:r>
        <w:t>Amendment to add in SRO, to be consistent with part a.</w:t>
      </w:r>
    </w:p>
  </w:comment>
  <w:comment w:id="150" w:author="Author" w:initials="A">
    <w:p w14:paraId="0B894C44" w14:textId="3890B5D3" w:rsidR="00EB538C" w:rsidRDefault="00EB538C">
      <w:pPr>
        <w:pStyle w:val="CommentText"/>
      </w:pPr>
      <w:r>
        <w:rPr>
          <w:rStyle w:val="CommentReference"/>
        </w:rPr>
        <w:annotationRef/>
      </w:r>
      <w:r>
        <w:t>Defined term added to Annex B</w:t>
      </w:r>
    </w:p>
  </w:comment>
  <w:comment w:id="151" w:author="Author" w:initials="A">
    <w:p w14:paraId="720C33B8" w14:textId="77777777" w:rsidR="00EB538C" w:rsidRDefault="00EB538C">
      <w:pPr>
        <w:pStyle w:val="CommentText"/>
      </w:pPr>
      <w:r>
        <w:rPr>
          <w:rStyle w:val="CommentReference"/>
        </w:rPr>
        <w:annotationRef/>
      </w:r>
      <w:r>
        <w:t>Typographical correction</w:t>
      </w:r>
    </w:p>
    <w:p w14:paraId="39B5F64B" w14:textId="3CBD0B4A" w:rsidR="00EB538C" w:rsidRDefault="00EB538C">
      <w:pPr>
        <w:pStyle w:val="CommentText"/>
      </w:pPr>
      <w:r>
        <w:t>Update to defined terminology from Section A.</w:t>
      </w:r>
    </w:p>
  </w:comment>
  <w:comment w:id="174" w:author="Author" w:initials="A">
    <w:p w14:paraId="3318844E" w14:textId="77777777" w:rsidR="00EB538C" w:rsidRDefault="00EB538C">
      <w:pPr>
        <w:pStyle w:val="CommentText"/>
        <w:rPr>
          <w:rStyle w:val="CommentReference"/>
        </w:rPr>
      </w:pPr>
      <w:r>
        <w:rPr>
          <w:rStyle w:val="CommentReference"/>
        </w:rPr>
        <w:t>Typographical correction</w:t>
      </w:r>
    </w:p>
    <w:p w14:paraId="0E031AA0" w14:textId="01967949" w:rsidR="00EB538C" w:rsidRDefault="00EB538C">
      <w:pPr>
        <w:pStyle w:val="CommentText"/>
      </w:pPr>
      <w:r>
        <w:rPr>
          <w:rStyle w:val="CommentReference"/>
        </w:rPr>
        <w:t xml:space="preserve">Add </w:t>
      </w:r>
      <w:r>
        <w:rPr>
          <w:rStyle w:val="CommentReference"/>
        </w:rPr>
        <w:t>‘</w:t>
      </w:r>
      <w:r>
        <w:rPr>
          <w:rStyle w:val="CommentReference"/>
        </w:rPr>
        <w:t>Personnel</w:t>
      </w:r>
      <w:r>
        <w:rPr>
          <w:rStyle w:val="CommentReference"/>
        </w:rPr>
        <w:t>’</w:t>
      </w:r>
      <w:r>
        <w:rPr>
          <w:rStyle w:val="CommentReference"/>
        </w:rPr>
        <w:t>, so this aligns with Section 3.2 of this SMKI RAPP</w:t>
      </w:r>
    </w:p>
  </w:comment>
  <w:comment w:id="177" w:author="Author" w:initials="A">
    <w:p w14:paraId="281BED7E" w14:textId="77777777" w:rsidR="00EB538C" w:rsidRDefault="00EB538C">
      <w:pPr>
        <w:pStyle w:val="CommentText"/>
      </w:pPr>
      <w:r>
        <w:rPr>
          <w:rStyle w:val="CommentReference"/>
        </w:rPr>
        <w:annotationRef/>
      </w:r>
      <w:r>
        <w:t>Typographical correction.</w:t>
      </w:r>
    </w:p>
    <w:p w14:paraId="5EE3A2C3" w14:textId="23DE742F" w:rsidR="00EB538C" w:rsidRDefault="00EB538C">
      <w:pPr>
        <w:pStyle w:val="CommentText"/>
      </w:pPr>
      <w:r>
        <w:t>SRO may not be nominated at this point, and as per 5.1.1 only Director or Company Secretary can submit the forms in question.</w:t>
      </w:r>
    </w:p>
  </w:comment>
  <w:comment w:id="180" w:author="Author" w:initials="A">
    <w:p w14:paraId="41AD5BD0" w14:textId="77777777" w:rsidR="00EB538C" w:rsidRDefault="00EB538C" w:rsidP="00865901">
      <w:pPr>
        <w:pStyle w:val="CommentText"/>
      </w:pPr>
      <w:r>
        <w:rPr>
          <w:rStyle w:val="CommentReference"/>
        </w:rPr>
        <w:annotationRef/>
      </w:r>
      <w:r>
        <w:t>Typographical correction.</w:t>
      </w:r>
    </w:p>
    <w:p w14:paraId="300BB911" w14:textId="32A82350" w:rsidR="00EB538C" w:rsidRDefault="00EB538C" w:rsidP="00865901">
      <w:pPr>
        <w:pStyle w:val="CommentText"/>
      </w:pPr>
      <w:r>
        <w:t>Capitalised terms are not defined terms.</w:t>
      </w:r>
    </w:p>
  </w:comment>
  <w:comment w:id="185" w:author="Author" w:initials="A">
    <w:p w14:paraId="5B5918E7" w14:textId="77777777" w:rsidR="00EB538C" w:rsidRDefault="00EB538C" w:rsidP="00865901">
      <w:pPr>
        <w:pStyle w:val="CommentText"/>
      </w:pPr>
      <w:r>
        <w:rPr>
          <w:rStyle w:val="CommentReference"/>
        </w:rPr>
        <w:annotationRef/>
      </w:r>
      <w:r>
        <w:t>Typographical correction.</w:t>
      </w:r>
    </w:p>
    <w:p w14:paraId="65D11C8B" w14:textId="041D486A" w:rsidR="00EB538C" w:rsidRDefault="00EB538C" w:rsidP="00865901">
      <w:pPr>
        <w:pStyle w:val="CommentText"/>
      </w:pPr>
      <w:r>
        <w:t>Capitalised terms are not defined terms.</w:t>
      </w:r>
    </w:p>
  </w:comment>
  <w:comment w:id="195" w:author="Author" w:initials="A">
    <w:p w14:paraId="7E035817" w14:textId="77777777" w:rsidR="00EB538C" w:rsidRDefault="00EB538C">
      <w:pPr>
        <w:pStyle w:val="CommentText"/>
      </w:pPr>
      <w:r>
        <w:rPr>
          <w:rStyle w:val="CommentReference"/>
        </w:rPr>
        <w:annotationRef/>
      </w:r>
      <w:r>
        <w:t>Typographical correction</w:t>
      </w:r>
    </w:p>
    <w:p w14:paraId="7AB2C1DB" w14:textId="3C32A57C" w:rsidR="00EB538C" w:rsidRDefault="00EB538C">
      <w:pPr>
        <w:pStyle w:val="CommentText"/>
      </w:pPr>
      <w:r>
        <w:t xml:space="preserve">As per 5.1.1 only Director or Company Secretary can submit the Organisation Identity Forms </w:t>
      </w:r>
      <w:r>
        <w:t>–</w:t>
      </w:r>
      <w:r>
        <w:t xml:space="preserve"> there may not even be an SRO at this point.</w:t>
      </w:r>
    </w:p>
  </w:comment>
  <w:comment w:id="198" w:author="Author" w:initials="A">
    <w:p w14:paraId="3231CD91" w14:textId="77777777" w:rsidR="00EB538C" w:rsidRDefault="00EB538C">
      <w:pPr>
        <w:pStyle w:val="CommentText"/>
      </w:pPr>
      <w:r>
        <w:rPr>
          <w:rStyle w:val="CommentReference"/>
        </w:rPr>
        <w:annotationRef/>
      </w:r>
      <w:r>
        <w:t>Typographical correction</w:t>
      </w:r>
    </w:p>
    <w:p w14:paraId="3AF0D0FC" w14:textId="69A6770B" w:rsidR="00EB538C" w:rsidRDefault="00EB538C">
      <w:pPr>
        <w:pStyle w:val="CommentText"/>
      </w:pPr>
      <w:r>
        <w:t>Add more specific references.</w:t>
      </w:r>
    </w:p>
  </w:comment>
  <w:comment w:id="202" w:author="Author" w:initials="A">
    <w:p w14:paraId="31937AAD" w14:textId="77777777" w:rsidR="00EB538C" w:rsidRDefault="00EB538C">
      <w:pPr>
        <w:pStyle w:val="CommentText"/>
      </w:pPr>
      <w:r>
        <w:rPr>
          <w:rStyle w:val="CommentReference"/>
        </w:rPr>
        <w:annotationRef/>
      </w:r>
      <w:r>
        <w:t>Typographical correction</w:t>
      </w:r>
    </w:p>
    <w:p w14:paraId="664711A9" w14:textId="535651F8" w:rsidR="00EB538C" w:rsidRDefault="00EB538C">
      <w:pPr>
        <w:pStyle w:val="CommentText"/>
      </w:pPr>
      <w:r>
        <w:t>Term added to Annex B &amp; use correct form title.</w:t>
      </w:r>
    </w:p>
  </w:comment>
  <w:comment w:id="221" w:author="Author" w:initials="A">
    <w:p w14:paraId="757B6B6F" w14:textId="77777777" w:rsidR="00EB538C" w:rsidRDefault="00EB538C" w:rsidP="00236871">
      <w:pPr>
        <w:pStyle w:val="CommentText"/>
      </w:pPr>
      <w:r>
        <w:rPr>
          <w:rStyle w:val="CommentReference"/>
        </w:rPr>
        <w:annotationRef/>
      </w:r>
      <w:r>
        <w:t>Typographical correction</w:t>
      </w:r>
    </w:p>
    <w:p w14:paraId="3D775087" w14:textId="0DD3128D" w:rsidR="00EB538C" w:rsidRDefault="00EB538C" w:rsidP="00236871">
      <w:pPr>
        <w:pStyle w:val="CommentText"/>
      </w:pPr>
      <w:r>
        <w:t>Organisation Nomination Form is not a form. Change to correct form title.</w:t>
      </w:r>
    </w:p>
  </w:comment>
  <w:comment w:id="229" w:author="Author" w:initials="A">
    <w:p w14:paraId="6B3C7BB9" w14:textId="77777777" w:rsidR="00EB538C" w:rsidRDefault="00EB538C">
      <w:pPr>
        <w:pStyle w:val="CommentText"/>
      </w:pPr>
      <w:r>
        <w:rPr>
          <w:rStyle w:val="CommentReference"/>
        </w:rPr>
        <w:annotationRef/>
      </w:r>
      <w:r>
        <w:t>Typographical correction</w:t>
      </w:r>
    </w:p>
    <w:p w14:paraId="6EF7EC08" w14:textId="74E75F35" w:rsidR="00EB538C" w:rsidRDefault="00EB538C">
      <w:pPr>
        <w:pStyle w:val="CommentText"/>
      </w:pPr>
      <w:r>
        <w:t>Only a director or company secretary can authorise an SRO nomination form.</w:t>
      </w:r>
    </w:p>
  </w:comment>
  <w:comment w:id="237" w:author="Author" w:initials="A">
    <w:p w14:paraId="6C8A2263" w14:textId="77777777" w:rsidR="00EB538C" w:rsidRDefault="00EB538C" w:rsidP="00865901">
      <w:pPr>
        <w:pStyle w:val="CommentText"/>
      </w:pPr>
      <w:r>
        <w:rPr>
          <w:rStyle w:val="CommentReference"/>
        </w:rPr>
        <w:annotationRef/>
      </w:r>
      <w:r>
        <w:t>Typographical correction.</w:t>
      </w:r>
    </w:p>
    <w:p w14:paraId="02652839" w14:textId="0A562070" w:rsidR="00EB538C" w:rsidRDefault="00EB538C" w:rsidP="00865901">
      <w:pPr>
        <w:pStyle w:val="CommentText"/>
      </w:pPr>
      <w:r>
        <w:t>Capitalised terms are not defined terms.</w:t>
      </w:r>
    </w:p>
  </w:comment>
  <w:comment w:id="249" w:author="Author" w:initials="A">
    <w:p w14:paraId="15D988A9" w14:textId="53352F55" w:rsidR="00EB538C" w:rsidRDefault="00EB538C">
      <w:pPr>
        <w:pStyle w:val="CommentText"/>
      </w:pPr>
      <w:r>
        <w:rPr>
          <w:rStyle w:val="CommentReference"/>
        </w:rPr>
        <w:annotationRef/>
      </w:r>
      <w:r>
        <w:t>Defined term added to Annex B</w:t>
      </w:r>
    </w:p>
  </w:comment>
  <w:comment w:id="264" w:author="Author" w:initials="A">
    <w:p w14:paraId="58442D86" w14:textId="77777777" w:rsidR="00EB538C" w:rsidRDefault="00EB538C" w:rsidP="006301EE">
      <w:pPr>
        <w:pStyle w:val="CommentText"/>
      </w:pPr>
      <w:r>
        <w:rPr>
          <w:rStyle w:val="CommentReference"/>
        </w:rPr>
        <w:annotationRef/>
      </w:r>
      <w:r>
        <w:t>Typographical correction</w:t>
      </w:r>
    </w:p>
    <w:p w14:paraId="3DCE7142" w14:textId="3C4FB0F3" w:rsidR="00EB538C" w:rsidRDefault="00EB538C" w:rsidP="006301EE">
      <w:pPr>
        <w:pStyle w:val="CommentText"/>
      </w:pPr>
      <w:r>
        <w:t xml:space="preserve">Change to </w:t>
      </w:r>
      <w:r>
        <w:t>‘</w:t>
      </w:r>
      <w:r>
        <w:t>an</w:t>
      </w:r>
      <w:r>
        <w:t>’</w:t>
      </w:r>
      <w:r>
        <w:t xml:space="preserve"> as there can be multiple SROs </w:t>
      </w:r>
    </w:p>
  </w:comment>
  <w:comment w:id="270" w:author="Author" w:initials="A">
    <w:p w14:paraId="46D8824A" w14:textId="77777777" w:rsidR="00EB538C" w:rsidRDefault="00EB538C" w:rsidP="00CD1B30">
      <w:pPr>
        <w:pStyle w:val="CommentText"/>
      </w:pPr>
      <w:r>
        <w:rPr>
          <w:rStyle w:val="CommentReference"/>
        </w:rPr>
        <w:annotationRef/>
      </w:r>
      <w:r>
        <w:t>Typographical correction.</w:t>
      </w:r>
    </w:p>
    <w:p w14:paraId="24F4C892" w14:textId="7B0B20E7" w:rsidR="00EB538C" w:rsidRDefault="00EB538C" w:rsidP="00CD1B30">
      <w:pPr>
        <w:pStyle w:val="CommentText"/>
      </w:pPr>
      <w:r>
        <w:t>Capitalised terms are not defined terms.</w:t>
      </w:r>
    </w:p>
  </w:comment>
  <w:comment w:id="281" w:author="Author" w:initials="A">
    <w:p w14:paraId="71C0EE4E" w14:textId="77777777" w:rsidR="00EB538C" w:rsidRDefault="00EB538C" w:rsidP="006301EE">
      <w:pPr>
        <w:pStyle w:val="CommentText"/>
      </w:pPr>
      <w:r>
        <w:rPr>
          <w:rStyle w:val="CommentReference"/>
        </w:rPr>
        <w:annotationRef/>
      </w:r>
      <w:r>
        <w:t>Typographical correction</w:t>
      </w:r>
    </w:p>
    <w:p w14:paraId="3B5AA95C" w14:textId="6D9E6CCD" w:rsidR="00EB538C" w:rsidRDefault="00EB538C" w:rsidP="006301EE">
      <w:pPr>
        <w:pStyle w:val="CommentText"/>
      </w:pPr>
      <w:r>
        <w:t>Made drafting consistent with previous sections.</w:t>
      </w:r>
    </w:p>
  </w:comment>
  <w:comment w:id="288" w:author="Author" w:initials="A">
    <w:p w14:paraId="7AD72092" w14:textId="77777777" w:rsidR="00EB538C" w:rsidRDefault="00EB538C">
      <w:pPr>
        <w:pStyle w:val="CommentText"/>
      </w:pPr>
      <w:r>
        <w:rPr>
          <w:rStyle w:val="CommentReference"/>
        </w:rPr>
        <w:annotationRef/>
      </w:r>
      <w:r>
        <w:t>Typographical correction.</w:t>
      </w:r>
    </w:p>
    <w:p w14:paraId="29DFC4D8" w14:textId="36758249" w:rsidR="00EB538C" w:rsidRDefault="00EB538C">
      <w:pPr>
        <w:pStyle w:val="CommentText"/>
      </w:pPr>
      <w:r>
        <w:t>Change to defined terms and marry with the same drafting seen in section 7.1.</w:t>
      </w:r>
    </w:p>
  </w:comment>
  <w:comment w:id="291" w:author="Author" w:initials="A">
    <w:p w14:paraId="1181FDD8" w14:textId="19866671" w:rsidR="00EB538C" w:rsidRDefault="00EB538C">
      <w:pPr>
        <w:pStyle w:val="CommentText"/>
      </w:pPr>
      <w:r>
        <w:rPr>
          <w:rStyle w:val="CommentReference"/>
        </w:rPr>
        <w:annotationRef/>
      </w:r>
      <w:r>
        <w:t>Defined term added to Annex B</w:t>
      </w:r>
    </w:p>
  </w:comment>
  <w:comment w:id="294" w:author="Author" w:initials="A">
    <w:p w14:paraId="1A7683B3" w14:textId="1C264266" w:rsidR="00EB538C" w:rsidRDefault="00EB538C">
      <w:pPr>
        <w:pStyle w:val="CommentText"/>
      </w:pPr>
      <w:r>
        <w:rPr>
          <w:rStyle w:val="CommentReference"/>
        </w:rPr>
        <w:annotationRef/>
      </w:r>
      <w:r>
        <w:rPr>
          <w:rStyle w:val="CommentReference"/>
        </w:rPr>
        <w:t>Defined term added to Annex B</w:t>
      </w:r>
    </w:p>
  </w:comment>
  <w:comment w:id="301" w:author="Author" w:initials="A">
    <w:p w14:paraId="30F7D074" w14:textId="77777777" w:rsidR="00EB538C" w:rsidRDefault="00EB538C" w:rsidP="00CD1B30">
      <w:pPr>
        <w:pStyle w:val="CommentText"/>
      </w:pPr>
      <w:r>
        <w:rPr>
          <w:rStyle w:val="CommentReference"/>
        </w:rPr>
        <w:annotationRef/>
      </w:r>
      <w:r>
        <w:t>Typographical correction.</w:t>
      </w:r>
    </w:p>
    <w:p w14:paraId="29E57046" w14:textId="2E04BA00" w:rsidR="00EB538C" w:rsidRDefault="00EB538C" w:rsidP="00CD1B30">
      <w:pPr>
        <w:pStyle w:val="CommentText"/>
      </w:pPr>
      <w:r>
        <w:t>Change to defined terms and marry with the same drafting seen in section 7.1.</w:t>
      </w:r>
    </w:p>
  </w:comment>
  <w:comment w:id="307" w:author="Author" w:initials="A">
    <w:p w14:paraId="08FDE425" w14:textId="77777777" w:rsidR="00EB538C" w:rsidRDefault="00EB538C" w:rsidP="006301EE">
      <w:pPr>
        <w:pStyle w:val="CommentText"/>
      </w:pPr>
      <w:r>
        <w:rPr>
          <w:rStyle w:val="CommentReference"/>
        </w:rPr>
        <w:annotationRef/>
      </w:r>
      <w:r>
        <w:t>Typographical correction</w:t>
      </w:r>
    </w:p>
    <w:p w14:paraId="1C340935" w14:textId="6738CC2E" w:rsidR="00EB538C" w:rsidRDefault="00EB538C" w:rsidP="006301EE">
      <w:pPr>
        <w:pStyle w:val="CommentText"/>
      </w:pPr>
      <w:r>
        <w:t>Add specific section references.</w:t>
      </w:r>
    </w:p>
  </w:comment>
  <w:comment w:id="309" w:author="Author" w:initials="A">
    <w:p w14:paraId="04068F85" w14:textId="77777777" w:rsidR="00EB538C" w:rsidRDefault="00EB538C">
      <w:pPr>
        <w:pStyle w:val="CommentText"/>
      </w:pPr>
      <w:r>
        <w:rPr>
          <w:rStyle w:val="CommentReference"/>
        </w:rPr>
        <w:annotationRef/>
      </w:r>
      <w:r>
        <w:t>Typographical correction</w:t>
      </w:r>
    </w:p>
    <w:p w14:paraId="086719D5" w14:textId="2BAB65CE" w:rsidR="00EB538C" w:rsidRDefault="00EB538C">
      <w:pPr>
        <w:pStyle w:val="CommentText"/>
      </w:pPr>
      <w:r>
        <w:t>Addition so drafting matches previous sections</w:t>
      </w:r>
    </w:p>
  </w:comment>
  <w:comment w:id="312" w:author="Author" w:initials="A">
    <w:p w14:paraId="0962145F" w14:textId="0C5CC713" w:rsidR="00EB538C" w:rsidRPr="006301EE" w:rsidRDefault="00EB538C">
      <w:pPr>
        <w:pStyle w:val="CommentText"/>
        <w:rPr>
          <w:bCs/>
        </w:rPr>
      </w:pPr>
      <w:r>
        <w:rPr>
          <w:rStyle w:val="CommentReference"/>
        </w:rPr>
        <w:annotationRef/>
      </w:r>
      <w:r>
        <w:rPr>
          <w:rStyle w:val="CommentReference"/>
        </w:rPr>
        <w:t xml:space="preserve">Now defined in Annex </w:t>
      </w:r>
      <w:r>
        <w:rPr>
          <w:rStyle w:val="CommentReference"/>
          <w:bCs/>
        </w:rPr>
        <w:t>B</w:t>
      </w:r>
    </w:p>
  </w:comment>
  <w:comment w:id="313" w:author="Author" w:initials="A">
    <w:p w14:paraId="1D0524CF" w14:textId="77777777" w:rsidR="00EB538C" w:rsidRDefault="00EB538C">
      <w:pPr>
        <w:pStyle w:val="CommentText"/>
        <w:rPr>
          <w:rStyle w:val="CommentReference"/>
        </w:rPr>
      </w:pPr>
      <w:r>
        <w:rPr>
          <w:rStyle w:val="CommentReference"/>
        </w:rPr>
        <w:annotationRef/>
      </w:r>
      <w:r>
        <w:rPr>
          <w:rStyle w:val="CommentReference"/>
        </w:rPr>
        <w:t>Typographical correction</w:t>
      </w:r>
    </w:p>
    <w:p w14:paraId="2C8B20E3" w14:textId="2AEE8F88" w:rsidR="00EB538C" w:rsidRDefault="00EB538C">
      <w:pPr>
        <w:pStyle w:val="CommentText"/>
      </w:pPr>
      <w:r>
        <w:rPr>
          <w:rStyle w:val="CommentReference"/>
        </w:rPr>
        <w:t>Add specific section reference.</w:t>
      </w:r>
    </w:p>
  </w:comment>
  <w:comment w:id="315" w:author="Author" w:initials="A">
    <w:p w14:paraId="3A558CDD" w14:textId="77777777" w:rsidR="00EB538C" w:rsidRDefault="00EB538C">
      <w:pPr>
        <w:pStyle w:val="CommentText"/>
        <w:rPr>
          <w:rStyle w:val="CommentReference"/>
        </w:rPr>
      </w:pPr>
      <w:r>
        <w:rPr>
          <w:rStyle w:val="CommentReference"/>
        </w:rPr>
        <w:annotationRef/>
      </w:r>
      <w:r>
        <w:rPr>
          <w:rStyle w:val="CommentReference"/>
        </w:rPr>
        <w:t>Typographical correction</w:t>
      </w:r>
    </w:p>
    <w:p w14:paraId="7291E507" w14:textId="06F31C41" w:rsidR="00EB538C" w:rsidRDefault="00EB538C">
      <w:pPr>
        <w:pStyle w:val="CommentText"/>
      </w:pPr>
      <w:r>
        <w:rPr>
          <w:rStyle w:val="CommentReference"/>
        </w:rPr>
        <w:t>Capitalised term not defined</w:t>
      </w:r>
    </w:p>
  </w:comment>
  <w:comment w:id="318" w:author="Author" w:initials="A">
    <w:p w14:paraId="75B2B964" w14:textId="77777777" w:rsidR="00EB538C" w:rsidRDefault="00EB538C" w:rsidP="00014E2A">
      <w:pPr>
        <w:pStyle w:val="CommentText"/>
        <w:rPr>
          <w:rStyle w:val="CommentReference"/>
        </w:rPr>
      </w:pPr>
      <w:r>
        <w:rPr>
          <w:rStyle w:val="CommentReference"/>
        </w:rPr>
        <w:annotationRef/>
      </w:r>
      <w:r>
        <w:rPr>
          <w:rStyle w:val="CommentReference"/>
        </w:rPr>
        <w:annotationRef/>
      </w:r>
      <w:r>
        <w:rPr>
          <w:rStyle w:val="CommentReference"/>
        </w:rPr>
        <w:t>Typographical correction</w:t>
      </w:r>
    </w:p>
    <w:p w14:paraId="4446B341" w14:textId="20A7597A" w:rsidR="00EB538C" w:rsidRDefault="00EB538C">
      <w:pPr>
        <w:pStyle w:val="CommentText"/>
      </w:pPr>
      <w:r>
        <w:rPr>
          <w:rStyle w:val="CommentReference"/>
        </w:rPr>
        <w:t>Add specific section reference.</w:t>
      </w:r>
    </w:p>
  </w:comment>
  <w:comment w:id="320" w:author="Author" w:initials="A">
    <w:p w14:paraId="3A679D04" w14:textId="77777777" w:rsidR="00EB538C" w:rsidRDefault="00EB538C" w:rsidP="00014E2A">
      <w:pPr>
        <w:pStyle w:val="CommentText"/>
        <w:rPr>
          <w:rStyle w:val="CommentReference"/>
        </w:rPr>
      </w:pPr>
      <w:r>
        <w:rPr>
          <w:rStyle w:val="CommentReference"/>
        </w:rPr>
        <w:annotationRef/>
      </w:r>
      <w:r>
        <w:rPr>
          <w:rStyle w:val="CommentReference"/>
        </w:rPr>
        <w:annotationRef/>
      </w:r>
      <w:r>
        <w:rPr>
          <w:rStyle w:val="CommentReference"/>
        </w:rPr>
        <w:t>Typographical correction</w:t>
      </w:r>
    </w:p>
    <w:p w14:paraId="63931686" w14:textId="1CC3BA73" w:rsidR="00EB538C" w:rsidRDefault="00EB538C">
      <w:pPr>
        <w:pStyle w:val="CommentText"/>
      </w:pPr>
      <w:r>
        <w:rPr>
          <w:rStyle w:val="CommentReference"/>
        </w:rPr>
        <w:t>Add specific section reference.</w:t>
      </w:r>
    </w:p>
  </w:comment>
  <w:comment w:id="322" w:author="Author" w:initials="A">
    <w:p w14:paraId="4427E4BB" w14:textId="77777777" w:rsidR="00EB538C" w:rsidRDefault="00EB538C">
      <w:pPr>
        <w:pStyle w:val="CommentText"/>
        <w:rPr>
          <w:rStyle w:val="CommentReference"/>
        </w:rPr>
      </w:pPr>
      <w:r>
        <w:rPr>
          <w:rStyle w:val="CommentReference"/>
        </w:rPr>
        <w:annotationRef/>
      </w:r>
      <w:r>
        <w:rPr>
          <w:rStyle w:val="CommentReference"/>
        </w:rPr>
        <w:t xml:space="preserve">Typographical correction </w:t>
      </w:r>
    </w:p>
    <w:p w14:paraId="3788F2A9" w14:textId="605B48EF" w:rsidR="00EB538C" w:rsidRDefault="00EB538C">
      <w:pPr>
        <w:pStyle w:val="CommentText"/>
      </w:pPr>
      <w:r>
        <w:rPr>
          <w:rStyle w:val="CommentReference"/>
        </w:rPr>
        <w:t>Capitalised term not defined</w:t>
      </w:r>
    </w:p>
  </w:comment>
  <w:comment w:id="327" w:author="Author" w:initials="A">
    <w:p w14:paraId="1F3C74BA" w14:textId="77777777" w:rsidR="00EB538C" w:rsidRDefault="00EB538C" w:rsidP="00014E2A">
      <w:pPr>
        <w:pStyle w:val="CommentText"/>
        <w:rPr>
          <w:rStyle w:val="CommentReference"/>
        </w:rPr>
      </w:pPr>
      <w:r>
        <w:rPr>
          <w:rStyle w:val="CommentReference"/>
        </w:rPr>
        <w:annotationRef/>
      </w:r>
      <w:r>
        <w:rPr>
          <w:rStyle w:val="CommentReference"/>
        </w:rPr>
        <w:annotationRef/>
      </w:r>
      <w:r>
        <w:rPr>
          <w:rStyle w:val="CommentReference"/>
        </w:rPr>
        <w:t>Typographical correction</w:t>
      </w:r>
    </w:p>
    <w:p w14:paraId="4D9A5D74" w14:textId="16848A3D" w:rsidR="00EB538C" w:rsidRDefault="00EB538C">
      <w:pPr>
        <w:pStyle w:val="CommentText"/>
      </w:pPr>
      <w:r>
        <w:rPr>
          <w:rStyle w:val="CommentReference"/>
        </w:rPr>
        <w:t>Add specific section reference.</w:t>
      </w:r>
    </w:p>
  </w:comment>
  <w:comment w:id="330" w:author="Author" w:initials="A">
    <w:p w14:paraId="05176860" w14:textId="77777777" w:rsidR="00EB538C" w:rsidRDefault="00EB538C" w:rsidP="00014E2A">
      <w:pPr>
        <w:pStyle w:val="CommentText"/>
      </w:pPr>
      <w:r>
        <w:rPr>
          <w:rStyle w:val="CommentReference"/>
        </w:rPr>
        <w:annotationRef/>
      </w:r>
      <w:r>
        <w:t>Typographical correction</w:t>
      </w:r>
    </w:p>
    <w:p w14:paraId="25ADC341" w14:textId="6B38A6A6" w:rsidR="00EB538C" w:rsidRDefault="00EB538C" w:rsidP="00014E2A">
      <w:pPr>
        <w:pStyle w:val="CommentText"/>
      </w:pPr>
      <w:r>
        <w:t>Not a defined term.</w:t>
      </w:r>
    </w:p>
  </w:comment>
  <w:comment w:id="332" w:author="Author" w:initials="A">
    <w:p w14:paraId="36DEB496" w14:textId="4D625908" w:rsidR="00EB538C" w:rsidRDefault="00EB538C">
      <w:pPr>
        <w:pStyle w:val="CommentText"/>
      </w:pPr>
      <w:r>
        <w:rPr>
          <w:rStyle w:val="CommentReference"/>
        </w:rPr>
        <w:annotationRef/>
      </w:r>
      <w:r>
        <w:rPr>
          <w:rStyle w:val="CommentReference"/>
        </w:rPr>
        <w:t>Specific reference added.</w:t>
      </w:r>
    </w:p>
  </w:comment>
  <w:comment w:id="335" w:author="Author" w:initials="A">
    <w:p w14:paraId="48CB2472" w14:textId="6674C466" w:rsidR="00EB538C" w:rsidRDefault="00EB538C">
      <w:pPr>
        <w:pStyle w:val="CommentText"/>
      </w:pPr>
      <w:r>
        <w:rPr>
          <w:rStyle w:val="CommentReference"/>
        </w:rPr>
        <w:annotationRef/>
      </w:r>
      <w:r>
        <w:t>Typographical correction</w:t>
      </w:r>
    </w:p>
    <w:p w14:paraId="016347E3" w14:textId="64697E73" w:rsidR="00EB538C" w:rsidRDefault="00EB538C">
      <w:pPr>
        <w:pStyle w:val="CommentText"/>
      </w:pPr>
      <w:r>
        <w:t>Amendment to align with drafting in previous sections.</w:t>
      </w:r>
    </w:p>
  </w:comment>
  <w:comment w:id="337" w:author="Author" w:initials="A">
    <w:p w14:paraId="2AA3C236" w14:textId="77777777" w:rsidR="00EB538C" w:rsidRDefault="00EB538C" w:rsidP="00014E2A">
      <w:pPr>
        <w:pStyle w:val="CommentText"/>
      </w:pPr>
      <w:r>
        <w:rPr>
          <w:rStyle w:val="CommentReference"/>
        </w:rPr>
        <w:annotationRef/>
      </w:r>
      <w:r>
        <w:t>Typographical correction</w:t>
      </w:r>
    </w:p>
    <w:p w14:paraId="696F914C" w14:textId="675E605D" w:rsidR="00EB538C" w:rsidRDefault="00EB538C" w:rsidP="00014E2A">
      <w:pPr>
        <w:pStyle w:val="CommentText"/>
      </w:pPr>
      <w:r>
        <w:t>Amendment to align with drafting in previous sections.</w:t>
      </w:r>
    </w:p>
  </w:comment>
  <w:comment w:id="342" w:author="Author" w:initials="A">
    <w:p w14:paraId="469DB8D1" w14:textId="13841391" w:rsidR="00EB538C" w:rsidRDefault="00EB538C">
      <w:pPr>
        <w:pStyle w:val="CommentText"/>
      </w:pPr>
      <w:r>
        <w:rPr>
          <w:rStyle w:val="CommentReference"/>
        </w:rPr>
        <w:annotationRef/>
      </w:r>
      <w:r>
        <w:rPr>
          <w:rStyle w:val="CommentReference"/>
        </w:rPr>
        <w:t>Typographical correction</w:t>
      </w:r>
    </w:p>
    <w:p w14:paraId="7DD01591" w14:textId="0D79F943" w:rsidR="00EB538C" w:rsidRDefault="00EB538C">
      <w:pPr>
        <w:pStyle w:val="CommentText"/>
      </w:pPr>
      <w:r>
        <w:t>Appears to be nothing in SMKI IDS in relation to this point, so delete mention of SMKI IDS.</w:t>
      </w:r>
    </w:p>
  </w:comment>
  <w:comment w:id="343" w:author="Author" w:initials="A">
    <w:p w14:paraId="32376EE6" w14:textId="77777777" w:rsidR="00EB538C" w:rsidRDefault="00EB538C" w:rsidP="00014E2A">
      <w:pPr>
        <w:pStyle w:val="CommentText"/>
      </w:pPr>
      <w:r>
        <w:rPr>
          <w:rStyle w:val="CommentReference"/>
        </w:rPr>
        <w:annotationRef/>
      </w:r>
      <w:r>
        <w:t>Typographical correction</w:t>
      </w:r>
    </w:p>
    <w:p w14:paraId="27C5813A" w14:textId="42A7CC0F" w:rsidR="00EB538C" w:rsidRDefault="00EB538C" w:rsidP="00014E2A">
      <w:pPr>
        <w:pStyle w:val="CommentText"/>
      </w:pPr>
      <w:r>
        <w:t xml:space="preserve">Add </w:t>
      </w:r>
      <w:r>
        <w:t>‘</w:t>
      </w:r>
      <w:r>
        <w:t>or the DCC (in its role as DCC Service Provider)</w:t>
      </w:r>
      <w:r>
        <w:t>’</w:t>
      </w:r>
      <w:r>
        <w:t xml:space="preserve"> to align with later parts of this section 5.5</w:t>
      </w:r>
    </w:p>
  </w:comment>
  <w:comment w:id="348" w:author="Author" w:initials="A">
    <w:p w14:paraId="189FA67C" w14:textId="77777777" w:rsidR="00EB538C" w:rsidRDefault="00EB538C">
      <w:pPr>
        <w:pStyle w:val="CommentText"/>
      </w:pPr>
      <w:r>
        <w:rPr>
          <w:rStyle w:val="CommentReference"/>
        </w:rPr>
        <w:annotationRef/>
      </w:r>
      <w:r>
        <w:t>Typographical correction</w:t>
      </w:r>
    </w:p>
    <w:p w14:paraId="27CDD7B2" w14:textId="43185C74" w:rsidR="00EB538C" w:rsidRDefault="00EB538C">
      <w:pPr>
        <w:pStyle w:val="CommentText"/>
      </w:pPr>
      <w:r>
        <w:t>Change to use full form title.</w:t>
      </w:r>
    </w:p>
  </w:comment>
  <w:comment w:id="352" w:author="Author" w:initials="A">
    <w:p w14:paraId="3F5D4734" w14:textId="77777777" w:rsidR="00EB538C" w:rsidRDefault="00EB538C">
      <w:pPr>
        <w:pStyle w:val="CommentText"/>
      </w:pPr>
      <w:r>
        <w:rPr>
          <w:rStyle w:val="CommentReference"/>
        </w:rPr>
        <w:annotationRef/>
      </w:r>
      <w:r>
        <w:t>Typographical correction</w:t>
      </w:r>
    </w:p>
    <w:p w14:paraId="01F5E044" w14:textId="67D60CC9" w:rsidR="00EB538C" w:rsidRDefault="00EB538C">
      <w:pPr>
        <w:pStyle w:val="CommentText"/>
      </w:pPr>
      <w:r>
        <w:t xml:space="preserve">Remove </w:t>
      </w:r>
      <w:r>
        <w:t>‘</w:t>
      </w:r>
      <w:r>
        <w:t>nominating officer</w:t>
      </w:r>
      <w:r>
        <w:t>’</w:t>
      </w:r>
      <w:r>
        <w:t xml:space="preserve"> to align with the cell to the left.</w:t>
      </w:r>
    </w:p>
  </w:comment>
  <w:comment w:id="356" w:author="Author" w:initials="A">
    <w:p w14:paraId="71809855" w14:textId="77777777" w:rsidR="00EB538C" w:rsidRDefault="00EB538C" w:rsidP="00014E2A">
      <w:pPr>
        <w:pStyle w:val="CommentText"/>
      </w:pPr>
      <w:r>
        <w:rPr>
          <w:rStyle w:val="CommentReference"/>
        </w:rPr>
        <w:annotationRef/>
      </w:r>
      <w:r>
        <w:t>Typographical correction</w:t>
      </w:r>
    </w:p>
    <w:p w14:paraId="5C653948" w14:textId="6D60DB4E" w:rsidR="00EB538C" w:rsidRDefault="00EB538C" w:rsidP="00014E2A">
      <w:pPr>
        <w:pStyle w:val="CommentText"/>
      </w:pPr>
      <w:r>
        <w:t xml:space="preserve">Add </w:t>
      </w:r>
      <w:r>
        <w:t>‘</w:t>
      </w:r>
      <w:r>
        <w:t>or the DCC (in its role as DCC Service Provider)</w:t>
      </w:r>
      <w:r>
        <w:t>’</w:t>
      </w:r>
      <w:r>
        <w:t xml:space="preserve"> to align with later parts of this section 5.5</w:t>
      </w:r>
    </w:p>
  </w:comment>
  <w:comment w:id="367" w:author="Author" w:initials="A">
    <w:p w14:paraId="4A31243A" w14:textId="77777777" w:rsidR="00EB538C" w:rsidRDefault="00EB538C" w:rsidP="00014E2A">
      <w:pPr>
        <w:pStyle w:val="CommentText"/>
      </w:pPr>
      <w:r>
        <w:rPr>
          <w:rStyle w:val="CommentReference"/>
        </w:rPr>
        <w:annotationRef/>
      </w:r>
      <w:r>
        <w:t>Typographical correction</w:t>
      </w:r>
    </w:p>
    <w:p w14:paraId="2BE8EED5" w14:textId="6676122B" w:rsidR="00EB538C" w:rsidRDefault="00EB538C" w:rsidP="00014E2A">
      <w:pPr>
        <w:pStyle w:val="CommentText"/>
      </w:pPr>
      <w:r>
        <w:t xml:space="preserve">Add  </w:t>
      </w:r>
      <w:r>
        <w:t>‘</w:t>
      </w:r>
      <w:r>
        <w:t>or the DCC (in its role as DCC Service Provider)</w:t>
      </w:r>
      <w:r>
        <w:t>’</w:t>
      </w:r>
      <w:r>
        <w:t xml:space="preserve"> to align with later parts of this section 5.5</w:t>
      </w:r>
    </w:p>
  </w:comment>
  <w:comment w:id="378" w:author="Author" w:initials="A">
    <w:p w14:paraId="7867C554" w14:textId="77777777" w:rsidR="00EB538C" w:rsidRDefault="00EB538C">
      <w:pPr>
        <w:pStyle w:val="CommentText"/>
      </w:pPr>
      <w:r>
        <w:rPr>
          <w:rStyle w:val="CommentReference"/>
        </w:rPr>
        <w:annotationRef/>
      </w:r>
      <w:r>
        <w:t>Typographical correction</w:t>
      </w:r>
    </w:p>
    <w:p w14:paraId="611FB153" w14:textId="4558BD6D" w:rsidR="00EB538C" w:rsidRDefault="00EB538C">
      <w:pPr>
        <w:pStyle w:val="CommentText"/>
      </w:pPr>
      <w:r>
        <w:t>H14.31 has nothing to do with SREPT so correct reference to exclude this</w:t>
      </w:r>
    </w:p>
  </w:comment>
  <w:comment w:id="392" w:author="Author" w:initials="A">
    <w:p w14:paraId="4B62AF00" w14:textId="77777777" w:rsidR="00EB538C" w:rsidRDefault="00EB538C">
      <w:pPr>
        <w:pStyle w:val="CommentText"/>
      </w:pPr>
      <w:r>
        <w:rPr>
          <w:rStyle w:val="CommentReference"/>
        </w:rPr>
        <w:annotationRef/>
      </w:r>
      <w:r>
        <w:t>Typographical correction</w:t>
      </w:r>
    </w:p>
    <w:p w14:paraId="2C9ECD9E" w14:textId="47D9A676" w:rsidR="00EB538C" w:rsidRDefault="00EB538C">
      <w:pPr>
        <w:pStyle w:val="CommentText"/>
      </w:pPr>
      <w:r>
        <w:t>Was previously referring to incorrect Certificate type</w:t>
      </w:r>
    </w:p>
  </w:comment>
  <w:comment w:id="397" w:author="Author" w:initials="A">
    <w:p w14:paraId="78FA43FB" w14:textId="77777777" w:rsidR="00EB538C" w:rsidRDefault="00EB538C">
      <w:pPr>
        <w:pStyle w:val="CommentText"/>
      </w:pPr>
      <w:r>
        <w:rPr>
          <w:rStyle w:val="CommentReference"/>
        </w:rPr>
        <w:annotationRef/>
      </w:r>
      <w:r>
        <w:t>Typographical correction</w:t>
      </w:r>
    </w:p>
    <w:p w14:paraId="658B7514" w14:textId="31F59D3D" w:rsidR="00EB538C" w:rsidRDefault="00EB538C">
      <w:pPr>
        <w:pStyle w:val="CommentText"/>
      </w:pPr>
      <w:r>
        <w:t xml:space="preserve">Change to text to align with rest of section (remove </w:t>
      </w:r>
      <w:r>
        <w:t>‘</w:t>
      </w:r>
      <w:r>
        <w:t>nominating officer</w:t>
      </w:r>
      <w:r>
        <w:t>’</w:t>
      </w:r>
      <w:r>
        <w:t xml:space="preserve"> reference).</w:t>
      </w:r>
    </w:p>
  </w:comment>
  <w:comment w:id="403" w:author="Author" w:initials="A">
    <w:p w14:paraId="0A5EF1B5" w14:textId="77777777" w:rsidR="00EB538C" w:rsidRDefault="00EB538C" w:rsidP="00E769C3">
      <w:pPr>
        <w:pStyle w:val="CommentText"/>
      </w:pPr>
      <w:r>
        <w:rPr>
          <w:rStyle w:val="CommentReference"/>
        </w:rPr>
        <w:annotationRef/>
      </w:r>
      <w:r>
        <w:t>Typographical correction</w:t>
      </w:r>
    </w:p>
    <w:p w14:paraId="08DD1BA7" w14:textId="1676D8B6" w:rsidR="00EB538C" w:rsidRDefault="00EB538C" w:rsidP="00E769C3">
      <w:pPr>
        <w:pStyle w:val="CommentText"/>
      </w:pPr>
      <w:r>
        <w:t>Correction to right responsibility</w:t>
      </w:r>
    </w:p>
  </w:comment>
  <w:comment w:id="405" w:author="Author" w:initials="A">
    <w:p w14:paraId="4F669121" w14:textId="77777777" w:rsidR="00EB538C" w:rsidRDefault="00EB538C">
      <w:pPr>
        <w:pStyle w:val="CommentText"/>
      </w:pPr>
      <w:r>
        <w:rPr>
          <w:rStyle w:val="CommentReference"/>
        </w:rPr>
        <w:annotationRef/>
      </w:r>
      <w:r>
        <w:t>Typographical correction</w:t>
      </w:r>
    </w:p>
    <w:p w14:paraId="20AA26AA" w14:textId="653578C2" w:rsidR="00EB538C" w:rsidRDefault="00EB538C">
      <w:pPr>
        <w:pStyle w:val="CommentText"/>
      </w:pPr>
      <w:r>
        <w:t>Change to correct reference.</w:t>
      </w:r>
    </w:p>
  </w:comment>
  <w:comment w:id="412" w:author="Author" w:initials="A">
    <w:p w14:paraId="7E593DC7" w14:textId="77777777" w:rsidR="00EB538C" w:rsidRDefault="00EB538C">
      <w:pPr>
        <w:pStyle w:val="CommentText"/>
      </w:pPr>
      <w:r>
        <w:rPr>
          <w:rStyle w:val="CommentReference"/>
        </w:rPr>
        <w:annotationRef/>
      </w:r>
      <w:r>
        <w:t>Typographical correction</w:t>
      </w:r>
    </w:p>
    <w:p w14:paraId="075A56FB" w14:textId="600B4F52" w:rsidR="00EB538C" w:rsidRDefault="00EB538C">
      <w:pPr>
        <w:pStyle w:val="CommentText"/>
      </w:pPr>
      <w:r>
        <w:t>Correct to right reference.</w:t>
      </w:r>
    </w:p>
  </w:comment>
  <w:comment w:id="419" w:author="Author" w:initials="A">
    <w:p w14:paraId="1A0DE046" w14:textId="77777777" w:rsidR="00EB538C" w:rsidRDefault="00EB538C">
      <w:pPr>
        <w:pStyle w:val="CommentText"/>
      </w:pPr>
      <w:r>
        <w:rPr>
          <w:rStyle w:val="CommentReference"/>
        </w:rPr>
        <w:annotationRef/>
      </w:r>
      <w:r>
        <w:t>Typographical correction</w:t>
      </w:r>
    </w:p>
    <w:p w14:paraId="7C645D53" w14:textId="38290E14" w:rsidR="00EB538C" w:rsidRDefault="00EB538C">
      <w:pPr>
        <w:pStyle w:val="CommentText"/>
      </w:pPr>
      <w:r>
        <w:t>Remove spurious wording</w:t>
      </w:r>
    </w:p>
  </w:comment>
  <w:comment w:id="421" w:author="Author" w:initials="A">
    <w:p w14:paraId="1444FF67" w14:textId="77777777" w:rsidR="00EB538C" w:rsidRDefault="00EB538C" w:rsidP="00726956">
      <w:pPr>
        <w:pStyle w:val="CommentText"/>
      </w:pPr>
      <w:r>
        <w:rPr>
          <w:rStyle w:val="CommentReference"/>
        </w:rPr>
        <w:annotationRef/>
      </w:r>
      <w:r>
        <w:t>Typographical correction</w:t>
      </w:r>
    </w:p>
    <w:p w14:paraId="756A1979" w14:textId="3606DC00" w:rsidR="00EB538C" w:rsidRDefault="00EB538C" w:rsidP="00726956">
      <w:pPr>
        <w:pStyle w:val="CommentText"/>
      </w:pPr>
      <w:r>
        <w:t>Remove spurious wording</w:t>
      </w:r>
    </w:p>
  </w:comment>
  <w:comment w:id="423" w:author="Author" w:initials="A">
    <w:p w14:paraId="4E978FBF" w14:textId="23CCEC74" w:rsidR="00EB538C" w:rsidRDefault="00EB538C" w:rsidP="00726956">
      <w:pPr>
        <w:pStyle w:val="CommentText"/>
      </w:pPr>
      <w:r>
        <w:rPr>
          <w:rStyle w:val="CommentReference"/>
        </w:rPr>
        <w:annotationRef/>
      </w:r>
      <w:r>
        <w:t>Defined term added to Annex B</w:t>
      </w:r>
    </w:p>
  </w:comment>
  <w:comment w:id="426" w:author="Author" w:initials="A">
    <w:p w14:paraId="1751CC8D" w14:textId="77777777" w:rsidR="00EB538C" w:rsidRDefault="00EB538C">
      <w:pPr>
        <w:pStyle w:val="CommentText"/>
        <w:rPr>
          <w:rStyle w:val="CommentReference"/>
        </w:rPr>
      </w:pPr>
      <w:r>
        <w:rPr>
          <w:rStyle w:val="CommentReference"/>
        </w:rPr>
        <w:annotationRef/>
      </w:r>
      <w:r>
        <w:rPr>
          <w:rStyle w:val="CommentReference"/>
        </w:rPr>
        <w:t>Typographical correction</w:t>
      </w:r>
    </w:p>
    <w:p w14:paraId="6CF74CAE" w14:textId="6F40783E" w:rsidR="00EB538C" w:rsidRDefault="00EB538C">
      <w:pPr>
        <w:pStyle w:val="CommentText"/>
      </w:pPr>
      <w:r>
        <w:rPr>
          <w:rStyle w:val="CommentReference"/>
        </w:rPr>
        <w:t>Change to CISO, for clarity.</w:t>
      </w:r>
    </w:p>
  </w:comment>
  <w:comment w:id="441" w:author="Author" w:initials="A">
    <w:p w14:paraId="4B2CADE6" w14:textId="77777777" w:rsidR="00EB538C" w:rsidRDefault="00EB538C">
      <w:pPr>
        <w:pStyle w:val="CommentText"/>
        <w:rPr>
          <w:rStyle w:val="CommentReference"/>
        </w:rPr>
      </w:pPr>
      <w:r>
        <w:rPr>
          <w:rStyle w:val="CommentReference"/>
        </w:rPr>
        <w:annotationRef/>
      </w:r>
      <w:r>
        <w:rPr>
          <w:rStyle w:val="CommentReference"/>
        </w:rPr>
        <w:t>Typographical correction</w:t>
      </w:r>
    </w:p>
    <w:p w14:paraId="57DBF2A1" w14:textId="7BDC3D68" w:rsidR="00EB538C" w:rsidRDefault="00EB538C">
      <w:pPr>
        <w:pStyle w:val="CommentText"/>
      </w:pPr>
      <w:r>
        <w:rPr>
          <w:rStyle w:val="CommentReference"/>
        </w:rPr>
        <w:t xml:space="preserve">Change to the SMKI Registration Authority Manager, for clarity and specificity. </w:t>
      </w:r>
    </w:p>
  </w:comment>
  <w:comment w:id="454" w:author="Author" w:initials="A">
    <w:p w14:paraId="74F0598E" w14:textId="77777777" w:rsidR="00EB538C" w:rsidRDefault="00EB538C">
      <w:pPr>
        <w:pStyle w:val="CommentText"/>
      </w:pPr>
      <w:r>
        <w:rPr>
          <w:rStyle w:val="CommentReference"/>
        </w:rPr>
        <w:annotationRef/>
      </w:r>
      <w:r>
        <w:t>Typographical correction</w:t>
      </w:r>
    </w:p>
    <w:p w14:paraId="59D0CA6E" w14:textId="429F50ED" w:rsidR="00EB538C" w:rsidRDefault="00EB538C">
      <w:pPr>
        <w:pStyle w:val="CommentText"/>
      </w:pPr>
      <w:r>
        <w:t>Not a defined term. Assume SMKI Portal is meant based on context.</w:t>
      </w:r>
    </w:p>
  </w:comment>
  <w:comment w:id="456" w:author="Author" w:initials="A">
    <w:p w14:paraId="4B44C72E" w14:textId="77777777" w:rsidR="00EB538C" w:rsidRDefault="00EB538C">
      <w:pPr>
        <w:pStyle w:val="CommentText"/>
        <w:rPr>
          <w:rStyle w:val="CommentReference"/>
        </w:rPr>
      </w:pPr>
      <w:r>
        <w:rPr>
          <w:rStyle w:val="CommentReference"/>
        </w:rPr>
        <w:annotationRef/>
      </w:r>
      <w:r>
        <w:rPr>
          <w:rStyle w:val="CommentReference"/>
        </w:rPr>
        <w:t xml:space="preserve">Typographical correction </w:t>
      </w:r>
    </w:p>
    <w:p w14:paraId="4239164C" w14:textId="6B286F8F" w:rsidR="00EB538C" w:rsidRDefault="00EB538C">
      <w:pPr>
        <w:pStyle w:val="CommentText"/>
      </w:pPr>
      <w:r>
        <w:rPr>
          <w:rStyle w:val="CommentReference"/>
        </w:rPr>
        <w:t>Capitalised term not defined</w:t>
      </w:r>
    </w:p>
  </w:comment>
  <w:comment w:id="459" w:author="Author" w:initials="A">
    <w:p w14:paraId="11B2EB92" w14:textId="77777777" w:rsidR="00EB538C" w:rsidRDefault="00EB538C">
      <w:pPr>
        <w:pStyle w:val="CommentText"/>
      </w:pPr>
      <w:r>
        <w:rPr>
          <w:rStyle w:val="CommentReference"/>
        </w:rPr>
        <w:annotationRef/>
      </w:r>
      <w:r>
        <w:t>Typographical correction</w:t>
      </w:r>
    </w:p>
    <w:p w14:paraId="09DDC809" w14:textId="2250D2C7" w:rsidR="00EB538C" w:rsidRDefault="00EB538C">
      <w:pPr>
        <w:pStyle w:val="CommentText"/>
      </w:pPr>
      <w:r>
        <w:t>Should just be CISO, based on start of this section 6.4.</w:t>
      </w:r>
    </w:p>
  </w:comment>
  <w:comment w:id="464" w:author="Author" w:initials="A">
    <w:p w14:paraId="4640E3DB" w14:textId="77777777" w:rsidR="00EB538C" w:rsidRDefault="00EB538C">
      <w:pPr>
        <w:pStyle w:val="CommentText"/>
        <w:rPr>
          <w:rStyle w:val="CommentReference"/>
        </w:rPr>
      </w:pPr>
      <w:r>
        <w:rPr>
          <w:rStyle w:val="CommentReference"/>
        </w:rPr>
        <w:annotationRef/>
      </w:r>
      <w:r>
        <w:rPr>
          <w:rStyle w:val="CommentReference"/>
        </w:rPr>
        <w:t>Typographical correction</w:t>
      </w:r>
    </w:p>
    <w:p w14:paraId="04A85F9C" w14:textId="60A3C55A" w:rsidR="00EB538C" w:rsidRDefault="00EB538C">
      <w:pPr>
        <w:pStyle w:val="CommentText"/>
      </w:pPr>
      <w:r>
        <w:rPr>
          <w:rStyle w:val="CommentReference"/>
        </w:rPr>
        <w:t>Align to SEC Section A defined terms</w:t>
      </w:r>
      <w:r>
        <w:t>.</w:t>
      </w:r>
    </w:p>
  </w:comment>
  <w:comment w:id="467" w:author="Author" w:initials="A">
    <w:p w14:paraId="280EA0C9" w14:textId="0168BDE1" w:rsidR="00EB538C" w:rsidRDefault="00EB538C">
      <w:pPr>
        <w:pStyle w:val="CommentText"/>
      </w:pPr>
      <w:r>
        <w:rPr>
          <w:rStyle w:val="CommentReference"/>
        </w:rPr>
        <w:annotationRef/>
      </w:r>
      <w:r>
        <w:t>Add specific section references.</w:t>
      </w:r>
    </w:p>
  </w:comment>
  <w:comment w:id="469" w:author="Author" w:initials="A">
    <w:p w14:paraId="0076E50B" w14:textId="2A455082" w:rsidR="00EB538C" w:rsidRDefault="00EB538C">
      <w:pPr>
        <w:pStyle w:val="CommentText"/>
      </w:pPr>
      <w:r>
        <w:rPr>
          <w:rStyle w:val="CommentReference"/>
        </w:rPr>
        <w:annotationRef/>
      </w:r>
      <w:r>
        <w:t>Add specific section references.</w:t>
      </w:r>
    </w:p>
  </w:comment>
  <w:comment w:id="471" w:author="Author" w:initials="A">
    <w:p w14:paraId="467E888F" w14:textId="53AFCF46" w:rsidR="00EB538C" w:rsidRDefault="00EB538C">
      <w:pPr>
        <w:pStyle w:val="CommentText"/>
      </w:pPr>
      <w:r>
        <w:rPr>
          <w:rStyle w:val="CommentReference"/>
        </w:rPr>
        <w:annotationRef/>
      </w:r>
      <w:r>
        <w:t>Add specific section references.</w:t>
      </w:r>
    </w:p>
  </w:comment>
  <w:comment w:id="473" w:author="Author" w:initials="A">
    <w:p w14:paraId="5BB1C408" w14:textId="77777777" w:rsidR="00EB538C" w:rsidRDefault="00EB538C">
      <w:pPr>
        <w:pStyle w:val="CommentText"/>
      </w:pPr>
      <w:r>
        <w:rPr>
          <w:rStyle w:val="CommentReference"/>
        </w:rPr>
        <w:annotationRef/>
      </w:r>
      <w:r>
        <w:t>Typographical correction</w:t>
      </w:r>
    </w:p>
    <w:p w14:paraId="4D77960E" w14:textId="1104E3F8" w:rsidR="00EB538C" w:rsidRDefault="00EB538C">
      <w:pPr>
        <w:pStyle w:val="CommentText"/>
      </w:pPr>
      <w:r>
        <w:t>Amendments so statement now aligns with SMKI IDS 2.3.1.3 and 2.6.1.3, which state that CSRs will be rejected if EUI64 number in the Subject does not belong to the Authorised Subscriber / ARO</w:t>
      </w:r>
      <w:r>
        <w:t>’</w:t>
      </w:r>
      <w:r>
        <w:t>s organisation.</w:t>
      </w:r>
    </w:p>
  </w:comment>
  <w:comment w:id="481" w:author="Author" w:initials="A">
    <w:p w14:paraId="4B16F5A8" w14:textId="004DFE72" w:rsidR="00EB538C" w:rsidRDefault="00EB538C">
      <w:pPr>
        <w:pStyle w:val="CommentText"/>
      </w:pPr>
      <w:r>
        <w:rPr>
          <w:rStyle w:val="CommentReference"/>
        </w:rPr>
        <w:annotationRef/>
      </w:r>
      <w:r>
        <w:t>Add specific section references.</w:t>
      </w:r>
    </w:p>
  </w:comment>
  <w:comment w:id="492" w:author="Author" w:initials="A">
    <w:p w14:paraId="49FA4E2A" w14:textId="77777777" w:rsidR="00EB538C" w:rsidRDefault="00EB538C" w:rsidP="006D0692">
      <w:pPr>
        <w:pStyle w:val="CommentText"/>
      </w:pPr>
      <w:r>
        <w:rPr>
          <w:rStyle w:val="CommentReference"/>
        </w:rPr>
        <w:annotationRef/>
      </w:r>
      <w:r>
        <w:t>Typographical correction</w:t>
      </w:r>
    </w:p>
    <w:p w14:paraId="22958510" w14:textId="77777777" w:rsidR="00EB538C" w:rsidRDefault="00EB538C" w:rsidP="006D0692">
      <w:pPr>
        <w:pStyle w:val="CommentText"/>
      </w:pPr>
      <w:r>
        <w:t xml:space="preserve">Remove </w:t>
      </w:r>
      <w:r>
        <w:t>‘</w:t>
      </w:r>
      <w:r>
        <w:t>SMKI</w:t>
      </w:r>
      <w:r>
        <w:t>’</w:t>
      </w:r>
      <w:r>
        <w:t xml:space="preserve"> so using correct term. Add specific section number.</w:t>
      </w:r>
    </w:p>
  </w:comment>
  <w:comment w:id="494" w:author="Author" w:initials="A">
    <w:p w14:paraId="70DEA888" w14:textId="77777777" w:rsidR="00EB538C" w:rsidRDefault="00EB538C">
      <w:pPr>
        <w:pStyle w:val="CommentText"/>
      </w:pPr>
      <w:r>
        <w:rPr>
          <w:rStyle w:val="CommentReference"/>
        </w:rPr>
        <w:annotationRef/>
      </w:r>
      <w:r>
        <w:t>Typographical correction</w:t>
      </w:r>
    </w:p>
    <w:p w14:paraId="30E5E888" w14:textId="187FDD2C" w:rsidR="00EB538C" w:rsidRDefault="00EB538C">
      <w:pPr>
        <w:pStyle w:val="CommentText"/>
      </w:pPr>
      <w:r>
        <w:t>Removed to aid in clarity and reduce confusion. Statements are only clarificatory in nature and used terms that are not defined in the context of Device Certificates (for example, CRRs only apply to Organisation Certificates).</w:t>
      </w:r>
    </w:p>
  </w:comment>
  <w:comment w:id="502" w:author="Author" w:initials="A">
    <w:p w14:paraId="605CCCB8" w14:textId="77777777" w:rsidR="00EB538C" w:rsidRDefault="00EB538C">
      <w:pPr>
        <w:pStyle w:val="CommentText"/>
      </w:pPr>
      <w:r>
        <w:rPr>
          <w:rStyle w:val="CommentReference"/>
        </w:rPr>
        <w:annotationRef/>
      </w:r>
      <w:r>
        <w:t>Typographical correction</w:t>
      </w:r>
    </w:p>
    <w:p w14:paraId="02B2D29E" w14:textId="45670FC8" w:rsidR="00EB538C" w:rsidRDefault="00EB538C">
      <w:pPr>
        <w:pStyle w:val="CommentText"/>
      </w:pPr>
      <w:r>
        <w:t xml:space="preserve">Add more specific reference, 4.9.1 </w:t>
      </w:r>
      <w:r>
        <w:t>–</w:t>
      </w:r>
      <w:r>
        <w:t xml:space="preserve"> Circumstances for Revocation</w:t>
      </w:r>
    </w:p>
  </w:comment>
  <w:comment w:id="507" w:author="Author" w:initials="A">
    <w:p w14:paraId="33C185CF" w14:textId="77777777" w:rsidR="00EB538C" w:rsidRDefault="00EB538C">
      <w:pPr>
        <w:pStyle w:val="CommentText"/>
      </w:pPr>
      <w:r>
        <w:rPr>
          <w:rStyle w:val="CommentReference"/>
        </w:rPr>
        <w:annotationRef/>
      </w:r>
      <w:r>
        <w:t>Typographical correction</w:t>
      </w:r>
    </w:p>
    <w:p w14:paraId="2C439D40" w14:textId="4AA04BB7" w:rsidR="00EB538C" w:rsidRDefault="00EB538C">
      <w:pPr>
        <w:pStyle w:val="CommentText"/>
      </w:pPr>
      <w:r>
        <w:t>As stated in this section, CRR</w:t>
      </w:r>
      <w:r>
        <w:t>’</w:t>
      </w:r>
      <w:r>
        <w:t>s can be submitted by a Subscribers SRO, the SMKI PMA, SMKI Registration Authority Manager or SMKI Registration Authority Personnel, so change drafting to accommodate this.</w:t>
      </w:r>
    </w:p>
  </w:comment>
  <w:comment w:id="513" w:author="Author" w:initials="A">
    <w:p w14:paraId="78E74EB7" w14:textId="43D94F65" w:rsidR="00E37C40" w:rsidRDefault="00E37C40">
      <w:pPr>
        <w:pStyle w:val="CommentText"/>
      </w:pPr>
      <w:r>
        <w:rPr>
          <w:rStyle w:val="CommentReference"/>
        </w:rPr>
        <w:annotationRef/>
      </w:r>
      <w:r>
        <w:t>See Appendix B observation 5</w:t>
      </w:r>
    </w:p>
  </w:comment>
  <w:comment w:id="516" w:author="Author" w:initials="A">
    <w:p w14:paraId="0794C1FA" w14:textId="364E63D5" w:rsidR="00E37C40" w:rsidRDefault="00E37C40">
      <w:pPr>
        <w:pStyle w:val="CommentText"/>
      </w:pPr>
      <w:r>
        <w:rPr>
          <w:rStyle w:val="CommentReference"/>
        </w:rPr>
        <w:annotationRef/>
      </w:r>
      <w:r>
        <w:t>Appendix B observation 5</w:t>
      </w:r>
    </w:p>
  </w:comment>
  <w:comment w:id="518" w:author="Author" w:initials="A">
    <w:p w14:paraId="48B6CED1" w14:textId="77777777" w:rsidR="00EB538C" w:rsidRDefault="00EB538C">
      <w:pPr>
        <w:pStyle w:val="CommentText"/>
      </w:pPr>
      <w:r>
        <w:rPr>
          <w:rStyle w:val="CommentReference"/>
        </w:rPr>
        <w:annotationRef/>
      </w:r>
      <w:r>
        <w:t>Typographical correction</w:t>
      </w:r>
    </w:p>
    <w:p w14:paraId="48871696" w14:textId="73B8B68F" w:rsidR="00EB538C" w:rsidRDefault="00EB538C">
      <w:pPr>
        <w:pStyle w:val="CommentText"/>
      </w:pPr>
      <w:r>
        <w:t>Add the missing detail.</w:t>
      </w:r>
    </w:p>
  </w:comment>
  <w:comment w:id="520" w:author="Author" w:initials="A">
    <w:p w14:paraId="24B00658" w14:textId="77777777" w:rsidR="00EB538C" w:rsidRDefault="00EB538C">
      <w:pPr>
        <w:pStyle w:val="CommentText"/>
      </w:pPr>
      <w:r>
        <w:rPr>
          <w:rStyle w:val="CommentReference"/>
        </w:rPr>
        <w:annotationRef/>
      </w:r>
      <w:r>
        <w:t>Typographical correction</w:t>
      </w:r>
    </w:p>
    <w:p w14:paraId="4B525D23" w14:textId="469DB599" w:rsidR="00EB538C" w:rsidRDefault="00EB538C">
      <w:pPr>
        <w:pStyle w:val="CommentText"/>
      </w:pPr>
      <w:r>
        <w:t>SRO, SMKI PMA member, SMKI RA Manager or SMKI RA Personnel can all submit this request, so correct to terminology that can include them all</w:t>
      </w:r>
    </w:p>
  </w:comment>
  <w:comment w:id="529" w:author="Author" w:initials="A">
    <w:p w14:paraId="122F4D9A" w14:textId="77777777" w:rsidR="00EB538C" w:rsidRDefault="00EB538C">
      <w:pPr>
        <w:pStyle w:val="CommentText"/>
      </w:pPr>
      <w:r>
        <w:rPr>
          <w:rStyle w:val="CommentReference"/>
        </w:rPr>
        <w:annotationRef/>
      </w:r>
      <w:r>
        <w:t>Typographical correction</w:t>
      </w:r>
    </w:p>
    <w:p w14:paraId="0F27D648" w14:textId="6A540BB7" w:rsidR="00EB538C" w:rsidRDefault="00EB538C">
      <w:pPr>
        <w:pStyle w:val="CommentText"/>
      </w:pPr>
      <w:r>
        <w:t>Add CISO as per reasons in prior steps</w:t>
      </w:r>
    </w:p>
  </w:comment>
  <w:comment w:id="533" w:author="Author" w:initials="A">
    <w:p w14:paraId="0C4BCEDC" w14:textId="77777777" w:rsidR="00EB538C" w:rsidRDefault="00EB538C">
      <w:pPr>
        <w:pStyle w:val="CommentText"/>
      </w:pPr>
      <w:r>
        <w:rPr>
          <w:rStyle w:val="CommentReference"/>
        </w:rPr>
        <w:annotationRef/>
      </w:r>
      <w:r>
        <w:t>Typographical correction</w:t>
      </w:r>
    </w:p>
    <w:p w14:paraId="42EA5CC4" w14:textId="405590C4" w:rsidR="00EB538C" w:rsidRDefault="00EB538C">
      <w:pPr>
        <w:pStyle w:val="CommentText"/>
      </w:pPr>
      <w:r>
        <w:t>No such provision in SMKI IDS and add specific section of Appendix B</w:t>
      </w:r>
    </w:p>
  </w:comment>
  <w:comment w:id="562" w:author="Author" w:initials="A">
    <w:p w14:paraId="3B7E42C7" w14:textId="73E62114" w:rsidR="00EB538C" w:rsidRDefault="00EB538C">
      <w:pPr>
        <w:pStyle w:val="CommentText"/>
      </w:pPr>
      <w:r>
        <w:rPr>
          <w:rStyle w:val="CommentReference"/>
        </w:rPr>
        <w:annotationRef/>
      </w:r>
      <w:r>
        <w:t>Definition added to Annex B.</w:t>
      </w:r>
    </w:p>
  </w:comment>
  <w:comment w:id="573" w:author="Author" w:initials="A">
    <w:p w14:paraId="0D902F08" w14:textId="77777777" w:rsidR="00EB538C" w:rsidRDefault="00EB538C">
      <w:pPr>
        <w:pStyle w:val="CommentText"/>
      </w:pPr>
      <w:r>
        <w:rPr>
          <w:rStyle w:val="CommentReference"/>
        </w:rPr>
        <w:annotationRef/>
      </w:r>
      <w:r>
        <w:t>Typographical correct</w:t>
      </w:r>
    </w:p>
    <w:p w14:paraId="6C484AAB" w14:textId="530657B6" w:rsidR="00EB538C" w:rsidRDefault="00EB538C">
      <w:pPr>
        <w:pStyle w:val="CommentText"/>
      </w:pPr>
      <w:r>
        <w:t>Change to correct reference</w:t>
      </w:r>
    </w:p>
  </w:comment>
  <w:comment w:id="583" w:author="Author" w:initials="A">
    <w:p w14:paraId="18CCD4D7" w14:textId="656CC4F7" w:rsidR="00EB538C" w:rsidRDefault="00EB538C">
      <w:pPr>
        <w:pStyle w:val="CommentText"/>
      </w:pPr>
      <w:r>
        <w:rPr>
          <w:rStyle w:val="CommentReference"/>
        </w:rPr>
        <w:annotationRef/>
      </w:r>
      <w:r>
        <w:t>Typographical corrections</w:t>
      </w:r>
    </w:p>
    <w:p w14:paraId="07B00DAE" w14:textId="3891574E" w:rsidR="00EB538C" w:rsidRDefault="00EB538C">
      <w:pPr>
        <w:pStyle w:val="CommentText"/>
      </w:pPr>
      <w:r>
        <w:t>Fix reference numbers</w:t>
      </w:r>
    </w:p>
  </w:comment>
  <w:comment w:id="590" w:author="Author" w:initials="A">
    <w:p w14:paraId="3A9739F1" w14:textId="77777777" w:rsidR="00EB538C" w:rsidRDefault="00EB538C">
      <w:pPr>
        <w:pStyle w:val="CommentText"/>
      </w:pPr>
      <w:r>
        <w:rPr>
          <w:rStyle w:val="CommentReference"/>
        </w:rPr>
        <w:annotationRef/>
      </w:r>
      <w:r>
        <w:t>Typographical correction</w:t>
      </w:r>
    </w:p>
    <w:p w14:paraId="3C3B9470" w14:textId="7644CA0B" w:rsidR="00EB538C" w:rsidRDefault="00EB538C">
      <w:pPr>
        <w:pStyle w:val="CommentText"/>
      </w:pPr>
      <w:r>
        <w:t>Add in extra parties that can have their credentials revoked, to make for more consistent drafting</w:t>
      </w:r>
    </w:p>
  </w:comment>
  <w:comment w:id="599" w:author="Author" w:initials="A">
    <w:p w14:paraId="1A2E81EA" w14:textId="77777777" w:rsidR="00EB538C" w:rsidRDefault="00EB538C">
      <w:pPr>
        <w:pStyle w:val="CommentText"/>
      </w:pPr>
      <w:r>
        <w:rPr>
          <w:rStyle w:val="CommentReference"/>
        </w:rPr>
        <w:annotationRef/>
      </w:r>
      <w:r>
        <w:t>Typographical correction</w:t>
      </w:r>
    </w:p>
    <w:p w14:paraId="34814231" w14:textId="4AEC258D" w:rsidR="00EB538C" w:rsidRDefault="00EB538C">
      <w:pPr>
        <w:pStyle w:val="CommentText"/>
      </w:pPr>
      <w:r>
        <w:t>Add references to DCC</w:t>
      </w:r>
      <w:r>
        <w:t>’</w:t>
      </w:r>
      <w:r>
        <w:t>s CISO, to align with the procedures in 8.3.4 and also remove SMKI Registration Authority Personnel, to align with 8.3.4</w:t>
      </w:r>
    </w:p>
  </w:comment>
  <w:comment w:id="610" w:author="Author" w:initials="A">
    <w:p w14:paraId="040EA47C" w14:textId="77777777" w:rsidR="00EB538C" w:rsidRDefault="00EB538C">
      <w:pPr>
        <w:pStyle w:val="CommentText"/>
        <w:rPr>
          <w:rStyle w:val="CommentReference"/>
        </w:rPr>
      </w:pPr>
      <w:r>
        <w:rPr>
          <w:rStyle w:val="CommentReference"/>
        </w:rPr>
        <w:annotationRef/>
      </w:r>
      <w:r>
        <w:rPr>
          <w:rStyle w:val="CommentReference"/>
        </w:rPr>
        <w:t>Typographical correction</w:t>
      </w:r>
    </w:p>
    <w:p w14:paraId="3E50FB7C" w14:textId="1C1A69EC" w:rsidR="00EB538C" w:rsidRDefault="00EB538C">
      <w:pPr>
        <w:pStyle w:val="CommentText"/>
      </w:pPr>
      <w:r>
        <w:rPr>
          <w:rStyle w:val="CommentReference"/>
        </w:rPr>
        <w:t>Add in Appendix Q (so is then consistent with earlier sections of this document)</w:t>
      </w:r>
    </w:p>
  </w:comment>
  <w:comment w:id="634" w:author="Author" w:initials="A">
    <w:p w14:paraId="730D783C" w14:textId="77777777" w:rsidR="00EB538C" w:rsidRDefault="00EB538C">
      <w:pPr>
        <w:pStyle w:val="CommentText"/>
      </w:pPr>
      <w:r>
        <w:rPr>
          <w:rStyle w:val="CommentReference"/>
        </w:rPr>
        <w:annotationRef/>
      </w:r>
      <w:r>
        <w:t>Typographical correction</w:t>
      </w:r>
    </w:p>
    <w:p w14:paraId="07537912" w14:textId="3A182EF2" w:rsidR="00EB538C" w:rsidRDefault="00EB538C">
      <w:pPr>
        <w:pStyle w:val="CommentText"/>
      </w:pPr>
      <w:r>
        <w:t>Change as this form is not always directed by the DCC</w:t>
      </w:r>
      <w:r>
        <w:t>’</w:t>
      </w:r>
      <w:r>
        <w:t>s CISO</w:t>
      </w:r>
    </w:p>
  </w:comment>
  <w:comment w:id="639" w:author="Author" w:initials="A">
    <w:p w14:paraId="20C7598A" w14:textId="77777777" w:rsidR="00EB538C" w:rsidRDefault="00EB538C">
      <w:pPr>
        <w:pStyle w:val="CommentText"/>
      </w:pPr>
      <w:r>
        <w:rPr>
          <w:rStyle w:val="CommentReference"/>
        </w:rPr>
        <w:annotationRef/>
      </w:r>
      <w:r>
        <w:t>Typographical correction</w:t>
      </w:r>
    </w:p>
    <w:p w14:paraId="39019C08" w14:textId="37CC888E" w:rsidR="00EB538C" w:rsidRDefault="00EB538C">
      <w:pPr>
        <w:pStyle w:val="CommentText"/>
      </w:pPr>
      <w:r>
        <w:t>As per start of this procedure, SMKI Registration Authority Personnel cannot submit these requests but DCC</w:t>
      </w:r>
      <w:r>
        <w:t>’</w:t>
      </w:r>
      <w:r>
        <w:t>s CISO can.</w:t>
      </w:r>
    </w:p>
  </w:comment>
  <w:comment w:id="643" w:author="Author" w:initials="A">
    <w:p w14:paraId="5F552983" w14:textId="56A0BD8B" w:rsidR="001071D8" w:rsidRDefault="001071D8">
      <w:pPr>
        <w:pStyle w:val="CommentText"/>
      </w:pPr>
      <w:r>
        <w:rPr>
          <w:rStyle w:val="CommentReference"/>
        </w:rPr>
        <w:annotationRef/>
      </w:r>
      <w:r>
        <w:rPr>
          <w:rStyle w:val="CommentReference"/>
        </w:rPr>
        <w:annotationRef/>
      </w:r>
      <w:r>
        <w:t>See Appendix D observation 2</w:t>
      </w:r>
    </w:p>
  </w:comment>
  <w:comment w:id="646" w:author="Author" w:initials="A">
    <w:p w14:paraId="10647524" w14:textId="77777777" w:rsidR="00EB538C" w:rsidRDefault="00EB538C">
      <w:pPr>
        <w:pStyle w:val="CommentText"/>
      </w:pPr>
      <w:r>
        <w:rPr>
          <w:rStyle w:val="CommentReference"/>
        </w:rPr>
        <w:annotationRef/>
      </w:r>
      <w:r>
        <w:t>Typographical correction</w:t>
      </w:r>
    </w:p>
    <w:p w14:paraId="099EB1F5" w14:textId="5D4D83F8" w:rsidR="00EB538C" w:rsidRDefault="00EB538C">
      <w:pPr>
        <w:pStyle w:val="CommentText"/>
      </w:pPr>
      <w:r>
        <w:t>Acronym was incorrect</w:t>
      </w:r>
    </w:p>
  </w:comment>
  <w:comment w:id="670" w:author="Author" w:initials="A">
    <w:p w14:paraId="65D46F80" w14:textId="3E00324C" w:rsidR="00EB538C" w:rsidRDefault="00EB538C">
      <w:pPr>
        <w:pStyle w:val="CommentText"/>
      </w:pPr>
      <w:r>
        <w:rPr>
          <w:rStyle w:val="CommentReference"/>
        </w:rPr>
        <w:annotationRef/>
      </w:r>
      <w:r>
        <w:t>Typographical correction</w:t>
      </w:r>
    </w:p>
    <w:p w14:paraId="14D46855" w14:textId="69B1D20F" w:rsidR="00EB538C" w:rsidRDefault="00EB538C">
      <w:pPr>
        <w:pStyle w:val="CommentText"/>
      </w:pPr>
      <w:r>
        <w:t xml:space="preserve">Deleted </w:t>
      </w:r>
      <w:r>
        <w:t>‘</w:t>
      </w:r>
      <w:r>
        <w:t>Interface</w:t>
      </w:r>
      <w:r>
        <w:t>’</w:t>
      </w:r>
      <w:r>
        <w:t xml:space="preserve"> to match usage in this document and in SMKI IDS.</w:t>
      </w:r>
    </w:p>
  </w:comment>
  <w:comment w:id="671" w:author="Author" w:initials="A">
    <w:p w14:paraId="629B8B2D" w14:textId="77777777" w:rsidR="00EB538C" w:rsidRDefault="00EB538C">
      <w:pPr>
        <w:pStyle w:val="CommentText"/>
      </w:pPr>
      <w:r>
        <w:rPr>
          <w:rStyle w:val="CommentReference"/>
        </w:rPr>
        <w:annotationRef/>
      </w:r>
      <w:r>
        <w:t>Typographical correction</w:t>
      </w:r>
    </w:p>
    <w:p w14:paraId="2FED5BF6" w14:textId="388DC823" w:rsidR="00EB538C" w:rsidRDefault="00EB538C">
      <w:pPr>
        <w:pStyle w:val="CommentText"/>
      </w:pPr>
      <w:r>
        <w:t>Change definition so that it is clear</w:t>
      </w:r>
      <w:r w:rsidR="00DF25AB">
        <w:t>er</w:t>
      </w:r>
    </w:p>
  </w:comment>
  <w:comment w:id="687" w:author="Author" w:initials="A">
    <w:p w14:paraId="2E1F91C2" w14:textId="591CCCD1" w:rsidR="00EB538C" w:rsidRDefault="00EB538C">
      <w:pPr>
        <w:pStyle w:val="CommentText"/>
      </w:pPr>
      <w:r>
        <w:rPr>
          <w:rStyle w:val="CommentReference"/>
        </w:rPr>
        <w:annotationRef/>
      </w:r>
      <w:r>
        <w:t xml:space="preserve">Deleted </w:t>
      </w:r>
      <w:r>
        <w:t>‘</w:t>
      </w:r>
      <w:r>
        <w:t>Interface</w:t>
      </w:r>
      <w:r>
        <w:t>’</w:t>
      </w:r>
      <w:r>
        <w:t xml:space="preserve"> to match usage in this document and in SMKI IDS.</w:t>
      </w:r>
    </w:p>
  </w:comment>
  <w:comment w:id="688" w:author="Author" w:initials="A">
    <w:p w14:paraId="4451C764" w14:textId="77777777" w:rsidR="00EB538C" w:rsidRDefault="00EB538C">
      <w:pPr>
        <w:pStyle w:val="CommentText"/>
      </w:pPr>
      <w:r>
        <w:rPr>
          <w:rStyle w:val="CommentReference"/>
        </w:rPr>
        <w:annotationRef/>
      </w:r>
      <w:r>
        <w:t>Typographical correction</w:t>
      </w:r>
    </w:p>
    <w:p w14:paraId="5A4D9B28" w14:textId="6BFF9C1A" w:rsidR="00EB538C" w:rsidRDefault="00EB538C">
      <w:pPr>
        <w:pStyle w:val="CommentText"/>
      </w:pPr>
      <w:r>
        <w:t>Update definition to make it clear</w:t>
      </w:r>
      <w:r w:rsidR="00DF25AB">
        <w:t>er</w:t>
      </w:r>
      <w:r>
        <w:t xml:space="preserve"> and to align to SMKI IDS.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761632" w15:done="0"/>
  <w15:commentEx w15:paraId="0472FA75" w15:done="0"/>
  <w15:commentEx w15:paraId="7A8355C0" w15:done="0"/>
  <w15:commentEx w15:paraId="6B600EDB" w15:done="0"/>
  <w15:commentEx w15:paraId="742513B1" w15:done="0"/>
  <w15:commentEx w15:paraId="6998C14F" w15:done="0"/>
  <w15:commentEx w15:paraId="0B2D8C3F" w15:done="0"/>
  <w15:commentEx w15:paraId="1BDDD6ED" w15:done="0"/>
  <w15:commentEx w15:paraId="69FBE9F9" w15:done="0"/>
  <w15:commentEx w15:paraId="10F3642C" w15:done="0"/>
  <w15:commentEx w15:paraId="44A5BB59" w15:done="0"/>
  <w15:commentEx w15:paraId="35AA7B1B" w15:done="0"/>
  <w15:commentEx w15:paraId="23EF5343" w15:done="0"/>
  <w15:commentEx w15:paraId="018B13E1" w15:done="0"/>
  <w15:commentEx w15:paraId="0A5EC9F7" w15:done="0"/>
  <w15:commentEx w15:paraId="17A3022A" w15:done="0"/>
  <w15:commentEx w15:paraId="4FB88A03" w15:done="0"/>
  <w15:commentEx w15:paraId="7C2A3AB4" w15:done="0"/>
  <w15:commentEx w15:paraId="12DD84BE" w15:done="0"/>
  <w15:commentEx w15:paraId="1234FD70" w15:done="0"/>
  <w15:commentEx w15:paraId="00EDCA2D" w15:done="0"/>
  <w15:commentEx w15:paraId="0C410EEE" w15:done="0"/>
  <w15:commentEx w15:paraId="3CB4E38E" w15:done="0"/>
  <w15:commentEx w15:paraId="503FEC58" w15:done="0"/>
  <w15:commentEx w15:paraId="55B52326" w15:done="0"/>
  <w15:commentEx w15:paraId="336ACABA" w15:done="0"/>
  <w15:commentEx w15:paraId="0B894C44" w15:done="0"/>
  <w15:commentEx w15:paraId="39B5F64B" w15:done="0"/>
  <w15:commentEx w15:paraId="0E031AA0" w15:done="0"/>
  <w15:commentEx w15:paraId="5EE3A2C3" w15:done="0"/>
  <w15:commentEx w15:paraId="300BB911" w15:done="0"/>
  <w15:commentEx w15:paraId="65D11C8B" w15:done="0"/>
  <w15:commentEx w15:paraId="7AB2C1DB" w15:done="0"/>
  <w15:commentEx w15:paraId="3AF0D0FC" w15:done="0"/>
  <w15:commentEx w15:paraId="664711A9" w15:done="0"/>
  <w15:commentEx w15:paraId="3D775087" w15:done="0"/>
  <w15:commentEx w15:paraId="6EF7EC08" w15:done="0"/>
  <w15:commentEx w15:paraId="02652839" w15:done="0"/>
  <w15:commentEx w15:paraId="15D988A9" w15:done="0"/>
  <w15:commentEx w15:paraId="3DCE7142" w15:done="0"/>
  <w15:commentEx w15:paraId="24F4C892" w15:done="0"/>
  <w15:commentEx w15:paraId="3B5AA95C" w15:done="0"/>
  <w15:commentEx w15:paraId="29DFC4D8" w15:done="0"/>
  <w15:commentEx w15:paraId="1181FDD8" w15:done="0"/>
  <w15:commentEx w15:paraId="1A7683B3" w15:done="0"/>
  <w15:commentEx w15:paraId="29E57046" w15:done="0"/>
  <w15:commentEx w15:paraId="1C340935" w15:done="0"/>
  <w15:commentEx w15:paraId="086719D5" w15:done="0"/>
  <w15:commentEx w15:paraId="0962145F" w15:done="0"/>
  <w15:commentEx w15:paraId="2C8B20E3" w15:done="0"/>
  <w15:commentEx w15:paraId="7291E507" w15:done="0"/>
  <w15:commentEx w15:paraId="4446B341" w15:done="0"/>
  <w15:commentEx w15:paraId="63931686" w15:done="0"/>
  <w15:commentEx w15:paraId="3788F2A9" w15:done="0"/>
  <w15:commentEx w15:paraId="4D9A5D74" w15:done="0"/>
  <w15:commentEx w15:paraId="25ADC341" w15:done="0"/>
  <w15:commentEx w15:paraId="36DEB496" w15:done="0"/>
  <w15:commentEx w15:paraId="016347E3" w15:done="0"/>
  <w15:commentEx w15:paraId="696F914C" w15:done="0"/>
  <w15:commentEx w15:paraId="7DD01591" w15:done="0"/>
  <w15:commentEx w15:paraId="27C5813A" w15:done="0"/>
  <w15:commentEx w15:paraId="27CDD7B2" w15:done="0"/>
  <w15:commentEx w15:paraId="01F5E044" w15:done="0"/>
  <w15:commentEx w15:paraId="5C653948" w15:done="0"/>
  <w15:commentEx w15:paraId="2BE8EED5" w15:done="0"/>
  <w15:commentEx w15:paraId="611FB153" w15:done="0"/>
  <w15:commentEx w15:paraId="2C9ECD9E" w15:done="0"/>
  <w15:commentEx w15:paraId="658B7514" w15:done="0"/>
  <w15:commentEx w15:paraId="08DD1BA7" w15:done="0"/>
  <w15:commentEx w15:paraId="20AA26AA" w15:done="0"/>
  <w15:commentEx w15:paraId="075A56FB" w15:done="0"/>
  <w15:commentEx w15:paraId="7C645D53" w15:done="0"/>
  <w15:commentEx w15:paraId="756A1979" w15:done="0"/>
  <w15:commentEx w15:paraId="4E978FBF" w15:done="0"/>
  <w15:commentEx w15:paraId="6CF74CAE" w15:done="0"/>
  <w15:commentEx w15:paraId="57DBF2A1" w15:done="0"/>
  <w15:commentEx w15:paraId="59D0CA6E" w15:done="0"/>
  <w15:commentEx w15:paraId="4239164C" w15:done="0"/>
  <w15:commentEx w15:paraId="09DDC809" w15:done="0"/>
  <w15:commentEx w15:paraId="04A85F9C" w15:done="0"/>
  <w15:commentEx w15:paraId="280EA0C9" w15:done="0"/>
  <w15:commentEx w15:paraId="0076E50B" w15:done="0"/>
  <w15:commentEx w15:paraId="467E888F" w15:done="0"/>
  <w15:commentEx w15:paraId="4D77960E" w15:done="0"/>
  <w15:commentEx w15:paraId="4B16F5A8" w15:done="0"/>
  <w15:commentEx w15:paraId="22958510" w15:done="0"/>
  <w15:commentEx w15:paraId="30E5E888" w15:done="0"/>
  <w15:commentEx w15:paraId="02B2D29E" w15:done="0"/>
  <w15:commentEx w15:paraId="2C439D40" w15:done="0"/>
  <w15:commentEx w15:paraId="78E74EB7" w15:done="0"/>
  <w15:commentEx w15:paraId="0794C1FA" w15:done="0"/>
  <w15:commentEx w15:paraId="48871696" w15:done="0"/>
  <w15:commentEx w15:paraId="4B525D23" w15:done="0"/>
  <w15:commentEx w15:paraId="0F27D648" w15:done="0"/>
  <w15:commentEx w15:paraId="42EA5CC4" w15:done="0"/>
  <w15:commentEx w15:paraId="3B7E42C7" w15:done="0"/>
  <w15:commentEx w15:paraId="6C484AAB" w15:done="0"/>
  <w15:commentEx w15:paraId="07B00DAE" w15:done="0"/>
  <w15:commentEx w15:paraId="3C3B9470" w15:done="0"/>
  <w15:commentEx w15:paraId="34814231" w15:done="0"/>
  <w15:commentEx w15:paraId="3E50FB7C" w15:done="0"/>
  <w15:commentEx w15:paraId="07537912" w15:done="0"/>
  <w15:commentEx w15:paraId="39019C08" w15:done="0"/>
  <w15:commentEx w15:paraId="5F552983" w15:done="0"/>
  <w15:commentEx w15:paraId="099EB1F5" w15:done="0"/>
  <w15:commentEx w15:paraId="14D46855" w15:done="0"/>
  <w15:commentEx w15:paraId="2FED5BF6" w15:done="0"/>
  <w15:commentEx w15:paraId="2E1F91C2" w15:done="0"/>
  <w15:commentEx w15:paraId="5A4D9B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761632" w16cid:durableId="25408D16"/>
  <w16cid:commentId w16cid:paraId="0472FA75" w16cid:durableId="23AEBF26"/>
  <w16cid:commentId w16cid:paraId="7A8355C0" w16cid:durableId="23BD035F"/>
  <w16cid:commentId w16cid:paraId="6B600EDB" w16cid:durableId="23BD0376"/>
  <w16cid:commentId w16cid:paraId="742513B1" w16cid:durableId="23BD03A5"/>
  <w16cid:commentId w16cid:paraId="6998C14F" w16cid:durableId="23BD3BD8"/>
  <w16cid:commentId w16cid:paraId="0B2D8C3F" w16cid:durableId="23BD04D5"/>
  <w16cid:commentId w16cid:paraId="1BDDD6ED" w16cid:durableId="23BD050A"/>
  <w16cid:commentId w16cid:paraId="69FBE9F9" w16cid:durableId="23AFDD22"/>
  <w16cid:commentId w16cid:paraId="10F3642C" w16cid:durableId="23BD065B"/>
  <w16cid:commentId w16cid:paraId="44A5BB59" w16cid:durableId="23BD06E0"/>
  <w16cid:commentId w16cid:paraId="35AA7B1B" w16cid:durableId="23AFE830"/>
  <w16cid:commentId w16cid:paraId="23EF5343" w16cid:durableId="23BD0816"/>
  <w16cid:commentId w16cid:paraId="018B13E1" w16cid:durableId="23AFE679"/>
  <w16cid:commentId w16cid:paraId="0A5EC9F7" w16cid:durableId="23BD090C"/>
  <w16cid:commentId w16cid:paraId="17A3022A" w16cid:durableId="23BD098E"/>
  <w16cid:commentId w16cid:paraId="4FB88A03" w16cid:durableId="23BD09DA"/>
  <w16cid:commentId w16cid:paraId="7C2A3AB4" w16cid:durableId="23BD0A50"/>
  <w16cid:commentId w16cid:paraId="12DD84BE" w16cid:durableId="23BD0BB4"/>
  <w16cid:commentId w16cid:paraId="1234FD70" w16cid:durableId="23B021B9"/>
  <w16cid:commentId w16cid:paraId="00EDCA2D" w16cid:durableId="23BD0BA5"/>
  <w16cid:commentId w16cid:paraId="0C410EEE" w16cid:durableId="23B1A5D1"/>
  <w16cid:commentId w16cid:paraId="3CB4E38E" w16cid:durableId="23B1A5FA"/>
  <w16cid:commentId w16cid:paraId="503FEC58" w16cid:durableId="23BD110B"/>
  <w16cid:commentId w16cid:paraId="55B52326" w16cid:durableId="23B0296E"/>
  <w16cid:commentId w16cid:paraId="336ACABA" w16cid:durableId="23B029EE"/>
  <w16cid:commentId w16cid:paraId="0B894C44" w16cid:durableId="23B02B66"/>
  <w16cid:commentId w16cid:paraId="39B5F64B" w16cid:durableId="23BD127A"/>
  <w16cid:commentId w16cid:paraId="0E031AA0" w16cid:durableId="23B02F47"/>
  <w16cid:commentId w16cid:paraId="5EE3A2C3" w16cid:durableId="23BD13FC"/>
  <w16cid:commentId w16cid:paraId="300BB911" w16cid:durableId="23BD4FC4"/>
  <w16cid:commentId w16cid:paraId="65D11C8B" w16cid:durableId="23BD4FD2"/>
  <w16cid:commentId w16cid:paraId="7AB2C1DB" w16cid:durableId="23B031BC"/>
  <w16cid:commentId w16cid:paraId="3AF0D0FC" w16cid:durableId="23BD1541"/>
  <w16cid:commentId w16cid:paraId="664711A9" w16cid:durableId="23B034FD"/>
  <w16cid:commentId w16cid:paraId="3D775087" w16cid:durableId="23B037DB"/>
  <w16cid:commentId w16cid:paraId="6EF7EC08" w16cid:durableId="23B03886"/>
  <w16cid:commentId w16cid:paraId="02652839" w16cid:durableId="23BD5035"/>
  <w16cid:commentId w16cid:paraId="15D988A9" w16cid:durableId="23B03960"/>
  <w16cid:commentId w16cid:paraId="3DCE7142" w16cid:durableId="23B03B8C"/>
  <w16cid:commentId w16cid:paraId="24F4C892" w16cid:durableId="23B03C0C"/>
  <w16cid:commentId w16cid:paraId="3B5AA95C" w16cid:durableId="23B03CC8"/>
  <w16cid:commentId w16cid:paraId="29DFC4D8" w16cid:durableId="23BD50D3"/>
  <w16cid:commentId w16cid:paraId="1181FDD8" w16cid:durableId="23B04478"/>
  <w16cid:commentId w16cid:paraId="1A7683B3" w16cid:durableId="23B04584"/>
  <w16cid:commentId w16cid:paraId="29E57046" w16cid:durableId="23BD5189"/>
  <w16cid:commentId w16cid:paraId="1C340935" w16cid:durableId="23B048E4"/>
  <w16cid:commentId w16cid:paraId="086719D5" w16cid:durableId="23BD524D"/>
  <w16cid:commentId w16cid:paraId="0962145F" w16cid:durableId="23B04A95"/>
  <w16cid:commentId w16cid:paraId="2C8B20E3" w16cid:durableId="23B04BD4"/>
  <w16cid:commentId w16cid:paraId="7291E507" w16cid:durableId="23B04C9A"/>
  <w16cid:commentId w16cid:paraId="4446B341" w16cid:durableId="23B04CEE"/>
  <w16cid:commentId w16cid:paraId="63931686" w16cid:durableId="23B04D25"/>
  <w16cid:commentId w16cid:paraId="3788F2A9" w16cid:durableId="23B04D6F"/>
  <w16cid:commentId w16cid:paraId="4D9A5D74" w16cid:durableId="23B04DC4"/>
  <w16cid:commentId w16cid:paraId="25ADC341" w16cid:durableId="23B04EB9"/>
  <w16cid:commentId w16cid:paraId="36DEB496" w16cid:durableId="23B04F2C"/>
  <w16cid:commentId w16cid:paraId="016347E3" w16cid:durableId="23BD534E"/>
  <w16cid:commentId w16cid:paraId="696F914C" w16cid:durableId="23BD5383"/>
  <w16cid:commentId w16cid:paraId="7DD01591" w16cid:durableId="23B0514C"/>
  <w16cid:commentId w16cid:paraId="27C5813A" w16cid:durableId="23B14741"/>
  <w16cid:commentId w16cid:paraId="27CDD7B2" w16cid:durableId="23B14293"/>
  <w16cid:commentId w16cid:paraId="01F5E044" w16cid:durableId="23BD553B"/>
  <w16cid:commentId w16cid:paraId="5C653948" w16cid:durableId="23BD5423"/>
  <w16cid:commentId w16cid:paraId="2BE8EED5" w16cid:durableId="23BD54C3"/>
  <w16cid:commentId w16cid:paraId="611FB153" w16cid:durableId="23B146A4"/>
  <w16cid:commentId w16cid:paraId="2C9ECD9E" w16cid:durableId="23BD582F"/>
  <w16cid:commentId w16cid:paraId="658B7514" w16cid:durableId="23B148C5"/>
  <w16cid:commentId w16cid:paraId="08DD1BA7" w16cid:durableId="23B148E1"/>
  <w16cid:commentId w16cid:paraId="20AA26AA" w16cid:durableId="23BD2406"/>
  <w16cid:commentId w16cid:paraId="075A56FB" w16cid:durableId="23BD241B"/>
  <w16cid:commentId w16cid:paraId="7C645D53" w16cid:durableId="23B15E44"/>
  <w16cid:commentId w16cid:paraId="756A1979" w16cid:durableId="23B15E70"/>
  <w16cid:commentId w16cid:paraId="4E978FBF" w16cid:durableId="23B15ED6"/>
  <w16cid:commentId w16cid:paraId="6CF74CAE" w16cid:durableId="23B16B5A"/>
  <w16cid:commentId w16cid:paraId="57DBF2A1" w16cid:durableId="23B16B6A"/>
  <w16cid:commentId w16cid:paraId="59D0CA6E" w16cid:durableId="23B16CF1"/>
  <w16cid:commentId w16cid:paraId="4239164C" w16cid:durableId="23B16D66"/>
  <w16cid:commentId w16cid:paraId="09DDC809" w16cid:durableId="23B16D87"/>
  <w16cid:commentId w16cid:paraId="04A85F9C" w16cid:durableId="23B16F13"/>
  <w16cid:commentId w16cid:paraId="280EA0C9" w16cid:durableId="23BFB50F"/>
  <w16cid:commentId w16cid:paraId="0076E50B" w16cid:durableId="23BFB53B"/>
  <w16cid:commentId w16cid:paraId="467E888F" w16cid:durableId="23BFB56E"/>
  <w16cid:commentId w16cid:paraId="4D77960E" w16cid:durableId="23BD5B23"/>
  <w16cid:commentId w16cid:paraId="4B16F5A8" w16cid:durableId="23BFB643"/>
  <w16cid:commentId w16cid:paraId="22958510" w16cid:durableId="23B176B3"/>
  <w16cid:commentId w16cid:paraId="30E5E888" w16cid:durableId="23BD5C15"/>
  <w16cid:commentId w16cid:paraId="02B2D29E" w16cid:durableId="23B177DF"/>
  <w16cid:commentId w16cid:paraId="2C439D40" w16cid:durableId="23BD5DF7"/>
  <w16cid:commentId w16cid:paraId="78E74EB7" w16cid:durableId="23DE675A"/>
  <w16cid:commentId w16cid:paraId="0794C1FA" w16cid:durableId="23DE676E"/>
  <w16cid:commentId w16cid:paraId="48871696" w16cid:durableId="23BD5E87"/>
  <w16cid:commentId w16cid:paraId="4B525D23" w16cid:durableId="23BD5FB9"/>
  <w16cid:commentId w16cid:paraId="0F27D648" w16cid:durableId="23BD5FEB"/>
  <w16cid:commentId w16cid:paraId="42EA5CC4" w16cid:durableId="23BD6094"/>
  <w16cid:commentId w16cid:paraId="3B7E42C7" w16cid:durableId="23B282F8"/>
  <w16cid:commentId w16cid:paraId="6C484AAB" w16cid:durableId="23BD6378"/>
  <w16cid:commentId w16cid:paraId="07B00DAE" w16cid:durableId="23BD6411"/>
  <w16cid:commentId w16cid:paraId="3C3B9470" w16cid:durableId="23B28535"/>
  <w16cid:commentId w16cid:paraId="34814231" w16cid:durableId="23BD6570"/>
  <w16cid:commentId w16cid:paraId="3E50FB7C" w16cid:durableId="23B28640"/>
  <w16cid:commentId w16cid:paraId="07537912" w16cid:durableId="23BD66EC"/>
  <w16cid:commentId w16cid:paraId="39019C08" w16cid:durableId="23BD676B"/>
  <w16cid:commentId w16cid:paraId="5F552983" w16cid:durableId="23DE6602"/>
  <w16cid:commentId w16cid:paraId="099EB1F5" w16cid:durableId="23BD67AB"/>
  <w16cid:commentId w16cid:paraId="14D46855" w16cid:durableId="23B17F3C"/>
  <w16cid:commentId w16cid:paraId="2FED5BF6" w16cid:durableId="23BD6C8F"/>
  <w16cid:commentId w16cid:paraId="2E1F91C2" w16cid:durableId="23B17FD0"/>
  <w16cid:commentId w16cid:paraId="5A4D9B28" w16cid:durableId="23BFBC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8702C" w14:textId="77777777" w:rsidR="00C2035A" w:rsidRDefault="00C2035A">
      <w:pPr>
        <w:spacing w:before="0" w:after="0" w:line="240" w:lineRule="auto"/>
      </w:pPr>
      <w:r>
        <w:separator/>
      </w:r>
    </w:p>
  </w:endnote>
  <w:endnote w:type="continuationSeparator" w:id="0">
    <w:p w14:paraId="07B9E46C" w14:textId="77777777" w:rsidR="00C2035A" w:rsidRDefault="00C2035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EA042" w14:textId="77777777" w:rsidR="0081618A" w:rsidRDefault="008161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E58F3" w14:textId="77777777" w:rsidR="0081618A" w:rsidRDefault="008161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8C16C" w14:textId="77777777" w:rsidR="0081618A" w:rsidRDefault="008161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04685" w14:textId="77777777" w:rsidR="00EB538C" w:rsidRDefault="00EB538C">
    <w:pPr>
      <w:spacing w:after="0"/>
    </w:pPr>
  </w:p>
  <w:p w14:paraId="298E4538" w14:textId="0F184B88" w:rsidR="00EB538C" w:rsidRDefault="00EB538C">
    <w:pPr>
      <w:pStyle w:val="Footer"/>
      <w:jc w:val="right"/>
    </w:pPr>
    <w:r>
      <w:fldChar w:fldCharType="begin"/>
    </w:r>
    <w:r>
      <w:instrText xml:space="preserve"> PAGE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2A171" w14:textId="77777777" w:rsidR="00C2035A" w:rsidRDefault="00C2035A">
      <w:pPr>
        <w:spacing w:before="0" w:after="0" w:line="240" w:lineRule="auto"/>
      </w:pPr>
      <w:r>
        <w:separator/>
      </w:r>
    </w:p>
  </w:footnote>
  <w:footnote w:type="continuationSeparator" w:id="0">
    <w:p w14:paraId="1095BEC3" w14:textId="77777777" w:rsidR="00C2035A" w:rsidRDefault="00C2035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5B77" w14:textId="77777777" w:rsidR="0081618A" w:rsidRDefault="008161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5CC99" w14:textId="77777777" w:rsidR="0081618A" w:rsidRDefault="008161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C36E" w14:textId="77777777" w:rsidR="0081618A" w:rsidRDefault="008161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9369" w14:textId="77777777" w:rsidR="00EB538C" w:rsidRDefault="00EB538C">
    <w:pPr>
      <w:spacing w:before="0"/>
      <w:jc w:val="right"/>
    </w:pPr>
    <w:r>
      <w:rPr>
        <w:b/>
      </w:rPr>
      <w:t>SEC - Appendix 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A10"/>
    <w:multiLevelType w:val="multilevel"/>
    <w:tmpl w:val="D7F2F02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 w15:restartNumberingAfterBreak="0">
    <w:nsid w:val="01426226"/>
    <w:multiLevelType w:val="multilevel"/>
    <w:tmpl w:val="20F48B9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2" w15:restartNumberingAfterBreak="0">
    <w:nsid w:val="01AD011D"/>
    <w:multiLevelType w:val="multilevel"/>
    <w:tmpl w:val="AF46A128"/>
    <w:lvl w:ilvl="0">
      <w:start w:val="2"/>
      <w:numFmt w:val="decimal"/>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 w15:restartNumberingAfterBreak="0">
    <w:nsid w:val="040270C0"/>
    <w:multiLevelType w:val="multilevel"/>
    <w:tmpl w:val="9628EBF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 w15:restartNumberingAfterBreak="0">
    <w:nsid w:val="042E165E"/>
    <w:multiLevelType w:val="multilevel"/>
    <w:tmpl w:val="8984ED4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 w15:restartNumberingAfterBreak="0">
    <w:nsid w:val="06AB6B95"/>
    <w:multiLevelType w:val="multilevel"/>
    <w:tmpl w:val="03AAE1B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 w15:restartNumberingAfterBreak="0">
    <w:nsid w:val="09842FCF"/>
    <w:multiLevelType w:val="multilevel"/>
    <w:tmpl w:val="A07A0970"/>
    <w:lvl w:ilvl="0">
      <w:start w:val="4"/>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5"/>
      <w:numFmt w:val="decimal"/>
      <w:lvlText w:val="%1.%2.%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 w15:restartNumberingAfterBreak="0">
    <w:nsid w:val="0C3749B8"/>
    <w:multiLevelType w:val="multilevel"/>
    <w:tmpl w:val="D594063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8" w15:restartNumberingAfterBreak="0">
    <w:nsid w:val="0CE13CB5"/>
    <w:multiLevelType w:val="multilevel"/>
    <w:tmpl w:val="565A511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 w15:restartNumberingAfterBreak="0">
    <w:nsid w:val="0D63499F"/>
    <w:multiLevelType w:val="multilevel"/>
    <w:tmpl w:val="456EE77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 w15:restartNumberingAfterBreak="0">
    <w:nsid w:val="0E2B2D6F"/>
    <w:multiLevelType w:val="multilevel"/>
    <w:tmpl w:val="5F04A816"/>
    <w:lvl w:ilvl="0">
      <w:start w:val="3"/>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 w15:restartNumberingAfterBreak="0">
    <w:nsid w:val="0FD059C3"/>
    <w:multiLevelType w:val="multilevel"/>
    <w:tmpl w:val="AE00B6A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 w15:restartNumberingAfterBreak="0">
    <w:nsid w:val="10DB4709"/>
    <w:multiLevelType w:val="multilevel"/>
    <w:tmpl w:val="BED8EFE0"/>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 w15:restartNumberingAfterBreak="0">
    <w:nsid w:val="143B60B3"/>
    <w:multiLevelType w:val="hybridMultilevel"/>
    <w:tmpl w:val="ED128E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4E28A5"/>
    <w:multiLevelType w:val="multilevel"/>
    <w:tmpl w:val="D2B28E4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5" w15:restartNumberingAfterBreak="0">
    <w:nsid w:val="15187398"/>
    <w:multiLevelType w:val="multilevel"/>
    <w:tmpl w:val="E3B2D7D6"/>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 w15:restartNumberingAfterBreak="0">
    <w:nsid w:val="15713EDA"/>
    <w:multiLevelType w:val="multilevel"/>
    <w:tmpl w:val="06C2A68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7" w15:restartNumberingAfterBreak="0">
    <w:nsid w:val="16DB17BC"/>
    <w:multiLevelType w:val="multilevel"/>
    <w:tmpl w:val="6736233C"/>
    <w:lvl w:ilvl="0">
      <w:start w:val="3"/>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8" w15:restartNumberingAfterBreak="0">
    <w:nsid w:val="187210DC"/>
    <w:multiLevelType w:val="multilevel"/>
    <w:tmpl w:val="D63A0D0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9" w15:restartNumberingAfterBreak="0">
    <w:nsid w:val="1A306BC0"/>
    <w:multiLevelType w:val="multilevel"/>
    <w:tmpl w:val="E7CE45D2"/>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0" w15:restartNumberingAfterBreak="0">
    <w:nsid w:val="1A655CE3"/>
    <w:multiLevelType w:val="multilevel"/>
    <w:tmpl w:val="6180F6B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1" w15:restartNumberingAfterBreak="0">
    <w:nsid w:val="1CC43B50"/>
    <w:multiLevelType w:val="multilevel"/>
    <w:tmpl w:val="7872273A"/>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2" w15:restartNumberingAfterBreak="0">
    <w:nsid w:val="1D00429A"/>
    <w:multiLevelType w:val="multilevel"/>
    <w:tmpl w:val="BCEE920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23" w15:restartNumberingAfterBreak="0">
    <w:nsid w:val="1D6D0E9A"/>
    <w:multiLevelType w:val="multilevel"/>
    <w:tmpl w:val="BFEEC2F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4" w15:restartNumberingAfterBreak="0">
    <w:nsid w:val="1F6C2677"/>
    <w:multiLevelType w:val="multilevel"/>
    <w:tmpl w:val="D200C710"/>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5" w15:restartNumberingAfterBreak="0">
    <w:nsid w:val="1FBB7C1C"/>
    <w:multiLevelType w:val="multilevel"/>
    <w:tmpl w:val="0C7E978E"/>
    <w:lvl w:ilvl="0">
      <w:start w:val="4"/>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3"/>
      <w:numFmt w:val="decimal"/>
      <w:lvlText w:val="%1.%2.%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6" w15:restartNumberingAfterBreak="0">
    <w:nsid w:val="1FD328DC"/>
    <w:multiLevelType w:val="multilevel"/>
    <w:tmpl w:val="8DE2BF02"/>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7" w15:restartNumberingAfterBreak="0">
    <w:nsid w:val="259323C3"/>
    <w:multiLevelType w:val="multilevel"/>
    <w:tmpl w:val="2D0C865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8" w15:restartNumberingAfterBreak="0">
    <w:nsid w:val="26F421AA"/>
    <w:multiLevelType w:val="multilevel"/>
    <w:tmpl w:val="56821460"/>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9" w15:restartNumberingAfterBreak="0">
    <w:nsid w:val="272733DF"/>
    <w:multiLevelType w:val="multilevel"/>
    <w:tmpl w:val="62968740"/>
    <w:lvl w:ilvl="0">
      <w:start w:val="8"/>
      <w:numFmt w:val="decimal"/>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0" w15:restartNumberingAfterBreak="0">
    <w:nsid w:val="27A23015"/>
    <w:multiLevelType w:val="multilevel"/>
    <w:tmpl w:val="A446846C"/>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1" w15:restartNumberingAfterBreak="0">
    <w:nsid w:val="2A5402CA"/>
    <w:multiLevelType w:val="multilevel"/>
    <w:tmpl w:val="3E62BDC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2" w15:restartNumberingAfterBreak="0">
    <w:nsid w:val="2B6B7014"/>
    <w:multiLevelType w:val="multilevel"/>
    <w:tmpl w:val="EA56629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33" w15:restartNumberingAfterBreak="0">
    <w:nsid w:val="2DD20363"/>
    <w:multiLevelType w:val="multilevel"/>
    <w:tmpl w:val="4252B23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34" w15:restartNumberingAfterBreak="0">
    <w:nsid w:val="2F19085D"/>
    <w:multiLevelType w:val="multilevel"/>
    <w:tmpl w:val="34309CB8"/>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5" w15:restartNumberingAfterBreak="0">
    <w:nsid w:val="305616E1"/>
    <w:multiLevelType w:val="multilevel"/>
    <w:tmpl w:val="B06A63B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6" w15:restartNumberingAfterBreak="0">
    <w:nsid w:val="33004381"/>
    <w:multiLevelType w:val="multilevel"/>
    <w:tmpl w:val="EABA925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7" w15:restartNumberingAfterBreak="0">
    <w:nsid w:val="3767221F"/>
    <w:multiLevelType w:val="multilevel"/>
    <w:tmpl w:val="6CA6ACB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8" w15:restartNumberingAfterBreak="0">
    <w:nsid w:val="410A7154"/>
    <w:multiLevelType w:val="multilevel"/>
    <w:tmpl w:val="EE00071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39" w15:restartNumberingAfterBreak="0">
    <w:nsid w:val="42737E9C"/>
    <w:multiLevelType w:val="hybridMultilevel"/>
    <w:tmpl w:val="FF4CB296"/>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15:restartNumberingAfterBreak="0">
    <w:nsid w:val="4569200F"/>
    <w:multiLevelType w:val="multilevel"/>
    <w:tmpl w:val="20B2D2F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1" w15:restartNumberingAfterBreak="0">
    <w:nsid w:val="47072B92"/>
    <w:multiLevelType w:val="multilevel"/>
    <w:tmpl w:val="6938F6D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42" w15:restartNumberingAfterBreak="0">
    <w:nsid w:val="48371C7E"/>
    <w:multiLevelType w:val="multilevel"/>
    <w:tmpl w:val="A0EAE084"/>
    <w:lvl w:ilvl="0">
      <w:start w:val="1"/>
      <w:numFmt w:val="decimal"/>
      <w:lvlText w:val="%1."/>
      <w:lvlJc w:val="left"/>
      <w:pPr>
        <w:spacing w:before="240" w:after="240" w:line="264" w:lineRule="auto"/>
        <w:ind w:hanging="600"/>
        <w:contextualSpacing/>
      </w:pPr>
    </w:lvl>
    <w:lvl w:ilvl="1">
      <w:start w:val="1"/>
      <w:numFmt w:val="decimal"/>
      <w:lvlText w:val="A%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3" w15:restartNumberingAfterBreak="0">
    <w:nsid w:val="48AB084C"/>
    <w:multiLevelType w:val="multilevel"/>
    <w:tmpl w:val="FD4C0322"/>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4" w15:restartNumberingAfterBreak="0">
    <w:nsid w:val="4FFF27A4"/>
    <w:multiLevelType w:val="multilevel"/>
    <w:tmpl w:val="FA84640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45" w15:restartNumberingAfterBreak="0">
    <w:nsid w:val="524F7162"/>
    <w:multiLevelType w:val="multilevel"/>
    <w:tmpl w:val="32287BAC"/>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6" w15:restartNumberingAfterBreak="0">
    <w:nsid w:val="543D6A09"/>
    <w:multiLevelType w:val="multilevel"/>
    <w:tmpl w:val="A0EAE084"/>
    <w:lvl w:ilvl="0">
      <w:start w:val="1"/>
      <w:numFmt w:val="decimal"/>
      <w:lvlText w:val="%1."/>
      <w:lvlJc w:val="left"/>
      <w:pPr>
        <w:spacing w:before="240" w:after="240" w:line="264" w:lineRule="auto"/>
        <w:ind w:hanging="600"/>
        <w:contextualSpacing/>
      </w:pPr>
    </w:lvl>
    <w:lvl w:ilvl="1">
      <w:start w:val="1"/>
      <w:numFmt w:val="decimal"/>
      <w:lvlText w:val="A%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7" w15:restartNumberingAfterBreak="0">
    <w:nsid w:val="54917B15"/>
    <w:multiLevelType w:val="multilevel"/>
    <w:tmpl w:val="2C123A0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48" w15:restartNumberingAfterBreak="0">
    <w:nsid w:val="58882704"/>
    <w:multiLevelType w:val="multilevel"/>
    <w:tmpl w:val="FCB2D1EE"/>
    <w:lvl w:ilvl="0">
      <w:start w:val="5"/>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9" w15:restartNumberingAfterBreak="0">
    <w:nsid w:val="591669C5"/>
    <w:multiLevelType w:val="multilevel"/>
    <w:tmpl w:val="DBBC4202"/>
    <w:lvl w:ilvl="0">
      <w:start w:val="1"/>
      <w:numFmt w:val="lowerLetter"/>
      <w:lvlText w:val="%1)"/>
      <w:lvlJc w:val="left"/>
      <w:pPr>
        <w:spacing w:before="240" w:after="240" w:line="264" w:lineRule="auto"/>
        <w:ind w:hanging="600"/>
        <w:contextualSpacing/>
      </w:pPr>
    </w:lvl>
    <w:lvl w:ilvl="1">
      <w:start w:val="1"/>
      <w:numFmt w:val="lowerRoman"/>
      <w:lvlText w:val="%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0" w15:restartNumberingAfterBreak="0">
    <w:nsid w:val="59886C8B"/>
    <w:multiLevelType w:val="multilevel"/>
    <w:tmpl w:val="D2583324"/>
    <w:lvl w:ilvl="0">
      <w:start w:val="4"/>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4"/>
      <w:numFmt w:val="decimal"/>
      <w:lvlText w:val="%1.%2.%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1" w15:restartNumberingAfterBreak="0">
    <w:nsid w:val="5A2F0C13"/>
    <w:multiLevelType w:val="multilevel"/>
    <w:tmpl w:val="AB741E2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52" w15:restartNumberingAfterBreak="0">
    <w:nsid w:val="5EC03514"/>
    <w:multiLevelType w:val="multilevel"/>
    <w:tmpl w:val="047ECE9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3" w15:restartNumberingAfterBreak="0">
    <w:nsid w:val="5FB859BB"/>
    <w:multiLevelType w:val="multilevel"/>
    <w:tmpl w:val="250A6BB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4" w15:restartNumberingAfterBreak="0">
    <w:nsid w:val="632F5F2D"/>
    <w:multiLevelType w:val="multilevel"/>
    <w:tmpl w:val="33AA5CC2"/>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55" w15:restartNumberingAfterBreak="0">
    <w:nsid w:val="64D50B1D"/>
    <w:multiLevelType w:val="multilevel"/>
    <w:tmpl w:val="0854BD9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6" w15:restartNumberingAfterBreak="0">
    <w:nsid w:val="69DA1DF0"/>
    <w:multiLevelType w:val="hybridMultilevel"/>
    <w:tmpl w:val="026E791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9F954EF"/>
    <w:multiLevelType w:val="multilevel"/>
    <w:tmpl w:val="5734C57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8" w15:restartNumberingAfterBreak="0">
    <w:nsid w:val="6A947303"/>
    <w:multiLevelType w:val="multilevel"/>
    <w:tmpl w:val="0FA0E3C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9" w15:restartNumberingAfterBreak="0">
    <w:nsid w:val="6BC81FB7"/>
    <w:multiLevelType w:val="multilevel"/>
    <w:tmpl w:val="CE148AE6"/>
    <w:lvl w:ilvl="0">
      <w:start w:val="3"/>
      <w:numFmt w:val="decimal"/>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0" w15:restartNumberingAfterBreak="0">
    <w:nsid w:val="6E3240D2"/>
    <w:multiLevelType w:val="multilevel"/>
    <w:tmpl w:val="17CAF57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1" w15:restartNumberingAfterBreak="0">
    <w:nsid w:val="6E847D15"/>
    <w:multiLevelType w:val="multilevel"/>
    <w:tmpl w:val="E8E8C54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2" w15:restartNumberingAfterBreak="0">
    <w:nsid w:val="6E981CEA"/>
    <w:multiLevelType w:val="multilevel"/>
    <w:tmpl w:val="FDD80978"/>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3" w15:restartNumberingAfterBreak="0">
    <w:nsid w:val="760F65C1"/>
    <w:multiLevelType w:val="multilevel"/>
    <w:tmpl w:val="DA8E0B3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4" w15:restartNumberingAfterBreak="0">
    <w:nsid w:val="78912AED"/>
    <w:multiLevelType w:val="multilevel"/>
    <w:tmpl w:val="0D248E8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5" w15:restartNumberingAfterBreak="0">
    <w:nsid w:val="79F50F42"/>
    <w:multiLevelType w:val="multilevel"/>
    <w:tmpl w:val="31585F56"/>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6" w15:restartNumberingAfterBreak="0">
    <w:nsid w:val="7AAC7587"/>
    <w:multiLevelType w:val="multilevel"/>
    <w:tmpl w:val="2B42C924"/>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7" w15:restartNumberingAfterBreak="0">
    <w:nsid w:val="7BD038B8"/>
    <w:multiLevelType w:val="multilevel"/>
    <w:tmpl w:val="5C7A315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8" w15:restartNumberingAfterBreak="0">
    <w:nsid w:val="7C385679"/>
    <w:multiLevelType w:val="multilevel"/>
    <w:tmpl w:val="3E92C88C"/>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69" w15:restartNumberingAfterBreak="0">
    <w:nsid w:val="7C9B1727"/>
    <w:multiLevelType w:val="hybridMultilevel"/>
    <w:tmpl w:val="3CBEA094"/>
    <w:lvl w:ilvl="0" w:tplc="B290BCC4">
      <w:start w:val="8"/>
      <w:numFmt w:val="bullet"/>
      <w:lvlText w:val="-"/>
      <w:lvlJc w:val="left"/>
      <w:pPr>
        <w:ind w:left="720" w:hanging="360"/>
      </w:pPr>
      <w:rPr>
        <w:rFonts w:ascii="Expert Sans" w:eastAsiaTheme="minorHAnsi" w:hAnsi="Expert Sans" w:cs="Expert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CB210A0"/>
    <w:multiLevelType w:val="multilevel"/>
    <w:tmpl w:val="F550905A"/>
    <w:lvl w:ilvl="0">
      <w:start w:val="4"/>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num w:numId="1">
    <w:abstractNumId w:val="18"/>
  </w:num>
  <w:num w:numId="2">
    <w:abstractNumId w:val="53"/>
  </w:num>
  <w:num w:numId="3">
    <w:abstractNumId w:val="3"/>
  </w:num>
  <w:num w:numId="4">
    <w:abstractNumId w:val="58"/>
  </w:num>
  <w:num w:numId="5">
    <w:abstractNumId w:val="8"/>
  </w:num>
  <w:num w:numId="6">
    <w:abstractNumId w:val="4"/>
  </w:num>
  <w:num w:numId="7">
    <w:abstractNumId w:val="9"/>
  </w:num>
  <w:num w:numId="8">
    <w:abstractNumId w:val="23"/>
  </w:num>
  <w:num w:numId="9">
    <w:abstractNumId w:val="37"/>
  </w:num>
  <w:num w:numId="10">
    <w:abstractNumId w:val="36"/>
  </w:num>
  <w:num w:numId="11">
    <w:abstractNumId w:val="55"/>
  </w:num>
  <w:num w:numId="12">
    <w:abstractNumId w:val="57"/>
  </w:num>
  <w:num w:numId="13">
    <w:abstractNumId w:val="11"/>
  </w:num>
  <w:num w:numId="14">
    <w:abstractNumId w:val="52"/>
  </w:num>
  <w:num w:numId="15">
    <w:abstractNumId w:val="35"/>
  </w:num>
  <w:num w:numId="16">
    <w:abstractNumId w:val="20"/>
  </w:num>
  <w:num w:numId="17">
    <w:abstractNumId w:val="64"/>
  </w:num>
  <w:num w:numId="18">
    <w:abstractNumId w:val="0"/>
  </w:num>
  <w:num w:numId="19">
    <w:abstractNumId w:val="47"/>
  </w:num>
  <w:num w:numId="20">
    <w:abstractNumId w:val="60"/>
  </w:num>
  <w:num w:numId="21">
    <w:abstractNumId w:val="14"/>
  </w:num>
  <w:num w:numId="22">
    <w:abstractNumId w:val="65"/>
  </w:num>
  <w:num w:numId="23">
    <w:abstractNumId w:val="62"/>
  </w:num>
  <w:num w:numId="24">
    <w:abstractNumId w:val="44"/>
  </w:num>
  <w:num w:numId="25">
    <w:abstractNumId w:val="33"/>
  </w:num>
  <w:num w:numId="26">
    <w:abstractNumId w:val="22"/>
  </w:num>
  <w:num w:numId="27">
    <w:abstractNumId w:val="7"/>
  </w:num>
  <w:num w:numId="28">
    <w:abstractNumId w:val="68"/>
  </w:num>
  <w:num w:numId="29">
    <w:abstractNumId w:val="16"/>
  </w:num>
  <w:num w:numId="30">
    <w:abstractNumId w:val="63"/>
  </w:num>
  <w:num w:numId="31">
    <w:abstractNumId w:val="38"/>
  </w:num>
  <w:num w:numId="32">
    <w:abstractNumId w:val="1"/>
  </w:num>
  <w:num w:numId="33">
    <w:abstractNumId w:val="32"/>
  </w:num>
  <w:num w:numId="34">
    <w:abstractNumId w:val="41"/>
  </w:num>
  <w:num w:numId="35">
    <w:abstractNumId w:val="51"/>
  </w:num>
  <w:num w:numId="36">
    <w:abstractNumId w:val="54"/>
  </w:num>
  <w:num w:numId="37">
    <w:abstractNumId w:val="5"/>
  </w:num>
  <w:num w:numId="38">
    <w:abstractNumId w:val="61"/>
  </w:num>
  <w:num w:numId="39">
    <w:abstractNumId w:val="40"/>
  </w:num>
  <w:num w:numId="40">
    <w:abstractNumId w:val="66"/>
  </w:num>
  <w:num w:numId="41">
    <w:abstractNumId w:val="2"/>
  </w:num>
  <w:num w:numId="42">
    <w:abstractNumId w:val="17"/>
  </w:num>
  <w:num w:numId="43">
    <w:abstractNumId w:val="10"/>
  </w:num>
  <w:num w:numId="44">
    <w:abstractNumId w:val="59"/>
  </w:num>
  <w:num w:numId="45">
    <w:abstractNumId w:val="15"/>
  </w:num>
  <w:num w:numId="46">
    <w:abstractNumId w:val="49"/>
  </w:num>
  <w:num w:numId="47">
    <w:abstractNumId w:val="45"/>
  </w:num>
  <w:num w:numId="48">
    <w:abstractNumId w:val="70"/>
  </w:num>
  <w:num w:numId="49">
    <w:abstractNumId w:val="25"/>
  </w:num>
  <w:num w:numId="50">
    <w:abstractNumId w:val="43"/>
  </w:num>
  <w:num w:numId="51">
    <w:abstractNumId w:val="50"/>
  </w:num>
  <w:num w:numId="52">
    <w:abstractNumId w:val="19"/>
  </w:num>
  <w:num w:numId="53">
    <w:abstractNumId w:val="6"/>
  </w:num>
  <w:num w:numId="54">
    <w:abstractNumId w:val="34"/>
  </w:num>
  <w:num w:numId="55">
    <w:abstractNumId w:val="48"/>
  </w:num>
  <w:num w:numId="56">
    <w:abstractNumId w:val="28"/>
  </w:num>
  <w:num w:numId="57">
    <w:abstractNumId w:val="12"/>
  </w:num>
  <w:num w:numId="58">
    <w:abstractNumId w:val="67"/>
  </w:num>
  <w:num w:numId="59">
    <w:abstractNumId w:val="31"/>
  </w:num>
  <w:num w:numId="60">
    <w:abstractNumId w:val="27"/>
  </w:num>
  <w:num w:numId="61">
    <w:abstractNumId w:val="29"/>
  </w:num>
  <w:num w:numId="62">
    <w:abstractNumId w:val="21"/>
  </w:num>
  <w:num w:numId="63">
    <w:abstractNumId w:val="24"/>
  </w:num>
  <w:num w:numId="64">
    <w:abstractNumId w:val="26"/>
  </w:num>
  <w:num w:numId="65">
    <w:abstractNumId w:val="30"/>
  </w:num>
  <w:num w:numId="66">
    <w:abstractNumId w:val="42"/>
  </w:num>
  <w:num w:numId="67">
    <w:abstractNumId w:val="56"/>
  </w:num>
  <w:num w:numId="68">
    <w:abstractNumId w:val="13"/>
  </w:num>
  <w:num w:numId="69">
    <w:abstractNumId w:val="69"/>
  </w:num>
  <w:num w:numId="70">
    <w:abstractNumId w:val="39"/>
  </w:num>
  <w:num w:numId="71">
    <w:abstractNumId w:val="4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E0C78"/>
    <w:rsid w:val="000025EF"/>
    <w:rsid w:val="00014E2A"/>
    <w:rsid w:val="00032A3C"/>
    <w:rsid w:val="0007418E"/>
    <w:rsid w:val="0008041A"/>
    <w:rsid w:val="000849DA"/>
    <w:rsid w:val="000967D5"/>
    <w:rsid w:val="000D1787"/>
    <w:rsid w:val="000D5B81"/>
    <w:rsid w:val="000D6EF5"/>
    <w:rsid w:val="000E6592"/>
    <w:rsid w:val="000F771B"/>
    <w:rsid w:val="001071D8"/>
    <w:rsid w:val="00123EC4"/>
    <w:rsid w:val="001826A3"/>
    <w:rsid w:val="00192C9C"/>
    <w:rsid w:val="00194FC6"/>
    <w:rsid w:val="001A7109"/>
    <w:rsid w:val="001E77F4"/>
    <w:rsid w:val="001F21A8"/>
    <w:rsid w:val="00236871"/>
    <w:rsid w:val="00237C69"/>
    <w:rsid w:val="0026298E"/>
    <w:rsid w:val="002B7AAA"/>
    <w:rsid w:val="0035723D"/>
    <w:rsid w:val="003768ED"/>
    <w:rsid w:val="003976BC"/>
    <w:rsid w:val="003D4A99"/>
    <w:rsid w:val="00417DCA"/>
    <w:rsid w:val="00420D84"/>
    <w:rsid w:val="00444D8D"/>
    <w:rsid w:val="004765DF"/>
    <w:rsid w:val="004D263A"/>
    <w:rsid w:val="004E7D54"/>
    <w:rsid w:val="0052012E"/>
    <w:rsid w:val="005411CB"/>
    <w:rsid w:val="00580B69"/>
    <w:rsid w:val="00583592"/>
    <w:rsid w:val="0058392B"/>
    <w:rsid w:val="005A191A"/>
    <w:rsid w:val="005B7AC3"/>
    <w:rsid w:val="005E7D2F"/>
    <w:rsid w:val="00607170"/>
    <w:rsid w:val="006301EE"/>
    <w:rsid w:val="0064106A"/>
    <w:rsid w:val="006550B0"/>
    <w:rsid w:val="00672A0B"/>
    <w:rsid w:val="00673221"/>
    <w:rsid w:val="00687732"/>
    <w:rsid w:val="006D0692"/>
    <w:rsid w:val="006D7125"/>
    <w:rsid w:val="00705B7A"/>
    <w:rsid w:val="00711E67"/>
    <w:rsid w:val="00726956"/>
    <w:rsid w:val="007572E7"/>
    <w:rsid w:val="0077302D"/>
    <w:rsid w:val="007828DE"/>
    <w:rsid w:val="007858AE"/>
    <w:rsid w:val="007B0D0E"/>
    <w:rsid w:val="007B69A1"/>
    <w:rsid w:val="007B7C0F"/>
    <w:rsid w:val="007D442A"/>
    <w:rsid w:val="007F4151"/>
    <w:rsid w:val="00812CFC"/>
    <w:rsid w:val="0081618A"/>
    <w:rsid w:val="0082012B"/>
    <w:rsid w:val="00833655"/>
    <w:rsid w:val="00845AA3"/>
    <w:rsid w:val="00865901"/>
    <w:rsid w:val="00880082"/>
    <w:rsid w:val="008A7121"/>
    <w:rsid w:val="008E690D"/>
    <w:rsid w:val="00956710"/>
    <w:rsid w:val="0095797B"/>
    <w:rsid w:val="00990748"/>
    <w:rsid w:val="009C1DAF"/>
    <w:rsid w:val="009E0C78"/>
    <w:rsid w:val="009F2DB9"/>
    <w:rsid w:val="009F3DFF"/>
    <w:rsid w:val="00A042D4"/>
    <w:rsid w:val="00A23DAD"/>
    <w:rsid w:val="00A320AD"/>
    <w:rsid w:val="00A431B5"/>
    <w:rsid w:val="00A51666"/>
    <w:rsid w:val="00A76C9B"/>
    <w:rsid w:val="00A81B57"/>
    <w:rsid w:val="00AB51FD"/>
    <w:rsid w:val="00AD1867"/>
    <w:rsid w:val="00B5541C"/>
    <w:rsid w:val="00B65C74"/>
    <w:rsid w:val="00BC11A0"/>
    <w:rsid w:val="00BC2966"/>
    <w:rsid w:val="00BE3B16"/>
    <w:rsid w:val="00C2035A"/>
    <w:rsid w:val="00C22333"/>
    <w:rsid w:val="00C577FC"/>
    <w:rsid w:val="00C629FE"/>
    <w:rsid w:val="00CB3D09"/>
    <w:rsid w:val="00CD1B30"/>
    <w:rsid w:val="00CF7808"/>
    <w:rsid w:val="00D102E3"/>
    <w:rsid w:val="00D14F07"/>
    <w:rsid w:val="00D4086C"/>
    <w:rsid w:val="00D70C33"/>
    <w:rsid w:val="00DE5C7A"/>
    <w:rsid w:val="00DF25AB"/>
    <w:rsid w:val="00E26E2B"/>
    <w:rsid w:val="00E37C40"/>
    <w:rsid w:val="00E54A16"/>
    <w:rsid w:val="00E769C3"/>
    <w:rsid w:val="00EB538C"/>
    <w:rsid w:val="00EC3662"/>
    <w:rsid w:val="00EE04BA"/>
    <w:rsid w:val="00EE24B9"/>
    <w:rsid w:val="00EE4C21"/>
    <w:rsid w:val="00F0601D"/>
    <w:rsid w:val="00F453F3"/>
    <w:rsid w:val="00F5004D"/>
    <w:rsid w:val="00F53577"/>
    <w:rsid w:val="00F849E3"/>
    <w:rsid w:val="00FF031B"/>
    <w:rsid w:val="00FF150C"/>
    <w:rsid w:val="00FF6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281B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color w:val="1F1050"/>
      <w:sz w:val="32"/>
    </w:rPr>
  </w:style>
  <w:style w:type="paragraph" w:styleId="Heading2">
    <w:name w:val="heading 2"/>
    <w:basedOn w:val="Normal"/>
    <w:link w:val="Heading2Char"/>
    <w:pPr>
      <w:keepNext/>
      <w:contextualSpacing w:val="0"/>
      <w:outlineLvl w:val="1"/>
    </w:pPr>
    <w:rPr>
      <w:b/>
      <w:color w:val="1F1050"/>
      <w:sz w:val="27"/>
    </w:rPr>
  </w:style>
  <w:style w:type="paragraph" w:styleId="Heading3">
    <w:name w:val="heading 3"/>
    <w:basedOn w:val="Normal"/>
    <w:link w:val="Heading3Char"/>
    <w:pPr>
      <w:keepNext/>
      <w:contextualSpacing w:val="0"/>
      <w:outlineLvl w:val="2"/>
    </w:pPr>
    <w:rPr>
      <w:b/>
      <w:color w:val="1F1050"/>
      <w:sz w:val="24"/>
    </w:rPr>
  </w:style>
  <w:style w:type="paragraph" w:styleId="Heading4">
    <w:name w:val="heading 4"/>
    <w:basedOn w:val="Normal"/>
    <w:link w:val="Heading4Char"/>
    <w:pPr>
      <w:keepNext/>
      <w:contextualSpacing w:val="0"/>
      <w:outlineLvl w:val="3"/>
    </w:pPr>
    <w:rPr>
      <w:b/>
      <w:color w:val="1F1050"/>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color w:val="1F1050"/>
      <w:sz w:val="32"/>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1F1050"/>
      <w:position w:val="0"/>
      <w:sz w:val="32"/>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1F1050"/>
      <w:position w:val="0"/>
      <w:sz w:val="32"/>
    </w:rPr>
  </w:style>
  <w:style w:type="character" w:customStyle="1" w:styleId="Heading2Char">
    <w:name w:val="Heading 2 Char"/>
    <w:basedOn w:val="InlineNormal"/>
    <w:link w:val="Heading2"/>
    <w:rPr>
      <w:rFonts w:ascii="Expert Sans" w:cs="Expert Sans"/>
      <w:b/>
      <w:color w:val="1F1050"/>
      <w:position w:val="0"/>
      <w:sz w:val="27"/>
    </w:rPr>
  </w:style>
  <w:style w:type="character" w:customStyle="1" w:styleId="Heading3Char">
    <w:name w:val="Heading 3 Char"/>
    <w:basedOn w:val="InlineNormal"/>
    <w:link w:val="Heading3"/>
    <w:rPr>
      <w:rFonts w:ascii="Expert Sans" w:cs="Expert Sans"/>
      <w:b/>
      <w:color w:val="1F1050"/>
      <w:position w:val="0"/>
      <w:sz w:val="24"/>
    </w:rPr>
  </w:style>
  <w:style w:type="character" w:customStyle="1" w:styleId="Heading4Char">
    <w:name w:val="Heading 4 Char"/>
    <w:basedOn w:val="InlineNormal"/>
    <w:link w:val="Heading4"/>
    <w:rPr>
      <w:rFonts w:ascii="Expert Sans" w:cs="Expert Sans"/>
      <w:b/>
      <w:color w:val="1F105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F453F3"/>
    <w:rPr>
      <w:sz w:val="16"/>
      <w:szCs w:val="16"/>
    </w:rPr>
  </w:style>
  <w:style w:type="paragraph" w:styleId="CommentText">
    <w:name w:val="annotation text"/>
    <w:basedOn w:val="Normal"/>
    <w:link w:val="CommentTextChar"/>
    <w:uiPriority w:val="99"/>
    <w:unhideWhenUsed/>
    <w:rsid w:val="00F453F3"/>
    <w:pPr>
      <w:spacing w:line="240" w:lineRule="auto"/>
    </w:pPr>
    <w:rPr>
      <w:sz w:val="20"/>
      <w:szCs w:val="20"/>
    </w:rPr>
  </w:style>
  <w:style w:type="character" w:customStyle="1" w:styleId="CommentTextChar">
    <w:name w:val="Comment Text Char"/>
    <w:basedOn w:val="DefaultParagraphFont"/>
    <w:link w:val="CommentText"/>
    <w:uiPriority w:val="99"/>
    <w:rsid w:val="00F453F3"/>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F453F3"/>
    <w:rPr>
      <w:b/>
      <w:bCs/>
    </w:rPr>
  </w:style>
  <w:style w:type="character" w:customStyle="1" w:styleId="CommentSubjectChar">
    <w:name w:val="Comment Subject Char"/>
    <w:basedOn w:val="CommentTextChar"/>
    <w:link w:val="CommentSubject"/>
    <w:uiPriority w:val="99"/>
    <w:semiHidden/>
    <w:rsid w:val="00F453F3"/>
    <w:rPr>
      <w:rFonts w:ascii="Expert Sans" w:cs="Expert Sans"/>
      <w:b/>
      <w:bCs/>
      <w:color w:val="000000"/>
      <w:sz w:val="20"/>
      <w:szCs w:val="20"/>
    </w:rPr>
  </w:style>
  <w:style w:type="paragraph" w:styleId="ListParagraph">
    <w:name w:val="List Paragraph"/>
    <w:basedOn w:val="Normal"/>
    <w:uiPriority w:val="99"/>
    <w:rsid w:val="00812CFC"/>
    <w:pPr>
      <w:ind w:left="720"/>
    </w:pPr>
  </w:style>
  <w:style w:type="paragraph" w:styleId="Revision">
    <w:name w:val="Revision"/>
    <w:hidden/>
    <w:uiPriority w:val="99"/>
    <w:semiHidden/>
    <w:rsid w:val="009C1DAF"/>
    <w:pPr>
      <w:spacing w:after="0" w:line="240" w:lineRule="auto"/>
    </w:pPr>
    <w:rPr>
      <w:rFonts w:ascii="Expert Sans" w:cs="Expert Sans"/>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3.xml"/><Relationship Id="rId10" Type="http://schemas.microsoft.com/office/2016/09/relationships/commentsIds" Target="commentsIds.xml"/><Relationship Id="rId19" Type="http://schemas.openxmlformats.org/officeDocument/2006/relationships/footer" Target="foot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173801-7FFC-4547-AEC8-F67BA8DA3F68}">
  <ds:schemaRefs>
    <ds:schemaRef ds:uri="http://schemas.openxmlformats.org/officeDocument/2006/bibliography"/>
  </ds:schemaRefs>
</ds:datastoreItem>
</file>

<file path=customXml/itemProps2.xml><?xml version="1.0" encoding="utf-8"?>
<ds:datastoreItem xmlns:ds="http://schemas.openxmlformats.org/officeDocument/2006/customXml" ds:itemID="{F4400729-63ED-4A70-ACC1-7BC1B637A676}"/>
</file>

<file path=customXml/itemProps3.xml><?xml version="1.0" encoding="utf-8"?>
<ds:datastoreItem xmlns:ds="http://schemas.openxmlformats.org/officeDocument/2006/customXml" ds:itemID="{9D8B3D8D-6F3D-49FC-995B-470C33659576}"/>
</file>

<file path=customXml/itemProps4.xml><?xml version="1.0" encoding="utf-8"?>
<ds:datastoreItem xmlns:ds="http://schemas.openxmlformats.org/officeDocument/2006/customXml" ds:itemID="{ED7D0202-8324-4C06-BF5E-99EB0A70555D}"/>
</file>

<file path=docProps/app.xml><?xml version="1.0" encoding="utf-8"?>
<Properties xmlns="http://schemas.openxmlformats.org/officeDocument/2006/extended-properties" xmlns:vt="http://schemas.openxmlformats.org/officeDocument/2006/docPropsVTypes">
  <Template>Normal</Template>
  <TotalTime>0</TotalTime>
  <Pages>41</Pages>
  <Words>15345</Words>
  <Characters>87470</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2021-11-09T11:42:00Z</dcterms:created>
  <dcterms:modified xsi:type="dcterms:W3CDTF">2021-11-18T08:48:00Z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2021-04-21T07:43:20Z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520dba2a-da65-40b7-973c-fe571e45a8e6</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12964600</vt:r8>
  </property>
</Properties>
</file>